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8A67E" w14:textId="77777777" w:rsidR="00CA5FD7" w:rsidRDefault="00913F9F">
      <w:pPr>
        <w:tabs>
          <w:tab w:val="left" w:pos="8010"/>
        </w:tabs>
        <w:spacing w:after="0"/>
        <w:ind w:left="1988" w:hanging="1988"/>
        <w:jc w:val="both"/>
        <w:rPr>
          <w:rFonts w:ascii="Arial" w:hAnsi="Arial" w:cs="Arial"/>
          <w:b/>
          <w:sz w:val="24"/>
        </w:rPr>
      </w:pPr>
      <w:r>
        <w:rPr>
          <w:rFonts w:ascii="Arial" w:hAnsi="Arial" w:cs="Arial"/>
          <w:b/>
          <w:sz w:val="24"/>
        </w:rPr>
        <w:t>3GPP TSG RAN WG1 Meeting #109-e</w:t>
      </w:r>
      <w:r>
        <w:rPr>
          <w:rFonts w:ascii="Arial" w:hAnsi="Arial" w:cs="Arial"/>
          <w:b/>
          <w:sz w:val="24"/>
        </w:rPr>
        <w:tab/>
        <w:t>R1-2205138</w:t>
      </w:r>
    </w:p>
    <w:p w14:paraId="0727FF80" w14:textId="77777777" w:rsidR="00CA5FD7" w:rsidRDefault="00913F9F">
      <w:pPr>
        <w:spacing w:after="0"/>
        <w:ind w:left="1988" w:hanging="1988"/>
        <w:jc w:val="both"/>
        <w:rPr>
          <w:rFonts w:ascii="Arial" w:hAnsi="Arial" w:cs="Arial"/>
          <w:b/>
          <w:sz w:val="24"/>
        </w:rPr>
      </w:pPr>
      <w:r>
        <w:rPr>
          <w:rFonts w:ascii="Arial" w:hAnsi="Arial" w:cs="Arial"/>
          <w:b/>
          <w:sz w:val="24"/>
        </w:rPr>
        <w:t>e-Meeting, May 09 – 20, 2022</w:t>
      </w:r>
    </w:p>
    <w:p w14:paraId="24818F2B" w14:textId="77777777" w:rsidR="00CA5FD7" w:rsidRDefault="00CA5FD7">
      <w:pPr>
        <w:spacing w:after="0"/>
        <w:ind w:left="1988" w:hanging="1988"/>
        <w:jc w:val="both"/>
        <w:rPr>
          <w:rFonts w:ascii="Arial" w:hAnsi="Arial" w:cs="Arial"/>
          <w:b/>
          <w:sz w:val="24"/>
        </w:rPr>
      </w:pPr>
    </w:p>
    <w:p w14:paraId="195E2AE8" w14:textId="77777777" w:rsidR="00CA5FD7" w:rsidRDefault="00913F9F">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4CA0C84B" w14:textId="77777777" w:rsidR="00CA5FD7" w:rsidRDefault="00913F9F">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#1 of email discussion on initial access aspect of NR extension up to 71 GHz</w:t>
          </w:r>
        </w:sdtContent>
      </w:sdt>
    </w:p>
    <w:p w14:paraId="4F30C00F" w14:textId="77777777" w:rsidR="00CA5FD7" w:rsidRDefault="00913F9F">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1C44DEFC" w14:textId="77777777" w:rsidR="00CA5FD7" w:rsidRDefault="00913F9F">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192B33BB" w14:textId="77777777" w:rsidR="00CA5FD7" w:rsidRDefault="00CA5FD7">
      <w:pPr>
        <w:spacing w:after="0"/>
        <w:ind w:left="2388" w:hangingChars="995" w:hanging="2388"/>
        <w:jc w:val="both"/>
        <w:rPr>
          <w:sz w:val="24"/>
        </w:rPr>
      </w:pPr>
    </w:p>
    <w:p w14:paraId="296C39AB" w14:textId="77777777" w:rsidR="00CA5FD7" w:rsidRDefault="00913F9F">
      <w:pPr>
        <w:pStyle w:val="Heading1"/>
        <w:numPr>
          <w:ilvl w:val="0"/>
          <w:numId w:val="5"/>
        </w:numPr>
        <w:ind w:left="360"/>
        <w:rPr>
          <w:rFonts w:eastAsia="SimSun" w:cs="Arial"/>
          <w:sz w:val="32"/>
          <w:szCs w:val="32"/>
          <w:lang w:val="en-US"/>
        </w:rPr>
      </w:pPr>
      <w:r>
        <w:rPr>
          <w:rFonts w:eastAsia="SimSun" w:cs="Arial"/>
          <w:sz w:val="32"/>
          <w:szCs w:val="32"/>
          <w:lang w:val="en-US"/>
        </w:rPr>
        <w:t>Introduction</w:t>
      </w:r>
    </w:p>
    <w:p w14:paraId="37ED1975" w14:textId="77777777" w:rsidR="00CA5FD7" w:rsidRDefault="00913F9F">
      <w:pPr>
        <w:ind w:firstLine="288"/>
        <w:rPr>
          <w:sz w:val="22"/>
          <w:szCs w:val="22"/>
          <w:lang w:eastAsia="zh-CN"/>
        </w:rPr>
      </w:pPr>
      <w:r>
        <w:rPr>
          <w:sz w:val="22"/>
          <w:szCs w:val="22"/>
          <w:lang w:eastAsia="zh-CN"/>
        </w:rPr>
        <w:t xml:space="preserve">In this contribution, moderator summarizes discussions on remaining issues related to initial access for extending NR up to 71 GHz based submitted contributions from RAN1 #109-e. Issues for discussion are based on outcome of the preparation phase on maintanence on supporting NR from 52.6 GHz to 71 GHz. An assessment on each of the maintenance issues is provided in Table 1. </w:t>
      </w:r>
    </w:p>
    <w:p w14:paraId="1DF66A28" w14:textId="77777777" w:rsidR="00CA5FD7" w:rsidRDefault="00913F9F">
      <w:pPr>
        <w:rPr>
          <w:rFonts w:eastAsiaTheme="minorEastAsia"/>
          <w:lang w:eastAsia="zh-CN"/>
        </w:rPr>
      </w:pPr>
      <w:r>
        <w:rPr>
          <w:highlight w:val="cyan"/>
          <w:lang w:eastAsia="zh-CN"/>
        </w:rPr>
        <w:t>[109-e-R17-FR2-2-01] Email discussion under 8.2.1 for maintenance on initial access aspects, for issues 1-1, 1-4, 1-5 and 1-6 in R1-2205124 – Daewon (Intel)</w:t>
      </w:r>
    </w:p>
    <w:p w14:paraId="11535368" w14:textId="77777777" w:rsidR="00CA5FD7" w:rsidRDefault="00913F9F">
      <w:pPr>
        <w:numPr>
          <w:ilvl w:val="0"/>
          <w:numId w:val="6"/>
        </w:numPr>
        <w:overflowPunct/>
        <w:autoSpaceDE/>
        <w:autoSpaceDN/>
        <w:adjustRightInd/>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May 13 (any RRC impact by May 12)</w:t>
      </w:r>
    </w:p>
    <w:p w14:paraId="44B36C36" w14:textId="77777777" w:rsidR="00CA5FD7" w:rsidRDefault="00913F9F">
      <w:pPr>
        <w:numPr>
          <w:ilvl w:val="0"/>
          <w:numId w:val="6"/>
        </w:numPr>
        <w:overflowPunct/>
        <w:autoSpaceDE/>
        <w:autoSpaceDN/>
        <w:adjustRightInd/>
        <w:spacing w:after="0" w:line="240" w:lineRule="auto"/>
        <w:rPr>
          <w:highlight w:val="cyan"/>
          <w:lang w:eastAsia="zh-CN"/>
        </w:rPr>
      </w:pPr>
      <w:r>
        <w:rPr>
          <w:highlight w:val="cyan"/>
          <w:lang w:eastAsia="zh-CN"/>
        </w:rPr>
        <w:t>Final check point: May 18</w:t>
      </w:r>
    </w:p>
    <w:p w14:paraId="324B2CA2" w14:textId="77777777" w:rsidR="00CA5FD7" w:rsidRDefault="00913F9F">
      <w:pPr>
        <w:pStyle w:val="Caption"/>
        <w:keepNext/>
        <w:jc w:val="center"/>
      </w:pPr>
      <w:r>
        <w:t xml:space="preserve">Table </w:t>
      </w:r>
      <w:fldSimple w:instr=" SEQ Table \* ARABIC ">
        <w:r>
          <w:t>1</w:t>
        </w:r>
      </w:fldSimple>
      <w:r>
        <w:t>. Issue assessment for initial access aspects.</w:t>
      </w:r>
    </w:p>
    <w:tbl>
      <w:tblPr>
        <w:tblStyle w:val="TableGrid"/>
        <w:tblW w:w="4879" w:type="pct"/>
        <w:tblLook w:val="04A0" w:firstRow="1" w:lastRow="0" w:firstColumn="1" w:lastColumn="0" w:noHBand="0" w:noVBand="1"/>
      </w:tblPr>
      <w:tblGrid>
        <w:gridCol w:w="1056"/>
        <w:gridCol w:w="4159"/>
        <w:gridCol w:w="1710"/>
        <w:gridCol w:w="2199"/>
      </w:tblGrid>
      <w:tr w:rsidR="00CA5FD7" w14:paraId="2078165A" w14:textId="77777777">
        <w:trPr>
          <w:trHeight w:val="20"/>
        </w:trPr>
        <w:tc>
          <w:tcPr>
            <w:tcW w:w="579" w:type="pct"/>
            <w:shd w:val="clear" w:color="auto" w:fill="BFBFBF" w:themeFill="background1" w:themeFillShade="BF"/>
          </w:tcPr>
          <w:p w14:paraId="08FC149A" w14:textId="77777777" w:rsidR="00CA5FD7" w:rsidRDefault="00913F9F">
            <w:pPr>
              <w:snapToGrid w:val="0"/>
              <w:spacing w:before="0" w:after="0" w:line="240" w:lineRule="auto"/>
              <w:rPr>
                <w:b/>
              </w:rPr>
            </w:pPr>
            <w:r>
              <w:rPr>
                <w:b/>
              </w:rPr>
              <w:t>Issue#</w:t>
            </w:r>
          </w:p>
        </w:tc>
        <w:tc>
          <w:tcPr>
            <w:tcW w:w="2279" w:type="pct"/>
            <w:shd w:val="clear" w:color="auto" w:fill="BFBFBF" w:themeFill="background1" w:themeFillShade="BF"/>
          </w:tcPr>
          <w:p w14:paraId="49AF11F1" w14:textId="77777777" w:rsidR="00CA5FD7" w:rsidRDefault="00913F9F">
            <w:pPr>
              <w:snapToGrid w:val="0"/>
              <w:spacing w:before="0" w:after="0" w:line="240" w:lineRule="auto"/>
              <w:rPr>
                <w:b/>
              </w:rPr>
            </w:pPr>
            <w:r>
              <w:rPr>
                <w:b/>
              </w:rPr>
              <w:t>Issue</w:t>
            </w:r>
          </w:p>
        </w:tc>
        <w:tc>
          <w:tcPr>
            <w:tcW w:w="937" w:type="pct"/>
            <w:shd w:val="clear" w:color="auto" w:fill="BFBFBF" w:themeFill="background1" w:themeFillShade="BF"/>
          </w:tcPr>
          <w:p w14:paraId="5C5014A7" w14:textId="77777777" w:rsidR="00CA5FD7" w:rsidRDefault="00913F9F">
            <w:pPr>
              <w:snapToGrid w:val="0"/>
              <w:spacing w:before="0" w:after="0" w:line="240" w:lineRule="auto"/>
              <w:rPr>
                <w:b/>
              </w:rPr>
            </w:pPr>
            <w:r>
              <w:rPr>
                <w:b/>
              </w:rPr>
              <w:t>References</w:t>
            </w:r>
          </w:p>
        </w:tc>
        <w:tc>
          <w:tcPr>
            <w:tcW w:w="1205" w:type="pct"/>
            <w:shd w:val="clear" w:color="auto" w:fill="BFBFBF" w:themeFill="background1" w:themeFillShade="BF"/>
          </w:tcPr>
          <w:p w14:paraId="07353D2A" w14:textId="77777777" w:rsidR="00CA5FD7" w:rsidRDefault="00913F9F">
            <w:pPr>
              <w:snapToGrid w:val="0"/>
              <w:spacing w:before="0" w:after="0" w:line="240" w:lineRule="auto"/>
              <w:rPr>
                <w:b/>
              </w:rPr>
            </w:pPr>
            <w:r>
              <w:rPr>
                <w:b/>
              </w:rPr>
              <w:t xml:space="preserve">assessment </w:t>
            </w:r>
          </w:p>
        </w:tc>
      </w:tr>
      <w:tr w:rsidR="00CA5FD7" w14:paraId="61B585EB" w14:textId="77777777">
        <w:trPr>
          <w:trHeight w:val="25"/>
        </w:trPr>
        <w:tc>
          <w:tcPr>
            <w:tcW w:w="579" w:type="pct"/>
          </w:tcPr>
          <w:p w14:paraId="39FE46F9" w14:textId="77777777" w:rsidR="00CA5FD7" w:rsidRDefault="00913F9F">
            <w:pPr>
              <w:snapToGrid w:val="0"/>
              <w:spacing w:before="0" w:after="0" w:line="240" w:lineRule="auto"/>
            </w:pPr>
            <w:r>
              <w:t xml:space="preserve">1-1 </w:t>
            </w:r>
          </w:p>
        </w:tc>
        <w:tc>
          <w:tcPr>
            <w:tcW w:w="2279" w:type="pct"/>
          </w:tcPr>
          <w:p w14:paraId="6AF594D9" w14:textId="77777777" w:rsidR="00CA5FD7" w:rsidRDefault="00913F9F">
            <w:pPr>
              <w:snapToGrid w:val="0"/>
              <w:spacing w:before="0" w:after="0" w:line="240" w:lineRule="auto"/>
              <w:rPr>
                <w:rFonts w:eastAsia="DengXian"/>
                <w:color w:val="3333FF"/>
                <w:lang w:eastAsia="zh-CN"/>
              </w:rPr>
            </w:pPr>
            <w:r>
              <w:rPr>
                <w:rFonts w:eastAsia="DengXian"/>
                <w:lang w:eastAsia="zh-CN"/>
              </w:rPr>
              <w:t>Additional RB offset for 96 PRB CORESET#0</w:t>
            </w:r>
          </w:p>
        </w:tc>
        <w:tc>
          <w:tcPr>
            <w:tcW w:w="937" w:type="pct"/>
          </w:tcPr>
          <w:p w14:paraId="6A5C333A" w14:textId="77777777" w:rsidR="00CA5FD7" w:rsidRDefault="00913F9F">
            <w:pPr>
              <w:snapToGrid w:val="0"/>
              <w:spacing w:before="0" w:after="0" w:line="240" w:lineRule="auto"/>
            </w:pPr>
            <w:r>
              <w:t>[1] [2] [4] [5] [6] [7] [8] [9] [10] [11] [13]</w:t>
            </w:r>
          </w:p>
        </w:tc>
        <w:tc>
          <w:tcPr>
            <w:tcW w:w="1205" w:type="pct"/>
          </w:tcPr>
          <w:p w14:paraId="6E263593" w14:textId="77777777" w:rsidR="00CA5FD7" w:rsidRDefault="00913F9F">
            <w:pPr>
              <w:snapToGrid w:val="0"/>
              <w:spacing w:before="0" w:after="0" w:line="240" w:lineRule="auto"/>
              <w:rPr>
                <w:rFonts w:eastAsia="DengXian"/>
                <w:color w:val="FF0000"/>
                <w:lang w:eastAsia="zh-CN"/>
              </w:rPr>
            </w:pPr>
            <w:r>
              <w:rPr>
                <w:rFonts w:eastAsia="DengXian"/>
                <w:color w:val="FF0000"/>
                <w:lang w:eastAsia="zh-CN"/>
              </w:rPr>
              <w:t xml:space="preserve">Discuss in </w:t>
            </w:r>
          </w:p>
          <w:p w14:paraId="4AE22BC2" w14:textId="77777777" w:rsidR="00CA5FD7" w:rsidRDefault="00913F9F">
            <w:pPr>
              <w:snapToGrid w:val="0"/>
              <w:spacing w:before="0" w:after="0" w:line="240" w:lineRule="auto"/>
              <w:rPr>
                <w:rFonts w:eastAsia="DengXian"/>
                <w:color w:val="FF0000"/>
                <w:lang w:eastAsia="zh-CN"/>
              </w:rPr>
            </w:pPr>
            <w:r>
              <w:rPr>
                <w:rFonts w:eastAsia="DengXian"/>
                <w:color w:val="FF0000"/>
                <w:lang w:eastAsia="zh-CN"/>
              </w:rPr>
              <w:t>[109-e-R17-FR2-2-01]</w:t>
            </w:r>
          </w:p>
        </w:tc>
      </w:tr>
      <w:tr w:rsidR="00CA5FD7" w14:paraId="0A0899BC" w14:textId="77777777">
        <w:trPr>
          <w:trHeight w:val="25"/>
        </w:trPr>
        <w:tc>
          <w:tcPr>
            <w:tcW w:w="579" w:type="pct"/>
          </w:tcPr>
          <w:p w14:paraId="0BDF7D6A" w14:textId="77777777" w:rsidR="00CA5FD7" w:rsidRDefault="00913F9F">
            <w:pPr>
              <w:snapToGrid w:val="0"/>
              <w:spacing w:before="0" w:after="0" w:line="240" w:lineRule="auto"/>
            </w:pPr>
            <w:r>
              <w:t>1-2</w:t>
            </w:r>
          </w:p>
        </w:tc>
        <w:tc>
          <w:tcPr>
            <w:tcW w:w="2279" w:type="pct"/>
          </w:tcPr>
          <w:p w14:paraId="17DAF459" w14:textId="77777777" w:rsidR="00CA5FD7" w:rsidRDefault="00913F9F">
            <w:pPr>
              <w:snapToGrid w:val="0"/>
              <w:spacing w:before="0" w:after="0" w:line="240" w:lineRule="auto"/>
              <w:rPr>
                <w:rFonts w:eastAsia="DengXian"/>
                <w:lang w:eastAsia="zh-CN"/>
              </w:rPr>
            </w:pPr>
            <w:r>
              <w:rPr>
                <w:rFonts w:eastAsia="DengXian"/>
                <w:lang w:eastAsia="zh-CN"/>
              </w:rPr>
              <w:t>Use of PBCH DMRS for partial indication of Q</w:t>
            </w:r>
          </w:p>
        </w:tc>
        <w:tc>
          <w:tcPr>
            <w:tcW w:w="937" w:type="pct"/>
          </w:tcPr>
          <w:p w14:paraId="45DCAD95" w14:textId="77777777" w:rsidR="00CA5FD7" w:rsidRDefault="00913F9F">
            <w:pPr>
              <w:snapToGrid w:val="0"/>
              <w:spacing w:before="0" w:after="0" w:line="240" w:lineRule="auto"/>
            </w:pPr>
            <w:r>
              <w:t>[3]</w:t>
            </w:r>
          </w:p>
        </w:tc>
        <w:tc>
          <w:tcPr>
            <w:tcW w:w="1205" w:type="pct"/>
          </w:tcPr>
          <w:p w14:paraId="3DFC1042" w14:textId="77777777" w:rsidR="00CA5FD7" w:rsidRDefault="00CA5FD7">
            <w:pPr>
              <w:snapToGrid w:val="0"/>
              <w:spacing w:before="0" w:after="0" w:line="240" w:lineRule="auto"/>
              <w:rPr>
                <w:rFonts w:eastAsia="DengXian"/>
                <w:color w:val="FF0000"/>
                <w:highlight w:val="yellow"/>
                <w:lang w:eastAsia="zh-CN"/>
              </w:rPr>
            </w:pPr>
          </w:p>
        </w:tc>
      </w:tr>
      <w:tr w:rsidR="00CA5FD7" w14:paraId="5BFE49C4" w14:textId="77777777">
        <w:trPr>
          <w:trHeight w:val="25"/>
        </w:trPr>
        <w:tc>
          <w:tcPr>
            <w:tcW w:w="579" w:type="pct"/>
          </w:tcPr>
          <w:p w14:paraId="06FE680A" w14:textId="77777777" w:rsidR="00CA5FD7" w:rsidRDefault="00913F9F">
            <w:pPr>
              <w:snapToGrid w:val="0"/>
              <w:spacing w:before="0" w:after="0" w:line="240" w:lineRule="auto"/>
            </w:pPr>
            <w:r>
              <w:t>1-3</w:t>
            </w:r>
          </w:p>
        </w:tc>
        <w:tc>
          <w:tcPr>
            <w:tcW w:w="2279" w:type="pct"/>
          </w:tcPr>
          <w:p w14:paraId="68E9F796" w14:textId="77777777" w:rsidR="00CA5FD7" w:rsidRDefault="00913F9F">
            <w:pPr>
              <w:snapToGrid w:val="0"/>
              <w:spacing w:before="0" w:after="0" w:line="240" w:lineRule="auto"/>
              <w:rPr>
                <w:rFonts w:eastAsia="DengXian"/>
                <w:lang w:eastAsia="zh-CN"/>
              </w:rPr>
            </w:pPr>
            <w:r>
              <w:rPr>
                <w:rFonts w:eastAsia="DengXian"/>
                <w:lang w:eastAsia="zh-CN"/>
              </w:rPr>
              <w:t>Confirmation of WA on signaling for Q</w:t>
            </w:r>
          </w:p>
        </w:tc>
        <w:tc>
          <w:tcPr>
            <w:tcW w:w="937" w:type="pct"/>
          </w:tcPr>
          <w:p w14:paraId="72CC18EB" w14:textId="77777777" w:rsidR="00CA5FD7" w:rsidRDefault="00913F9F">
            <w:pPr>
              <w:snapToGrid w:val="0"/>
              <w:spacing w:before="0" w:after="0" w:line="240" w:lineRule="auto"/>
            </w:pPr>
            <w:r>
              <w:t>[4] [7] [9] [11]</w:t>
            </w:r>
          </w:p>
        </w:tc>
        <w:tc>
          <w:tcPr>
            <w:tcW w:w="1205" w:type="pct"/>
          </w:tcPr>
          <w:p w14:paraId="1AE4F100" w14:textId="77777777" w:rsidR="00CA5FD7" w:rsidRDefault="00CA5FD7">
            <w:pPr>
              <w:snapToGrid w:val="0"/>
              <w:spacing w:before="0" w:after="0" w:line="240" w:lineRule="auto"/>
              <w:rPr>
                <w:rFonts w:eastAsia="DengXian"/>
                <w:color w:val="FF0000"/>
                <w:highlight w:val="yellow"/>
                <w:lang w:eastAsia="zh-CN"/>
              </w:rPr>
            </w:pPr>
          </w:p>
        </w:tc>
      </w:tr>
      <w:tr w:rsidR="00CA5FD7" w14:paraId="11798777" w14:textId="77777777">
        <w:trPr>
          <w:trHeight w:val="25"/>
        </w:trPr>
        <w:tc>
          <w:tcPr>
            <w:tcW w:w="579" w:type="pct"/>
          </w:tcPr>
          <w:p w14:paraId="4560C9F5" w14:textId="77777777" w:rsidR="00CA5FD7" w:rsidRDefault="00913F9F">
            <w:pPr>
              <w:snapToGrid w:val="0"/>
              <w:spacing w:before="0" w:after="0" w:line="240" w:lineRule="auto"/>
            </w:pPr>
            <w:r>
              <w:t>1-4</w:t>
            </w:r>
          </w:p>
        </w:tc>
        <w:tc>
          <w:tcPr>
            <w:tcW w:w="2279" w:type="pct"/>
          </w:tcPr>
          <w:p w14:paraId="2D30891B" w14:textId="77777777" w:rsidR="00CA5FD7" w:rsidRDefault="00913F9F">
            <w:pPr>
              <w:snapToGrid w:val="0"/>
              <w:spacing w:before="0" w:after="0" w:line="240" w:lineRule="auto"/>
              <w:rPr>
                <w:rFonts w:eastAsia="DengXian"/>
                <w:lang w:eastAsia="zh-CN"/>
              </w:rPr>
            </w:pPr>
            <w:r>
              <w:rPr>
                <w:rFonts w:eastAsia="DengXian"/>
                <w:lang w:eastAsia="zh-CN"/>
              </w:rPr>
              <w:t>CD-SSB frequency indication using NCD-SSB</w:t>
            </w:r>
          </w:p>
        </w:tc>
        <w:tc>
          <w:tcPr>
            <w:tcW w:w="937" w:type="pct"/>
          </w:tcPr>
          <w:p w14:paraId="3A08A720" w14:textId="77777777" w:rsidR="00CA5FD7" w:rsidRDefault="00913F9F">
            <w:pPr>
              <w:snapToGrid w:val="0"/>
              <w:spacing w:before="0" w:after="0" w:line="240" w:lineRule="auto"/>
            </w:pPr>
            <w:r>
              <w:t>[6]</w:t>
            </w:r>
          </w:p>
        </w:tc>
        <w:tc>
          <w:tcPr>
            <w:tcW w:w="1205" w:type="pct"/>
          </w:tcPr>
          <w:p w14:paraId="79005A0D" w14:textId="77777777" w:rsidR="00CA5FD7" w:rsidRDefault="00913F9F">
            <w:pPr>
              <w:snapToGrid w:val="0"/>
              <w:spacing w:before="0" w:after="0" w:line="240" w:lineRule="auto"/>
              <w:rPr>
                <w:rFonts w:eastAsia="DengXian"/>
                <w:color w:val="FF0000"/>
                <w:lang w:eastAsia="zh-CN"/>
              </w:rPr>
            </w:pPr>
            <w:r>
              <w:rPr>
                <w:rFonts w:eastAsia="DengXian"/>
                <w:color w:val="FF0000"/>
                <w:lang w:eastAsia="zh-CN"/>
              </w:rPr>
              <w:t>Discuss in</w:t>
            </w:r>
          </w:p>
          <w:p w14:paraId="1D8BA65A" w14:textId="77777777" w:rsidR="00CA5FD7" w:rsidRDefault="00913F9F">
            <w:pPr>
              <w:snapToGrid w:val="0"/>
              <w:spacing w:before="0" w:after="0" w:line="240" w:lineRule="auto"/>
              <w:rPr>
                <w:rFonts w:eastAsia="DengXian"/>
                <w:color w:val="FF0000"/>
                <w:lang w:eastAsia="zh-CN"/>
              </w:rPr>
            </w:pPr>
            <w:r>
              <w:rPr>
                <w:rFonts w:eastAsia="DengXian"/>
                <w:color w:val="FF0000"/>
                <w:lang w:eastAsia="zh-CN"/>
              </w:rPr>
              <w:t>[109-e-R17-FR2-2-01]</w:t>
            </w:r>
          </w:p>
        </w:tc>
      </w:tr>
      <w:tr w:rsidR="00CA5FD7" w14:paraId="55697DF9" w14:textId="77777777">
        <w:trPr>
          <w:trHeight w:val="25"/>
        </w:trPr>
        <w:tc>
          <w:tcPr>
            <w:tcW w:w="579" w:type="pct"/>
          </w:tcPr>
          <w:p w14:paraId="7E4E9F9E" w14:textId="77777777" w:rsidR="00CA5FD7" w:rsidRDefault="00913F9F">
            <w:pPr>
              <w:snapToGrid w:val="0"/>
              <w:spacing w:before="0" w:after="0" w:line="240" w:lineRule="auto"/>
            </w:pPr>
            <w:r>
              <w:t>1-5</w:t>
            </w:r>
          </w:p>
        </w:tc>
        <w:tc>
          <w:tcPr>
            <w:tcW w:w="2279" w:type="pct"/>
          </w:tcPr>
          <w:p w14:paraId="294E63DD" w14:textId="77777777" w:rsidR="00CA5FD7" w:rsidRDefault="00913F9F">
            <w:pPr>
              <w:snapToGrid w:val="0"/>
              <w:spacing w:before="0" w:after="0" w:line="240" w:lineRule="auto"/>
              <w:rPr>
                <w:rFonts w:eastAsia="DengXian"/>
                <w:lang w:eastAsia="zh-CN"/>
              </w:rPr>
            </w:pPr>
            <w:r>
              <w:rPr>
                <w:rFonts w:eastAsia="DengXian"/>
                <w:lang w:eastAsia="zh-CN"/>
              </w:rPr>
              <w:t xml:space="preserve">Description </w:t>
            </w:r>
            <w:proofErr w:type="gramStart"/>
            <w:r>
              <w:rPr>
                <w:rFonts w:eastAsia="DengXian"/>
                <w:lang w:eastAsia="zh-CN"/>
              </w:rPr>
              <w:t>update</w:t>
            </w:r>
            <w:proofErr w:type="gramEnd"/>
            <w:r>
              <w:rPr>
                <w:rFonts w:eastAsia="DengXian"/>
                <w:lang w:eastAsia="zh-CN"/>
              </w:rPr>
              <w:t xml:space="preserve"> of </w:t>
            </w:r>
            <w:proofErr w:type="spellStart"/>
            <w:r>
              <w:rPr>
                <w:rFonts w:eastAsia="DengXian"/>
                <w:lang w:eastAsia="zh-CN"/>
              </w:rPr>
              <w:t>longBitmap</w:t>
            </w:r>
            <w:proofErr w:type="spellEnd"/>
            <w:r>
              <w:rPr>
                <w:rFonts w:eastAsia="DengXian"/>
                <w:lang w:eastAsia="zh-CN"/>
              </w:rPr>
              <w:t xml:space="preserve"> of SSB-</w:t>
            </w:r>
            <w:proofErr w:type="spellStart"/>
            <w:r>
              <w:rPr>
                <w:rFonts w:eastAsia="DengXian"/>
                <w:lang w:eastAsia="zh-CN"/>
              </w:rPr>
              <w:t>ToMeasure</w:t>
            </w:r>
            <w:proofErr w:type="spellEnd"/>
          </w:p>
        </w:tc>
        <w:tc>
          <w:tcPr>
            <w:tcW w:w="937" w:type="pct"/>
          </w:tcPr>
          <w:p w14:paraId="3F59EBAE" w14:textId="77777777" w:rsidR="00CA5FD7" w:rsidRDefault="00913F9F">
            <w:pPr>
              <w:snapToGrid w:val="0"/>
              <w:spacing w:before="0" w:after="0" w:line="240" w:lineRule="auto"/>
            </w:pPr>
            <w:r>
              <w:t>[6]</w:t>
            </w:r>
          </w:p>
        </w:tc>
        <w:tc>
          <w:tcPr>
            <w:tcW w:w="1205" w:type="pct"/>
          </w:tcPr>
          <w:p w14:paraId="77B3363E" w14:textId="77777777" w:rsidR="00CA5FD7" w:rsidRDefault="00913F9F">
            <w:pPr>
              <w:snapToGrid w:val="0"/>
              <w:spacing w:before="0" w:after="0" w:line="240" w:lineRule="auto"/>
              <w:rPr>
                <w:rFonts w:eastAsia="DengXian"/>
                <w:color w:val="FF0000"/>
                <w:lang w:eastAsia="zh-CN"/>
              </w:rPr>
            </w:pPr>
            <w:r>
              <w:rPr>
                <w:rFonts w:eastAsia="DengXian"/>
                <w:color w:val="FF0000"/>
                <w:lang w:eastAsia="zh-CN"/>
              </w:rPr>
              <w:t>Discuss in</w:t>
            </w:r>
          </w:p>
          <w:p w14:paraId="3134E608" w14:textId="77777777" w:rsidR="00CA5FD7" w:rsidRDefault="00913F9F">
            <w:pPr>
              <w:snapToGrid w:val="0"/>
              <w:spacing w:before="0" w:after="0" w:line="240" w:lineRule="auto"/>
              <w:rPr>
                <w:rFonts w:eastAsia="DengXian"/>
                <w:color w:val="FF0000"/>
                <w:lang w:eastAsia="zh-CN"/>
              </w:rPr>
            </w:pPr>
            <w:r>
              <w:rPr>
                <w:rFonts w:eastAsia="DengXian"/>
                <w:color w:val="FF0000"/>
                <w:lang w:eastAsia="zh-CN"/>
              </w:rPr>
              <w:t>[109-e-R17-FR2-2-01]</w:t>
            </w:r>
          </w:p>
        </w:tc>
      </w:tr>
      <w:tr w:rsidR="00CA5FD7" w14:paraId="4AF91996" w14:textId="77777777">
        <w:trPr>
          <w:trHeight w:val="25"/>
        </w:trPr>
        <w:tc>
          <w:tcPr>
            <w:tcW w:w="579" w:type="pct"/>
          </w:tcPr>
          <w:p w14:paraId="4B1294B8" w14:textId="77777777" w:rsidR="00CA5FD7" w:rsidRDefault="00913F9F">
            <w:pPr>
              <w:snapToGrid w:val="0"/>
              <w:spacing w:before="0" w:after="0" w:line="240" w:lineRule="auto"/>
            </w:pPr>
            <w:r>
              <w:t>1-6</w:t>
            </w:r>
          </w:p>
        </w:tc>
        <w:tc>
          <w:tcPr>
            <w:tcW w:w="2279" w:type="pct"/>
          </w:tcPr>
          <w:p w14:paraId="22E039D3" w14:textId="77777777" w:rsidR="00CA5FD7" w:rsidRDefault="00913F9F">
            <w:pPr>
              <w:snapToGrid w:val="0"/>
              <w:spacing w:before="0" w:after="0" w:line="240" w:lineRule="auto"/>
              <w:rPr>
                <w:rFonts w:eastAsia="DengXian"/>
                <w:lang w:eastAsia="zh-CN"/>
              </w:rPr>
            </w:pPr>
            <w:r>
              <w:rPr>
                <w:rFonts w:eastAsia="DengXian"/>
                <w:lang w:eastAsia="zh-CN"/>
              </w:rPr>
              <w:t>Removal of ‘</w:t>
            </w:r>
            <w:proofErr w:type="gramStart"/>
            <w:r>
              <w:rPr>
                <w:rFonts w:eastAsia="DengXian"/>
                <w:lang w:eastAsia="zh-CN"/>
              </w:rPr>
              <w:t>-‘ sign</w:t>
            </w:r>
            <w:proofErr w:type="gramEnd"/>
            <w:r>
              <w:rPr>
                <w:rFonts w:eastAsia="DengXian"/>
                <w:lang w:eastAsia="zh-CN"/>
              </w:rPr>
              <w:t xml:space="preserve"> from 24 RB offset for mux pattern 3</w:t>
            </w:r>
          </w:p>
        </w:tc>
        <w:tc>
          <w:tcPr>
            <w:tcW w:w="937" w:type="pct"/>
          </w:tcPr>
          <w:p w14:paraId="0F172B79" w14:textId="77777777" w:rsidR="00CA5FD7" w:rsidRDefault="00913F9F">
            <w:pPr>
              <w:snapToGrid w:val="0"/>
              <w:spacing w:before="0" w:after="0" w:line="240" w:lineRule="auto"/>
            </w:pPr>
            <w:r>
              <w:t>[1]</w:t>
            </w:r>
          </w:p>
        </w:tc>
        <w:tc>
          <w:tcPr>
            <w:tcW w:w="1205" w:type="pct"/>
          </w:tcPr>
          <w:p w14:paraId="06EB6FF1" w14:textId="77777777" w:rsidR="00CA5FD7" w:rsidRDefault="00913F9F">
            <w:pPr>
              <w:snapToGrid w:val="0"/>
              <w:spacing w:before="0" w:after="0" w:line="240" w:lineRule="auto"/>
              <w:rPr>
                <w:rFonts w:eastAsia="DengXian"/>
                <w:color w:val="FF0000"/>
                <w:lang w:eastAsia="zh-CN"/>
              </w:rPr>
            </w:pPr>
            <w:r>
              <w:rPr>
                <w:rFonts w:eastAsia="DengXian"/>
                <w:color w:val="FF0000"/>
                <w:lang w:eastAsia="zh-CN"/>
              </w:rPr>
              <w:t>Discuss in</w:t>
            </w:r>
          </w:p>
          <w:p w14:paraId="11321FC2" w14:textId="77777777" w:rsidR="00CA5FD7" w:rsidRDefault="00913F9F">
            <w:pPr>
              <w:snapToGrid w:val="0"/>
              <w:spacing w:before="0" w:after="0" w:line="240" w:lineRule="auto"/>
              <w:rPr>
                <w:rFonts w:eastAsia="DengXian"/>
                <w:color w:val="FF0000"/>
                <w:lang w:eastAsia="zh-CN"/>
              </w:rPr>
            </w:pPr>
            <w:r>
              <w:rPr>
                <w:rFonts w:eastAsia="DengXian"/>
                <w:color w:val="FF0000"/>
                <w:lang w:eastAsia="zh-CN"/>
              </w:rPr>
              <w:t>[109-e-R17-FR2-2-01]</w:t>
            </w:r>
          </w:p>
        </w:tc>
      </w:tr>
    </w:tbl>
    <w:p w14:paraId="51576D9A" w14:textId="77777777" w:rsidR="00CA5FD7" w:rsidRDefault="00CA5FD7">
      <w:pPr>
        <w:ind w:firstLine="288"/>
        <w:rPr>
          <w:sz w:val="22"/>
          <w:szCs w:val="22"/>
          <w:lang w:eastAsia="zh-CN"/>
        </w:rPr>
      </w:pPr>
    </w:p>
    <w:p w14:paraId="22148C2E" w14:textId="77777777" w:rsidR="00CA5FD7" w:rsidRDefault="00913F9F">
      <w:pPr>
        <w:pStyle w:val="Heading1"/>
        <w:numPr>
          <w:ilvl w:val="0"/>
          <w:numId w:val="5"/>
        </w:numPr>
        <w:ind w:left="360"/>
        <w:rPr>
          <w:rFonts w:eastAsia="SimSun" w:cs="Arial"/>
          <w:sz w:val="32"/>
          <w:szCs w:val="32"/>
          <w:lang w:val="en-US"/>
        </w:rPr>
      </w:pPr>
      <w:r>
        <w:rPr>
          <w:rFonts w:eastAsia="SimSun" w:cs="Arial"/>
          <w:sz w:val="32"/>
          <w:szCs w:val="32"/>
        </w:rPr>
        <w:t>Summary of issues</w:t>
      </w:r>
    </w:p>
    <w:p w14:paraId="09529562" w14:textId="77777777" w:rsidR="00CA5FD7" w:rsidRDefault="00913F9F">
      <w:pPr>
        <w:pStyle w:val="Heading2"/>
        <w:rPr>
          <w:rFonts w:eastAsia="SimSun"/>
          <w:lang w:eastAsia="zh-CN"/>
        </w:rPr>
      </w:pPr>
      <w:r>
        <w:rPr>
          <w:rFonts w:eastAsia="SimSun"/>
          <w:lang w:eastAsia="zh-CN"/>
        </w:rPr>
        <w:t>2.1 (Issue 1-1) Additional RB offset for 96 PRB CORESET#0</w:t>
      </w:r>
    </w:p>
    <w:p w14:paraId="40398DD1" w14:textId="77777777" w:rsidR="00CA5FD7" w:rsidRDefault="00913F9F">
      <w:pPr>
        <w:pStyle w:val="Heading3"/>
        <w:rPr>
          <w:rFonts w:eastAsia="SimSun"/>
          <w:sz w:val="24"/>
          <w:szCs w:val="18"/>
          <w:lang w:eastAsia="zh-CN"/>
        </w:rPr>
      </w:pPr>
      <w:r>
        <w:rPr>
          <w:rFonts w:eastAsia="SimSun"/>
          <w:sz w:val="24"/>
          <w:szCs w:val="18"/>
          <w:lang w:eastAsia="zh-CN"/>
        </w:rPr>
        <w:t>Summary of Discussions</w:t>
      </w:r>
    </w:p>
    <w:p w14:paraId="7B02741F" w14:textId="77777777" w:rsidR="00CA5FD7" w:rsidRDefault="00913F9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additional RB offset for 96 PRB COREST#0 with 480/960 kHz SCS</w:t>
      </w:r>
    </w:p>
    <w:p w14:paraId="282DCA5D" w14:textId="77777777" w:rsidR="00CA5FD7" w:rsidRDefault="00913F9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X = 76</w:t>
      </w:r>
    </w:p>
    <w:p w14:paraId="7FB92A6C" w14:textId="77777777" w:rsidR="00CA5FD7" w:rsidRDefault="00913F9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ZTE, CATT, Samsung, vivo, OPPO, Ericsson, Apple, </w:t>
      </w:r>
    </w:p>
    <w:p w14:paraId="7D9D6CDD" w14:textId="77777777" w:rsidR="00CA5FD7" w:rsidRDefault="00913F9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X = 38</w:t>
      </w:r>
    </w:p>
    <w:p w14:paraId="1B664F67" w14:textId="77777777" w:rsidR="00CA5FD7" w:rsidRDefault="00913F9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3F00D24C" w14:textId="77777777" w:rsidR="00CA5FD7" w:rsidRDefault="00913F9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Do not support additional value</w:t>
      </w:r>
    </w:p>
    <w:p w14:paraId="1D908A13" w14:textId="77777777" w:rsidR="00CA5FD7" w:rsidRDefault="00913F9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4D0DB3EC" w14:textId="77777777" w:rsidR="00CA5FD7" w:rsidRDefault="00913F9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Postpone decision until RAN4 concludes raster design</w:t>
      </w:r>
    </w:p>
    <w:p w14:paraId="21BC4758" w14:textId="77777777" w:rsidR="00CA5FD7" w:rsidRDefault="00913F9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LGE</w:t>
      </w:r>
    </w:p>
    <w:p w14:paraId="4F09AFF1" w14:textId="77777777" w:rsidR="00CA5FD7" w:rsidRDefault="00CA5FD7">
      <w:pPr>
        <w:pStyle w:val="BodyText"/>
        <w:spacing w:after="0"/>
        <w:rPr>
          <w:rFonts w:ascii="Times New Roman" w:hAnsi="Times New Roman"/>
          <w:sz w:val="22"/>
          <w:szCs w:val="22"/>
          <w:lang w:eastAsia="zh-CN"/>
        </w:rPr>
      </w:pPr>
    </w:p>
    <w:p w14:paraId="41AF9A80" w14:textId="62BACCC1" w:rsidR="00CA5FD7" w:rsidRDefault="00913F9F">
      <w:pPr>
        <w:pStyle w:val="Heading3"/>
        <w:rPr>
          <w:rFonts w:eastAsia="SimSun"/>
          <w:sz w:val="24"/>
          <w:szCs w:val="18"/>
          <w:lang w:eastAsia="zh-CN"/>
        </w:rPr>
      </w:pPr>
      <w:r>
        <w:rPr>
          <w:rFonts w:eastAsia="SimSun"/>
          <w:sz w:val="24"/>
          <w:szCs w:val="18"/>
          <w:lang w:eastAsia="zh-CN"/>
        </w:rPr>
        <w:t>1st Round Discussion</w:t>
      </w:r>
    </w:p>
    <w:p w14:paraId="08C6F433"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Based on submitted contribution, a clear majority supports X=76. Based on this moderator suggests the following agreement.</w:t>
      </w:r>
    </w:p>
    <w:p w14:paraId="5392F7E2" w14:textId="77777777" w:rsidR="00CA5FD7" w:rsidRDefault="00CA5FD7">
      <w:pPr>
        <w:pStyle w:val="BodyText"/>
        <w:spacing w:after="0"/>
        <w:rPr>
          <w:rFonts w:ascii="Times New Roman" w:hAnsi="Times New Roman"/>
          <w:sz w:val="22"/>
          <w:szCs w:val="22"/>
          <w:lang w:eastAsia="zh-CN"/>
        </w:rPr>
      </w:pPr>
    </w:p>
    <w:p w14:paraId="483C6B26"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Suggest for agreement:</w:t>
      </w:r>
    </w:p>
    <w:p w14:paraId="50E766AC" w14:textId="77777777" w:rsidR="00CA5FD7" w:rsidRDefault="00913F9F">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TP#1-1 for TS38.213</w:t>
      </w:r>
    </w:p>
    <w:p w14:paraId="585AB477" w14:textId="77777777" w:rsidR="00CA5FD7" w:rsidRDefault="00CA5FD7">
      <w:pPr>
        <w:pStyle w:val="BodyText"/>
        <w:spacing w:after="0"/>
        <w:rPr>
          <w:rFonts w:ascii="Times New Roman" w:eastAsiaTheme="minorEastAsia" w:hAnsi="Times New Roman"/>
          <w:sz w:val="22"/>
          <w:szCs w:val="22"/>
          <w:lang w:eastAsia="ko-KR"/>
        </w:rPr>
      </w:pPr>
    </w:p>
    <w:p w14:paraId="2ACA2D39" w14:textId="77777777" w:rsidR="00CA5FD7" w:rsidRDefault="00913F9F">
      <w:pPr>
        <w:pStyle w:val="Heading4"/>
        <w:rPr>
          <w:rFonts w:eastAsia="SimSun"/>
          <w:szCs w:val="18"/>
          <w:lang w:eastAsia="zh-CN"/>
        </w:rPr>
      </w:pPr>
      <w:r>
        <w:rPr>
          <w:rFonts w:eastAsia="SimSun"/>
          <w:szCs w:val="18"/>
          <w:lang w:eastAsia="zh-CN"/>
        </w:rPr>
        <w:t>TP #1-1 (TS38.213)</w:t>
      </w:r>
    </w:p>
    <w:tbl>
      <w:tblPr>
        <w:tblStyle w:val="TableGrid"/>
        <w:tblW w:w="0" w:type="auto"/>
        <w:tblLook w:val="04A0" w:firstRow="1" w:lastRow="0" w:firstColumn="1" w:lastColumn="0" w:noHBand="0" w:noVBand="1"/>
      </w:tblPr>
      <w:tblGrid>
        <w:gridCol w:w="9350"/>
      </w:tblGrid>
      <w:tr w:rsidR="00CA5FD7" w14:paraId="19E501B8" w14:textId="77777777">
        <w:trPr>
          <w:trHeight w:val="60"/>
        </w:trPr>
        <w:tc>
          <w:tcPr>
            <w:tcW w:w="9350" w:type="dxa"/>
          </w:tcPr>
          <w:p w14:paraId="29359E14" w14:textId="77777777" w:rsidR="00CA5FD7" w:rsidRDefault="00913F9F">
            <w:pPr>
              <w:spacing w:before="0" w:after="0" w:line="240" w:lineRule="auto"/>
              <w:rPr>
                <w:b/>
                <w:bCs/>
                <w:color w:val="0070C0"/>
              </w:rPr>
            </w:pPr>
            <w:r>
              <w:rPr>
                <w:b/>
                <w:bCs/>
                <w:color w:val="0070C0"/>
              </w:rPr>
              <w:t>Reasons for change:</w:t>
            </w:r>
          </w:p>
          <w:p w14:paraId="08FE2BDA" w14:textId="77777777" w:rsidR="00CA5FD7" w:rsidRDefault="00913F9F">
            <w:pPr>
              <w:spacing w:before="0" w:after="0" w:line="240" w:lineRule="auto"/>
            </w:pPr>
            <w:r>
              <w:t>The specification is missing additional SSB and CORESET RB offset for FR2-2 when using 96 RB CORESET.</w:t>
            </w:r>
          </w:p>
        </w:tc>
      </w:tr>
      <w:tr w:rsidR="00CA5FD7" w14:paraId="14B17AEA" w14:textId="77777777">
        <w:trPr>
          <w:trHeight w:val="60"/>
        </w:trPr>
        <w:tc>
          <w:tcPr>
            <w:tcW w:w="9350" w:type="dxa"/>
          </w:tcPr>
          <w:p w14:paraId="017FBA2D" w14:textId="77777777" w:rsidR="00CA5FD7" w:rsidRDefault="00913F9F">
            <w:pPr>
              <w:spacing w:before="0" w:after="0" w:line="240" w:lineRule="auto"/>
              <w:rPr>
                <w:b/>
                <w:bCs/>
                <w:color w:val="0070C0"/>
              </w:rPr>
            </w:pPr>
            <w:r>
              <w:rPr>
                <w:b/>
                <w:bCs/>
                <w:color w:val="0070C0"/>
              </w:rPr>
              <w:t>Summary of change:</w:t>
            </w:r>
          </w:p>
          <w:p w14:paraId="1C160B05" w14:textId="77777777" w:rsidR="00CA5FD7" w:rsidRDefault="00913F9F">
            <w:pPr>
              <w:spacing w:before="0" w:after="0" w:line="240" w:lineRule="auto"/>
            </w:pPr>
            <w:r>
              <w:t>Add 76 RB offset for 96 RB CORESET with SSB/CORESET multiplexing pattern 1.</w:t>
            </w:r>
          </w:p>
        </w:tc>
      </w:tr>
      <w:tr w:rsidR="00CA5FD7" w14:paraId="314094A3" w14:textId="77777777">
        <w:trPr>
          <w:trHeight w:val="60"/>
        </w:trPr>
        <w:tc>
          <w:tcPr>
            <w:tcW w:w="9350" w:type="dxa"/>
          </w:tcPr>
          <w:p w14:paraId="77C5158B" w14:textId="77777777" w:rsidR="00CA5FD7" w:rsidRDefault="00913F9F">
            <w:pPr>
              <w:spacing w:before="0" w:after="0" w:line="240" w:lineRule="auto"/>
              <w:rPr>
                <w:b/>
                <w:bCs/>
                <w:color w:val="0070C0"/>
              </w:rPr>
            </w:pPr>
            <w:r>
              <w:rPr>
                <w:b/>
                <w:bCs/>
                <w:color w:val="0070C0"/>
              </w:rPr>
              <w:t>Consequence if not approved:</w:t>
            </w:r>
          </w:p>
          <w:p w14:paraId="5ED87655" w14:textId="77777777" w:rsidR="00CA5FD7" w:rsidRDefault="00913F9F">
            <w:pPr>
              <w:spacing w:before="0" w:after="0" w:line="240" w:lineRule="auto"/>
            </w:pPr>
            <w:r>
              <w:t>Unable to support 96 RB CORESET for some channel location deployments in FR2-2</w:t>
            </w:r>
          </w:p>
        </w:tc>
      </w:tr>
      <w:tr w:rsidR="00CA5FD7" w14:paraId="3A50DD0E" w14:textId="77777777">
        <w:trPr>
          <w:trHeight w:val="620"/>
        </w:trPr>
        <w:tc>
          <w:tcPr>
            <w:tcW w:w="9350" w:type="dxa"/>
          </w:tcPr>
          <w:p w14:paraId="1593116D" w14:textId="77777777" w:rsidR="00CA5FD7" w:rsidRDefault="00913F9F">
            <w:pPr>
              <w:pStyle w:val="B1"/>
              <w:spacing w:before="240"/>
              <w:ind w:left="0" w:firstLine="0"/>
              <w:rPr>
                <w:rFonts w:ascii="Arial" w:hAnsi="Arial" w:cs="Arial"/>
                <w:sz w:val="28"/>
                <w:szCs w:val="28"/>
                <w:lang w:eastAsia="ja-JP"/>
              </w:rPr>
            </w:pPr>
            <w:r>
              <w:rPr>
                <w:rFonts w:ascii="Arial" w:hAnsi="Arial" w:cs="Arial"/>
                <w:sz w:val="28"/>
                <w:szCs w:val="28"/>
                <w:lang w:eastAsia="zh-CN"/>
              </w:rPr>
              <w:t xml:space="preserve">13 </w:t>
            </w:r>
            <w:r>
              <w:rPr>
                <w:rFonts w:ascii="Arial" w:hAnsi="Arial" w:cs="Arial"/>
                <w:sz w:val="28"/>
                <w:szCs w:val="28"/>
                <w:lang w:eastAsia="zh-CN"/>
              </w:rPr>
              <w:tab/>
            </w:r>
            <w:r>
              <w:rPr>
                <w:rFonts w:ascii="Arial" w:hAnsi="Arial" w:cs="Arial"/>
                <w:sz w:val="28"/>
                <w:szCs w:val="28"/>
                <w:lang w:eastAsia="ja-JP"/>
              </w:rPr>
              <w:t>UE procedure for monitoring Type0-PDCCH CSS sets</w:t>
            </w:r>
          </w:p>
          <w:p w14:paraId="46103EC4" w14:textId="77777777" w:rsidR="00CA5FD7" w:rsidRDefault="00913F9F">
            <w:pPr>
              <w:rPr>
                <w:color w:val="FF0000"/>
              </w:rPr>
            </w:pPr>
            <w:r>
              <w:rPr>
                <w:color w:val="FF0000"/>
              </w:rPr>
              <w:t>============== Unchanged Text Omitted ==============</w:t>
            </w:r>
          </w:p>
          <w:p w14:paraId="7844B992" w14:textId="77777777" w:rsidR="00CA5FD7" w:rsidRDefault="00913F9F">
            <w:pPr>
              <w:pStyle w:val="TH"/>
            </w:pPr>
            <w:r>
              <w:t>Table 13-10A: Set of resource blocks and slot symbols of CORESET for Type0-PDCCH search space set when {SS/PBCH block, PDCCH} SCS is {120, 120} kHz, {480, 480} kHz, or {960, 960} kHz for FR2-2</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227"/>
              <w:gridCol w:w="1508"/>
              <w:gridCol w:w="1782"/>
              <w:gridCol w:w="1415"/>
            </w:tblGrid>
            <w:tr w:rsidR="00CA5FD7" w14:paraId="3B7BFCB1" w14:textId="77777777">
              <w:trPr>
                <w:cantSplit/>
                <w:trHeight w:val="526"/>
              </w:trPr>
              <w:tc>
                <w:tcPr>
                  <w:tcW w:w="779" w:type="dxa"/>
                  <w:tcBorders>
                    <w:top w:val="single" w:sz="4" w:space="0" w:color="auto"/>
                    <w:left w:val="single" w:sz="4" w:space="0" w:color="auto"/>
                    <w:bottom w:val="double" w:sz="4" w:space="0" w:color="auto"/>
                    <w:right w:val="double" w:sz="4" w:space="0" w:color="auto"/>
                  </w:tcBorders>
                  <w:shd w:val="clear" w:color="auto" w:fill="E0E0E0"/>
                  <w:vAlign w:val="center"/>
                </w:tcPr>
                <w:p w14:paraId="7F90041B" w14:textId="77777777" w:rsidR="00CA5FD7" w:rsidRDefault="00913F9F">
                  <w:pPr>
                    <w:pStyle w:val="TAH"/>
                    <w:rPr>
                      <w:bCs/>
                      <w:lang w:eastAsia="en-GB"/>
                    </w:rPr>
                  </w:pPr>
                  <w:r>
                    <w:rPr>
                      <w:bCs/>
                      <w:lang w:eastAsia="en-GB"/>
                    </w:rPr>
                    <w:t>Index</w:t>
                  </w:r>
                </w:p>
              </w:tc>
              <w:tc>
                <w:tcPr>
                  <w:tcW w:w="3260" w:type="dxa"/>
                  <w:tcBorders>
                    <w:top w:val="single" w:sz="4" w:space="0" w:color="auto"/>
                    <w:left w:val="double" w:sz="4" w:space="0" w:color="auto"/>
                    <w:bottom w:val="double" w:sz="4" w:space="0" w:color="auto"/>
                    <w:right w:val="single" w:sz="4" w:space="0" w:color="auto"/>
                  </w:tcBorders>
                  <w:shd w:val="clear" w:color="auto" w:fill="E0E0E0"/>
                  <w:vAlign w:val="center"/>
                </w:tcPr>
                <w:p w14:paraId="52FA7991" w14:textId="77777777" w:rsidR="00CA5FD7" w:rsidRDefault="00913F9F">
                  <w:pPr>
                    <w:pStyle w:val="TAH"/>
                    <w:rPr>
                      <w:bCs/>
                      <w:lang w:eastAsia="en-GB"/>
                    </w:rPr>
                  </w:pPr>
                  <w:r>
                    <w:rPr>
                      <w:kern w:val="24"/>
                      <w:lang w:eastAsia="en-GB"/>
                    </w:rPr>
                    <w:t xml:space="preserve">SS/PBCH block and CORESET multiplexing pattern </w:t>
                  </w:r>
                </w:p>
              </w:tc>
              <w:tc>
                <w:tcPr>
                  <w:tcW w:w="1518" w:type="dxa"/>
                  <w:tcBorders>
                    <w:top w:val="single" w:sz="4" w:space="0" w:color="auto"/>
                    <w:left w:val="single" w:sz="4" w:space="0" w:color="auto"/>
                    <w:bottom w:val="double" w:sz="4" w:space="0" w:color="auto"/>
                    <w:right w:val="single" w:sz="4" w:space="0" w:color="auto"/>
                  </w:tcBorders>
                  <w:shd w:val="clear" w:color="auto" w:fill="E0E0E0"/>
                  <w:vAlign w:val="center"/>
                </w:tcPr>
                <w:p w14:paraId="6E168FF5" w14:textId="77777777" w:rsidR="00CA5FD7" w:rsidRDefault="00913F9F">
                  <w:pPr>
                    <w:pStyle w:val="TAH"/>
                    <w:rPr>
                      <w:bCs/>
                      <w:lang w:eastAsia="en-GB"/>
                    </w:rPr>
                  </w:pPr>
                  <w:r>
                    <w:rPr>
                      <w:kern w:val="24"/>
                      <w:lang w:eastAsia="en-GB"/>
                    </w:rPr>
                    <w:t xml:space="preserve">Number of RBs </w:t>
                  </w:r>
                  <m:oMath>
                    <m:sSubSup>
                      <m:sSubSupPr>
                        <m:ctrlPr>
                          <w:rPr>
                            <w:rFonts w:ascii="Cambria Math" w:hAnsi="Cambria Math"/>
                            <w:i/>
                            <w:lang w:val="en-GB"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val="en-GB" w:eastAsia="en-GB"/>
                          </w:rPr>
                        </m:ctrlPr>
                      </m:sub>
                      <m:sup>
                        <m:r>
                          <m:rPr>
                            <m:nor/>
                          </m:rPr>
                          <w:rPr>
                            <w:rFonts w:ascii="Cambria Math"/>
                            <w:lang w:eastAsia="en-GB"/>
                          </w:rPr>
                          <m:t>CORESET</m:t>
                        </m:r>
                        <m:ctrlPr>
                          <w:rPr>
                            <w:rFonts w:ascii="Cambria Math" w:hAnsi="Cambria Math"/>
                            <w:lang w:val="en-GB" w:eastAsia="en-GB"/>
                          </w:rPr>
                        </m:ctrlPr>
                      </m:sup>
                    </m:sSubSup>
                  </m:oMath>
                </w:p>
              </w:tc>
              <w:tc>
                <w:tcPr>
                  <w:tcW w:w="1796" w:type="dxa"/>
                  <w:tcBorders>
                    <w:top w:val="single" w:sz="4" w:space="0" w:color="auto"/>
                    <w:left w:val="single" w:sz="4" w:space="0" w:color="auto"/>
                    <w:bottom w:val="double" w:sz="4" w:space="0" w:color="auto"/>
                    <w:right w:val="single" w:sz="4" w:space="0" w:color="auto"/>
                  </w:tcBorders>
                  <w:shd w:val="clear" w:color="auto" w:fill="E0E0E0"/>
                  <w:vAlign w:val="center"/>
                </w:tcPr>
                <w:p w14:paraId="729D9380" w14:textId="77777777" w:rsidR="00CA5FD7" w:rsidRDefault="00913F9F">
                  <w:pPr>
                    <w:pStyle w:val="TAH"/>
                    <w:rPr>
                      <w:bCs/>
                      <w:iCs/>
                      <w:lang w:eastAsia="en-GB"/>
                    </w:rPr>
                  </w:pPr>
                  <w:r>
                    <w:rPr>
                      <w:kern w:val="24"/>
                      <w:lang w:eastAsia="en-GB"/>
                    </w:rPr>
                    <w:t xml:space="preserve">Number of Symbols </w:t>
                  </w:r>
                  <m:oMath>
                    <m:sSubSup>
                      <m:sSubSupPr>
                        <m:ctrlPr>
                          <w:rPr>
                            <w:rFonts w:ascii="Cambria Math" w:hAnsi="Cambria Math"/>
                            <w:i/>
                            <w:lang w:val="en-GB"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val="en-GB" w:eastAsia="en-GB"/>
                          </w:rPr>
                        </m:ctrlPr>
                      </m:sub>
                      <m:sup>
                        <m:r>
                          <m:rPr>
                            <m:nor/>
                          </m:rPr>
                          <w:rPr>
                            <w:rFonts w:ascii="Cambria Math"/>
                            <w:lang w:eastAsia="en-GB"/>
                          </w:rPr>
                          <m:t>CORESET</m:t>
                        </m:r>
                        <m:ctrlPr>
                          <w:rPr>
                            <w:rFonts w:ascii="Cambria Math" w:hAnsi="Cambria Math"/>
                            <w:lang w:val="en-GB" w:eastAsia="en-GB"/>
                          </w:rPr>
                        </m:ctrlPr>
                      </m:sup>
                    </m:sSubSup>
                  </m:oMath>
                </w:p>
              </w:tc>
              <w:tc>
                <w:tcPr>
                  <w:tcW w:w="1427" w:type="dxa"/>
                  <w:tcBorders>
                    <w:top w:val="single" w:sz="4" w:space="0" w:color="auto"/>
                    <w:left w:val="single" w:sz="4" w:space="0" w:color="auto"/>
                    <w:bottom w:val="double" w:sz="4" w:space="0" w:color="auto"/>
                    <w:right w:val="single" w:sz="4" w:space="0" w:color="auto"/>
                  </w:tcBorders>
                  <w:shd w:val="clear" w:color="auto" w:fill="E0E0E0"/>
                  <w:vAlign w:val="center"/>
                </w:tcPr>
                <w:p w14:paraId="22308C1D" w14:textId="77777777" w:rsidR="00CA5FD7" w:rsidRDefault="00913F9F">
                  <w:pPr>
                    <w:pStyle w:val="TAH"/>
                    <w:rPr>
                      <w:bCs/>
                      <w:lang w:eastAsia="en-GB"/>
                    </w:rPr>
                  </w:pPr>
                  <w:r>
                    <w:rPr>
                      <w:kern w:val="24"/>
                      <w:lang w:eastAsia="en-GB"/>
                    </w:rPr>
                    <w:t xml:space="preserve">Offset (RBs) </w:t>
                  </w:r>
                </w:p>
              </w:tc>
            </w:tr>
            <w:tr w:rsidR="00CA5FD7" w14:paraId="475D4B52" w14:textId="77777777">
              <w:trPr>
                <w:cantSplit/>
                <w:trHeight w:val="235"/>
              </w:trPr>
              <w:tc>
                <w:tcPr>
                  <w:tcW w:w="779" w:type="dxa"/>
                  <w:tcBorders>
                    <w:top w:val="double" w:sz="4" w:space="0" w:color="auto"/>
                    <w:left w:val="single" w:sz="4" w:space="0" w:color="auto"/>
                    <w:bottom w:val="single" w:sz="4" w:space="0" w:color="auto"/>
                    <w:right w:val="double" w:sz="4" w:space="0" w:color="auto"/>
                  </w:tcBorders>
                  <w:vAlign w:val="center"/>
                </w:tcPr>
                <w:p w14:paraId="1E99E912" w14:textId="77777777" w:rsidR="00CA5FD7" w:rsidRDefault="00913F9F">
                  <w:pPr>
                    <w:pStyle w:val="TAC"/>
                    <w:rPr>
                      <w:lang w:eastAsia="en-GB"/>
                    </w:rPr>
                  </w:pPr>
                  <w:r>
                    <w:rPr>
                      <w:lang w:eastAsia="en-GB"/>
                    </w:rPr>
                    <w:t>0</w:t>
                  </w:r>
                </w:p>
              </w:tc>
              <w:tc>
                <w:tcPr>
                  <w:tcW w:w="3260" w:type="dxa"/>
                  <w:tcBorders>
                    <w:top w:val="double" w:sz="4" w:space="0" w:color="auto"/>
                    <w:left w:val="double" w:sz="4" w:space="0" w:color="auto"/>
                    <w:bottom w:val="single" w:sz="4" w:space="0" w:color="auto"/>
                    <w:right w:val="single" w:sz="4" w:space="0" w:color="auto"/>
                  </w:tcBorders>
                  <w:vAlign w:val="center"/>
                </w:tcPr>
                <w:p w14:paraId="118F180E" w14:textId="77777777" w:rsidR="00CA5FD7" w:rsidRDefault="00913F9F">
                  <w:pPr>
                    <w:pStyle w:val="TAC"/>
                    <w:rPr>
                      <w:lang w:eastAsia="en-GB"/>
                    </w:rPr>
                  </w:pPr>
                  <w:r>
                    <w:rPr>
                      <w:kern w:val="24"/>
                      <w:szCs w:val="18"/>
                      <w:lang w:eastAsia="en-GB"/>
                    </w:rPr>
                    <w:t xml:space="preserve">1 </w:t>
                  </w:r>
                </w:p>
              </w:tc>
              <w:tc>
                <w:tcPr>
                  <w:tcW w:w="1518" w:type="dxa"/>
                  <w:tcBorders>
                    <w:top w:val="double" w:sz="4" w:space="0" w:color="auto"/>
                    <w:left w:val="single" w:sz="4" w:space="0" w:color="auto"/>
                    <w:bottom w:val="single" w:sz="4" w:space="0" w:color="auto"/>
                    <w:right w:val="single" w:sz="4" w:space="0" w:color="auto"/>
                  </w:tcBorders>
                  <w:vAlign w:val="center"/>
                </w:tcPr>
                <w:p w14:paraId="399A939F" w14:textId="77777777" w:rsidR="00CA5FD7" w:rsidRDefault="00913F9F">
                  <w:pPr>
                    <w:pStyle w:val="TAC"/>
                    <w:rPr>
                      <w:lang w:eastAsia="en-GB"/>
                    </w:rPr>
                  </w:pPr>
                  <w:r>
                    <w:rPr>
                      <w:kern w:val="24"/>
                      <w:szCs w:val="18"/>
                      <w:lang w:eastAsia="en-GB"/>
                    </w:rPr>
                    <w:t>24</w:t>
                  </w:r>
                </w:p>
              </w:tc>
              <w:tc>
                <w:tcPr>
                  <w:tcW w:w="1796" w:type="dxa"/>
                  <w:tcBorders>
                    <w:top w:val="double" w:sz="4" w:space="0" w:color="auto"/>
                    <w:left w:val="single" w:sz="4" w:space="0" w:color="auto"/>
                    <w:bottom w:val="single" w:sz="4" w:space="0" w:color="auto"/>
                    <w:right w:val="single" w:sz="4" w:space="0" w:color="auto"/>
                  </w:tcBorders>
                  <w:vAlign w:val="center"/>
                </w:tcPr>
                <w:p w14:paraId="7A1E1FFD" w14:textId="77777777" w:rsidR="00CA5FD7" w:rsidRDefault="00913F9F">
                  <w:pPr>
                    <w:pStyle w:val="TAC"/>
                    <w:rPr>
                      <w:lang w:eastAsia="en-GB"/>
                    </w:rPr>
                  </w:pPr>
                  <w:r>
                    <w:rPr>
                      <w:kern w:val="24"/>
                      <w:szCs w:val="18"/>
                      <w:lang w:eastAsia="en-GB"/>
                    </w:rPr>
                    <w:t>2</w:t>
                  </w:r>
                </w:p>
              </w:tc>
              <w:tc>
                <w:tcPr>
                  <w:tcW w:w="1427" w:type="dxa"/>
                  <w:tcBorders>
                    <w:top w:val="double" w:sz="4" w:space="0" w:color="auto"/>
                    <w:left w:val="single" w:sz="4" w:space="0" w:color="auto"/>
                    <w:bottom w:val="single" w:sz="4" w:space="0" w:color="auto"/>
                    <w:right w:val="single" w:sz="4" w:space="0" w:color="auto"/>
                  </w:tcBorders>
                  <w:vAlign w:val="center"/>
                </w:tcPr>
                <w:p w14:paraId="70BE15F5" w14:textId="77777777" w:rsidR="00CA5FD7" w:rsidRDefault="00913F9F">
                  <w:pPr>
                    <w:pStyle w:val="TAC"/>
                    <w:rPr>
                      <w:lang w:eastAsia="en-GB"/>
                    </w:rPr>
                  </w:pPr>
                  <w:r>
                    <w:rPr>
                      <w:lang w:eastAsia="en-GB"/>
                    </w:rPr>
                    <w:t>0</w:t>
                  </w:r>
                </w:p>
              </w:tc>
            </w:tr>
            <w:tr w:rsidR="00CA5FD7" w14:paraId="2199DDC3" w14:textId="77777777">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611F513E" w14:textId="77777777" w:rsidR="00CA5FD7" w:rsidRDefault="00913F9F">
                  <w:pPr>
                    <w:pStyle w:val="TAC"/>
                    <w:rPr>
                      <w:lang w:eastAsia="en-GB"/>
                    </w:rPr>
                  </w:pPr>
                  <w:r>
                    <w:rPr>
                      <w:lang w:eastAsia="en-GB"/>
                    </w:rPr>
                    <w:t>1</w:t>
                  </w:r>
                </w:p>
              </w:tc>
              <w:tc>
                <w:tcPr>
                  <w:tcW w:w="3260" w:type="dxa"/>
                  <w:tcBorders>
                    <w:top w:val="single" w:sz="4" w:space="0" w:color="auto"/>
                    <w:left w:val="double" w:sz="4" w:space="0" w:color="auto"/>
                    <w:bottom w:val="single" w:sz="4" w:space="0" w:color="auto"/>
                    <w:right w:val="single" w:sz="4" w:space="0" w:color="auto"/>
                  </w:tcBorders>
                  <w:vAlign w:val="center"/>
                </w:tcPr>
                <w:p w14:paraId="097CAA2B" w14:textId="77777777" w:rsidR="00CA5FD7" w:rsidRDefault="00913F9F">
                  <w:pPr>
                    <w:pStyle w:val="TAC"/>
                    <w:rPr>
                      <w:lang w:eastAsia="en-GB"/>
                    </w:rPr>
                  </w:pPr>
                  <w:r>
                    <w:rPr>
                      <w:kern w:val="24"/>
                      <w:szCs w:val="18"/>
                      <w:lang w:eastAsia="en-GB"/>
                    </w:rPr>
                    <w:t xml:space="preserve">1 </w:t>
                  </w:r>
                </w:p>
              </w:tc>
              <w:tc>
                <w:tcPr>
                  <w:tcW w:w="1518" w:type="dxa"/>
                  <w:tcBorders>
                    <w:top w:val="single" w:sz="4" w:space="0" w:color="auto"/>
                    <w:left w:val="single" w:sz="4" w:space="0" w:color="auto"/>
                    <w:bottom w:val="single" w:sz="4" w:space="0" w:color="auto"/>
                    <w:right w:val="single" w:sz="4" w:space="0" w:color="auto"/>
                  </w:tcBorders>
                  <w:vAlign w:val="center"/>
                </w:tcPr>
                <w:p w14:paraId="0E98E3A7" w14:textId="77777777" w:rsidR="00CA5FD7" w:rsidRDefault="00913F9F">
                  <w:pPr>
                    <w:pStyle w:val="TAC"/>
                    <w:rPr>
                      <w:lang w:eastAsia="en-GB"/>
                    </w:rPr>
                  </w:pPr>
                  <w:r>
                    <w:rPr>
                      <w:kern w:val="24"/>
                      <w:szCs w:val="18"/>
                      <w:lang w:eastAsia="en-GB"/>
                    </w:rPr>
                    <w:t>24</w:t>
                  </w:r>
                </w:p>
              </w:tc>
              <w:tc>
                <w:tcPr>
                  <w:tcW w:w="1796" w:type="dxa"/>
                  <w:tcBorders>
                    <w:top w:val="single" w:sz="4" w:space="0" w:color="auto"/>
                    <w:left w:val="single" w:sz="4" w:space="0" w:color="auto"/>
                    <w:bottom w:val="single" w:sz="4" w:space="0" w:color="auto"/>
                    <w:right w:val="single" w:sz="4" w:space="0" w:color="auto"/>
                  </w:tcBorders>
                  <w:vAlign w:val="center"/>
                </w:tcPr>
                <w:p w14:paraId="1A6241B5" w14:textId="77777777" w:rsidR="00CA5FD7" w:rsidRDefault="00913F9F">
                  <w:pPr>
                    <w:pStyle w:val="TAC"/>
                    <w:rPr>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467F6D88" w14:textId="77777777" w:rsidR="00CA5FD7" w:rsidRDefault="00913F9F">
                  <w:pPr>
                    <w:pStyle w:val="TAC"/>
                    <w:rPr>
                      <w:lang w:eastAsia="en-GB"/>
                    </w:rPr>
                  </w:pPr>
                  <w:r>
                    <w:rPr>
                      <w:lang w:eastAsia="en-GB"/>
                    </w:rPr>
                    <w:t>4</w:t>
                  </w:r>
                </w:p>
              </w:tc>
            </w:tr>
            <w:tr w:rsidR="00CA5FD7" w14:paraId="78524603" w14:textId="77777777">
              <w:trPr>
                <w:cantSplit/>
                <w:trHeight w:val="224"/>
              </w:trPr>
              <w:tc>
                <w:tcPr>
                  <w:tcW w:w="779" w:type="dxa"/>
                  <w:tcBorders>
                    <w:top w:val="single" w:sz="4" w:space="0" w:color="auto"/>
                    <w:left w:val="single" w:sz="4" w:space="0" w:color="auto"/>
                    <w:bottom w:val="single" w:sz="4" w:space="0" w:color="auto"/>
                    <w:right w:val="double" w:sz="4" w:space="0" w:color="auto"/>
                  </w:tcBorders>
                  <w:vAlign w:val="center"/>
                </w:tcPr>
                <w:p w14:paraId="26DD5623" w14:textId="77777777" w:rsidR="00CA5FD7" w:rsidRDefault="00913F9F">
                  <w:pPr>
                    <w:pStyle w:val="TAC"/>
                    <w:rPr>
                      <w:lang w:val="en-GB" w:eastAsia="en-GB"/>
                    </w:rPr>
                  </w:pPr>
                  <w:r>
                    <w:rPr>
                      <w:lang w:eastAsia="en-GB"/>
                    </w:rPr>
                    <w:t>2</w:t>
                  </w:r>
                </w:p>
              </w:tc>
              <w:tc>
                <w:tcPr>
                  <w:tcW w:w="3260" w:type="dxa"/>
                  <w:tcBorders>
                    <w:top w:val="single" w:sz="4" w:space="0" w:color="auto"/>
                    <w:left w:val="double" w:sz="4" w:space="0" w:color="auto"/>
                    <w:bottom w:val="single" w:sz="4" w:space="0" w:color="auto"/>
                    <w:right w:val="single" w:sz="4" w:space="0" w:color="auto"/>
                  </w:tcBorders>
                  <w:vAlign w:val="center"/>
                </w:tcPr>
                <w:p w14:paraId="143E3D75" w14:textId="77777777" w:rsidR="00CA5FD7" w:rsidRDefault="00913F9F">
                  <w:pPr>
                    <w:pStyle w:val="TAC"/>
                    <w:rPr>
                      <w:lang w:eastAsia="en-GB"/>
                    </w:rPr>
                  </w:pPr>
                  <w:r>
                    <w:rPr>
                      <w:kern w:val="24"/>
                      <w:szCs w:val="18"/>
                      <w:lang w:eastAsia="en-GB"/>
                    </w:rPr>
                    <w:t xml:space="preserve">1 </w:t>
                  </w:r>
                </w:p>
              </w:tc>
              <w:tc>
                <w:tcPr>
                  <w:tcW w:w="1518" w:type="dxa"/>
                  <w:tcBorders>
                    <w:top w:val="single" w:sz="4" w:space="0" w:color="auto"/>
                    <w:left w:val="single" w:sz="4" w:space="0" w:color="auto"/>
                    <w:bottom w:val="single" w:sz="4" w:space="0" w:color="auto"/>
                    <w:right w:val="single" w:sz="4" w:space="0" w:color="auto"/>
                  </w:tcBorders>
                  <w:vAlign w:val="center"/>
                </w:tcPr>
                <w:p w14:paraId="32C86295" w14:textId="77777777" w:rsidR="00CA5FD7" w:rsidRDefault="00913F9F">
                  <w:pPr>
                    <w:pStyle w:val="TAC"/>
                    <w:rPr>
                      <w:lang w:eastAsia="en-GB"/>
                    </w:rPr>
                  </w:pPr>
                  <w:r>
                    <w:rPr>
                      <w:kern w:val="24"/>
                      <w:szCs w:val="18"/>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4C7AC6FE" w14:textId="77777777" w:rsidR="00CA5FD7" w:rsidRDefault="00913F9F">
                  <w:pPr>
                    <w:pStyle w:val="TAC"/>
                    <w:rPr>
                      <w:lang w:eastAsia="en-GB"/>
                    </w:rPr>
                  </w:pPr>
                  <w:r>
                    <w:rPr>
                      <w:kern w:val="24"/>
                      <w:szCs w:val="18"/>
                      <w:lang w:eastAsia="en-GB"/>
                    </w:rPr>
                    <w:t>1</w:t>
                  </w:r>
                </w:p>
              </w:tc>
              <w:tc>
                <w:tcPr>
                  <w:tcW w:w="1427" w:type="dxa"/>
                  <w:tcBorders>
                    <w:top w:val="single" w:sz="4" w:space="0" w:color="auto"/>
                    <w:left w:val="single" w:sz="4" w:space="0" w:color="auto"/>
                    <w:bottom w:val="single" w:sz="4" w:space="0" w:color="auto"/>
                    <w:right w:val="single" w:sz="4" w:space="0" w:color="auto"/>
                  </w:tcBorders>
                  <w:vAlign w:val="center"/>
                </w:tcPr>
                <w:p w14:paraId="1D30E873" w14:textId="77777777" w:rsidR="00CA5FD7" w:rsidRDefault="00913F9F">
                  <w:pPr>
                    <w:pStyle w:val="TAC"/>
                    <w:rPr>
                      <w:lang w:eastAsia="en-GB"/>
                    </w:rPr>
                  </w:pPr>
                  <w:r>
                    <w:rPr>
                      <w:lang w:eastAsia="en-GB"/>
                    </w:rPr>
                    <w:t>0</w:t>
                  </w:r>
                </w:p>
              </w:tc>
            </w:tr>
            <w:tr w:rsidR="00CA5FD7" w14:paraId="771CF363" w14:textId="77777777">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0754D0D0" w14:textId="77777777" w:rsidR="00CA5FD7" w:rsidRDefault="00913F9F">
                  <w:pPr>
                    <w:pStyle w:val="TAC"/>
                    <w:rPr>
                      <w:lang w:eastAsia="en-GB"/>
                    </w:rPr>
                  </w:pPr>
                  <w:r>
                    <w:rPr>
                      <w:lang w:eastAsia="en-GB"/>
                    </w:rPr>
                    <w:t>3</w:t>
                  </w:r>
                </w:p>
              </w:tc>
              <w:tc>
                <w:tcPr>
                  <w:tcW w:w="3260" w:type="dxa"/>
                  <w:tcBorders>
                    <w:top w:val="single" w:sz="4" w:space="0" w:color="auto"/>
                    <w:left w:val="double" w:sz="4" w:space="0" w:color="auto"/>
                    <w:bottom w:val="single" w:sz="4" w:space="0" w:color="auto"/>
                    <w:right w:val="single" w:sz="4" w:space="0" w:color="auto"/>
                  </w:tcBorders>
                  <w:vAlign w:val="center"/>
                </w:tcPr>
                <w:p w14:paraId="5BDB6871" w14:textId="77777777" w:rsidR="00CA5FD7" w:rsidRDefault="00913F9F">
                  <w:pPr>
                    <w:pStyle w:val="TAC"/>
                    <w:rPr>
                      <w:lang w:eastAsia="en-GB"/>
                    </w:rPr>
                  </w:pPr>
                  <w:r>
                    <w:rPr>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0B42AFB0" w14:textId="77777777" w:rsidR="00CA5FD7" w:rsidRDefault="00913F9F">
                  <w:pPr>
                    <w:pStyle w:val="TAC"/>
                    <w:rPr>
                      <w:lang w:eastAsia="en-GB"/>
                    </w:rPr>
                  </w:pPr>
                  <w:r>
                    <w:rPr>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185AB75A" w14:textId="77777777" w:rsidR="00CA5FD7" w:rsidRDefault="00913F9F">
                  <w:pPr>
                    <w:pStyle w:val="TAC"/>
                    <w:rPr>
                      <w:lang w:eastAsia="en-GB"/>
                    </w:rPr>
                  </w:pPr>
                  <w:r>
                    <w:rPr>
                      <w:lang w:eastAsia="en-GB"/>
                    </w:rPr>
                    <w:t>1</w:t>
                  </w:r>
                </w:p>
              </w:tc>
              <w:tc>
                <w:tcPr>
                  <w:tcW w:w="1427" w:type="dxa"/>
                  <w:tcBorders>
                    <w:top w:val="single" w:sz="4" w:space="0" w:color="auto"/>
                    <w:left w:val="single" w:sz="4" w:space="0" w:color="auto"/>
                    <w:bottom w:val="single" w:sz="4" w:space="0" w:color="auto"/>
                    <w:right w:val="single" w:sz="4" w:space="0" w:color="auto"/>
                  </w:tcBorders>
                  <w:vAlign w:val="center"/>
                </w:tcPr>
                <w:p w14:paraId="6B38A4F3" w14:textId="77777777" w:rsidR="00CA5FD7" w:rsidRDefault="00913F9F">
                  <w:pPr>
                    <w:pStyle w:val="TAC"/>
                    <w:rPr>
                      <w:lang w:eastAsia="en-GB"/>
                    </w:rPr>
                  </w:pPr>
                  <w:r>
                    <w:rPr>
                      <w:lang w:eastAsia="en-GB"/>
                    </w:rPr>
                    <w:t>14</w:t>
                  </w:r>
                </w:p>
              </w:tc>
            </w:tr>
            <w:tr w:rsidR="00CA5FD7" w14:paraId="3D5AD5AC" w14:textId="77777777">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2CB21992" w14:textId="77777777" w:rsidR="00CA5FD7" w:rsidRDefault="00913F9F">
                  <w:pPr>
                    <w:pStyle w:val="TAC"/>
                    <w:rPr>
                      <w:lang w:eastAsia="en-GB"/>
                    </w:rPr>
                  </w:pPr>
                  <w:r>
                    <w:rPr>
                      <w:lang w:eastAsia="en-GB"/>
                    </w:rPr>
                    <w:t>4</w:t>
                  </w:r>
                </w:p>
              </w:tc>
              <w:tc>
                <w:tcPr>
                  <w:tcW w:w="3260" w:type="dxa"/>
                  <w:tcBorders>
                    <w:top w:val="single" w:sz="4" w:space="0" w:color="auto"/>
                    <w:left w:val="double" w:sz="4" w:space="0" w:color="auto"/>
                    <w:bottom w:val="single" w:sz="4" w:space="0" w:color="auto"/>
                    <w:right w:val="single" w:sz="4" w:space="0" w:color="auto"/>
                  </w:tcBorders>
                  <w:vAlign w:val="center"/>
                </w:tcPr>
                <w:p w14:paraId="478BD293" w14:textId="77777777" w:rsidR="00CA5FD7" w:rsidRDefault="00913F9F">
                  <w:pPr>
                    <w:pStyle w:val="TAC"/>
                    <w:rPr>
                      <w:lang w:eastAsia="en-GB"/>
                    </w:rPr>
                  </w:pPr>
                  <w:r>
                    <w:rPr>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5A1A37C1" w14:textId="77777777" w:rsidR="00CA5FD7" w:rsidRDefault="00913F9F">
                  <w:pPr>
                    <w:pStyle w:val="TAC"/>
                    <w:rPr>
                      <w:lang w:eastAsia="en-GB"/>
                    </w:rPr>
                  </w:pPr>
                  <w:r>
                    <w:rPr>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3AD9C599" w14:textId="77777777" w:rsidR="00CA5FD7" w:rsidRDefault="00913F9F">
                  <w:pPr>
                    <w:pStyle w:val="TAC"/>
                    <w:rPr>
                      <w:lang w:eastAsia="en-GB"/>
                    </w:rPr>
                  </w:pPr>
                  <w:r>
                    <w:rPr>
                      <w:lang w:eastAsia="en-GB"/>
                    </w:rPr>
                    <w:t>1</w:t>
                  </w:r>
                </w:p>
              </w:tc>
              <w:tc>
                <w:tcPr>
                  <w:tcW w:w="1427" w:type="dxa"/>
                  <w:tcBorders>
                    <w:top w:val="single" w:sz="4" w:space="0" w:color="auto"/>
                    <w:left w:val="single" w:sz="4" w:space="0" w:color="auto"/>
                    <w:bottom w:val="single" w:sz="4" w:space="0" w:color="auto"/>
                    <w:right w:val="single" w:sz="4" w:space="0" w:color="auto"/>
                  </w:tcBorders>
                  <w:vAlign w:val="center"/>
                </w:tcPr>
                <w:p w14:paraId="4F7E5A4B" w14:textId="77777777" w:rsidR="00CA5FD7" w:rsidRDefault="00913F9F">
                  <w:pPr>
                    <w:pStyle w:val="TAC"/>
                    <w:rPr>
                      <w:lang w:eastAsia="en-GB"/>
                    </w:rPr>
                  </w:pPr>
                  <w:r>
                    <w:rPr>
                      <w:lang w:eastAsia="en-GB"/>
                    </w:rPr>
                    <w:t>28</w:t>
                  </w:r>
                </w:p>
              </w:tc>
            </w:tr>
            <w:tr w:rsidR="00CA5FD7" w14:paraId="331EA558" w14:textId="77777777">
              <w:trPr>
                <w:cantSplit/>
                <w:trHeight w:val="224"/>
              </w:trPr>
              <w:tc>
                <w:tcPr>
                  <w:tcW w:w="779" w:type="dxa"/>
                  <w:tcBorders>
                    <w:top w:val="single" w:sz="4" w:space="0" w:color="auto"/>
                    <w:left w:val="single" w:sz="4" w:space="0" w:color="auto"/>
                    <w:bottom w:val="single" w:sz="4" w:space="0" w:color="auto"/>
                    <w:right w:val="double" w:sz="4" w:space="0" w:color="auto"/>
                  </w:tcBorders>
                  <w:vAlign w:val="center"/>
                </w:tcPr>
                <w:p w14:paraId="60C40CF0" w14:textId="77777777" w:rsidR="00CA5FD7" w:rsidRDefault="00913F9F">
                  <w:pPr>
                    <w:pStyle w:val="TAC"/>
                    <w:rPr>
                      <w:lang w:eastAsia="en-GB"/>
                    </w:rPr>
                  </w:pPr>
                  <w:r>
                    <w:rPr>
                      <w:lang w:eastAsia="en-GB"/>
                    </w:rPr>
                    <w:t>5</w:t>
                  </w:r>
                </w:p>
              </w:tc>
              <w:tc>
                <w:tcPr>
                  <w:tcW w:w="3260" w:type="dxa"/>
                  <w:tcBorders>
                    <w:top w:val="single" w:sz="4" w:space="0" w:color="auto"/>
                    <w:left w:val="double" w:sz="4" w:space="0" w:color="auto"/>
                    <w:bottom w:val="single" w:sz="4" w:space="0" w:color="auto"/>
                    <w:right w:val="single" w:sz="4" w:space="0" w:color="auto"/>
                  </w:tcBorders>
                  <w:vAlign w:val="center"/>
                </w:tcPr>
                <w:p w14:paraId="5C312AC7" w14:textId="77777777" w:rsidR="00CA5FD7" w:rsidRDefault="00913F9F">
                  <w:pPr>
                    <w:pStyle w:val="TAC"/>
                    <w:rPr>
                      <w:lang w:eastAsia="en-GB"/>
                    </w:rPr>
                  </w:pPr>
                  <w:r>
                    <w:rPr>
                      <w:kern w:val="24"/>
                      <w:szCs w:val="18"/>
                      <w:lang w:eastAsia="en-GB"/>
                    </w:rPr>
                    <w:t xml:space="preserve">1 </w:t>
                  </w:r>
                </w:p>
              </w:tc>
              <w:tc>
                <w:tcPr>
                  <w:tcW w:w="1518" w:type="dxa"/>
                  <w:tcBorders>
                    <w:top w:val="single" w:sz="4" w:space="0" w:color="auto"/>
                    <w:left w:val="single" w:sz="4" w:space="0" w:color="auto"/>
                    <w:bottom w:val="single" w:sz="4" w:space="0" w:color="auto"/>
                    <w:right w:val="single" w:sz="4" w:space="0" w:color="auto"/>
                  </w:tcBorders>
                  <w:vAlign w:val="center"/>
                </w:tcPr>
                <w:p w14:paraId="6542FB18" w14:textId="77777777" w:rsidR="00CA5FD7" w:rsidRDefault="00913F9F">
                  <w:pPr>
                    <w:pStyle w:val="TAC"/>
                    <w:rPr>
                      <w:lang w:eastAsia="en-GB"/>
                    </w:rPr>
                  </w:pPr>
                  <w:r>
                    <w:rPr>
                      <w:kern w:val="24"/>
                      <w:szCs w:val="18"/>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55A7A9A6" w14:textId="77777777" w:rsidR="00CA5FD7" w:rsidRDefault="00913F9F">
                  <w:pPr>
                    <w:pStyle w:val="TAC"/>
                    <w:rPr>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1C242EA8" w14:textId="77777777" w:rsidR="00CA5FD7" w:rsidRDefault="00913F9F">
                  <w:pPr>
                    <w:pStyle w:val="TAC"/>
                    <w:rPr>
                      <w:lang w:eastAsia="en-GB"/>
                    </w:rPr>
                  </w:pPr>
                  <w:r>
                    <w:rPr>
                      <w:lang w:eastAsia="en-GB"/>
                    </w:rPr>
                    <w:t>0</w:t>
                  </w:r>
                </w:p>
              </w:tc>
            </w:tr>
            <w:tr w:rsidR="00CA5FD7" w14:paraId="7FB2D964" w14:textId="77777777">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39B9F14B" w14:textId="77777777" w:rsidR="00CA5FD7" w:rsidRDefault="00913F9F">
                  <w:pPr>
                    <w:pStyle w:val="TAC"/>
                    <w:rPr>
                      <w:lang w:eastAsia="en-GB"/>
                    </w:rPr>
                  </w:pPr>
                  <w:r>
                    <w:rPr>
                      <w:lang w:eastAsia="en-GB"/>
                    </w:rPr>
                    <w:t>6</w:t>
                  </w:r>
                </w:p>
              </w:tc>
              <w:tc>
                <w:tcPr>
                  <w:tcW w:w="3260" w:type="dxa"/>
                  <w:tcBorders>
                    <w:top w:val="single" w:sz="4" w:space="0" w:color="auto"/>
                    <w:left w:val="double" w:sz="4" w:space="0" w:color="auto"/>
                    <w:bottom w:val="single" w:sz="4" w:space="0" w:color="auto"/>
                    <w:right w:val="single" w:sz="4" w:space="0" w:color="auto"/>
                  </w:tcBorders>
                  <w:vAlign w:val="center"/>
                </w:tcPr>
                <w:p w14:paraId="2D6A994C" w14:textId="77777777" w:rsidR="00CA5FD7" w:rsidRDefault="00913F9F">
                  <w:pPr>
                    <w:pStyle w:val="TAC"/>
                    <w:rPr>
                      <w:lang w:eastAsia="en-GB"/>
                    </w:rPr>
                  </w:pPr>
                  <w:r>
                    <w:rPr>
                      <w:kern w:val="24"/>
                      <w:szCs w:val="18"/>
                      <w:lang w:eastAsia="en-GB"/>
                    </w:rPr>
                    <w:t xml:space="preserve">1 </w:t>
                  </w:r>
                </w:p>
              </w:tc>
              <w:tc>
                <w:tcPr>
                  <w:tcW w:w="1518" w:type="dxa"/>
                  <w:tcBorders>
                    <w:top w:val="single" w:sz="4" w:space="0" w:color="auto"/>
                    <w:left w:val="single" w:sz="4" w:space="0" w:color="auto"/>
                    <w:bottom w:val="single" w:sz="4" w:space="0" w:color="auto"/>
                    <w:right w:val="single" w:sz="4" w:space="0" w:color="auto"/>
                  </w:tcBorders>
                  <w:vAlign w:val="center"/>
                </w:tcPr>
                <w:p w14:paraId="6D87C449" w14:textId="77777777" w:rsidR="00CA5FD7" w:rsidRDefault="00913F9F">
                  <w:pPr>
                    <w:pStyle w:val="TAC"/>
                    <w:rPr>
                      <w:lang w:eastAsia="en-GB"/>
                    </w:rPr>
                  </w:pPr>
                  <w:r>
                    <w:rPr>
                      <w:kern w:val="24"/>
                      <w:szCs w:val="18"/>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0C820FE5" w14:textId="77777777" w:rsidR="00CA5FD7" w:rsidRDefault="00913F9F">
                  <w:pPr>
                    <w:pStyle w:val="TAC"/>
                    <w:rPr>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74A882E7" w14:textId="77777777" w:rsidR="00CA5FD7" w:rsidRDefault="00913F9F">
                  <w:pPr>
                    <w:pStyle w:val="TAC"/>
                    <w:rPr>
                      <w:lang w:eastAsia="en-GB"/>
                    </w:rPr>
                  </w:pPr>
                  <w:r>
                    <w:rPr>
                      <w:lang w:eastAsia="en-GB"/>
                    </w:rPr>
                    <w:t>14</w:t>
                  </w:r>
                </w:p>
              </w:tc>
            </w:tr>
            <w:tr w:rsidR="00CA5FD7" w14:paraId="22FFED45" w14:textId="77777777">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0B4ACCBD" w14:textId="77777777" w:rsidR="00CA5FD7" w:rsidRDefault="00913F9F">
                  <w:pPr>
                    <w:pStyle w:val="TAC"/>
                    <w:rPr>
                      <w:lang w:eastAsia="en-GB"/>
                    </w:rPr>
                  </w:pPr>
                  <w:r>
                    <w:rPr>
                      <w:lang w:eastAsia="en-GB"/>
                    </w:rPr>
                    <w:t>7</w:t>
                  </w:r>
                </w:p>
              </w:tc>
              <w:tc>
                <w:tcPr>
                  <w:tcW w:w="3260" w:type="dxa"/>
                  <w:tcBorders>
                    <w:top w:val="single" w:sz="4" w:space="0" w:color="auto"/>
                    <w:left w:val="double" w:sz="4" w:space="0" w:color="auto"/>
                    <w:bottom w:val="single" w:sz="4" w:space="0" w:color="auto"/>
                    <w:right w:val="single" w:sz="4" w:space="0" w:color="auto"/>
                  </w:tcBorders>
                  <w:vAlign w:val="center"/>
                </w:tcPr>
                <w:p w14:paraId="4F9D286E" w14:textId="77777777" w:rsidR="00CA5FD7" w:rsidRDefault="00913F9F">
                  <w:pPr>
                    <w:pStyle w:val="TAC"/>
                    <w:rPr>
                      <w:lang w:eastAsia="en-GB"/>
                    </w:rPr>
                  </w:pPr>
                  <w:r>
                    <w:rPr>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5B24DF86" w14:textId="77777777" w:rsidR="00CA5FD7" w:rsidRDefault="00913F9F">
                  <w:pPr>
                    <w:pStyle w:val="TAC"/>
                    <w:rPr>
                      <w:lang w:eastAsia="en-GB"/>
                    </w:rPr>
                  </w:pPr>
                  <w:r>
                    <w:rPr>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309FF02C" w14:textId="77777777" w:rsidR="00CA5FD7" w:rsidRDefault="00913F9F">
                  <w:pPr>
                    <w:pStyle w:val="TAC"/>
                    <w:rPr>
                      <w:lang w:eastAsia="en-GB"/>
                    </w:rPr>
                  </w:pPr>
                  <w:r>
                    <w:rPr>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02CD8F52" w14:textId="77777777" w:rsidR="00CA5FD7" w:rsidRDefault="00913F9F">
                  <w:pPr>
                    <w:pStyle w:val="TAC"/>
                    <w:rPr>
                      <w:lang w:eastAsia="en-GB"/>
                    </w:rPr>
                  </w:pPr>
                  <w:r>
                    <w:rPr>
                      <w:lang w:eastAsia="en-GB"/>
                    </w:rPr>
                    <w:t>28</w:t>
                  </w:r>
                </w:p>
              </w:tc>
            </w:tr>
            <w:tr w:rsidR="00CA5FD7" w14:paraId="4500FF11" w14:textId="77777777">
              <w:trPr>
                <w:cantSplit/>
                <w:trHeight w:val="224"/>
              </w:trPr>
              <w:tc>
                <w:tcPr>
                  <w:tcW w:w="779" w:type="dxa"/>
                  <w:tcBorders>
                    <w:top w:val="single" w:sz="4" w:space="0" w:color="auto"/>
                    <w:left w:val="single" w:sz="4" w:space="0" w:color="auto"/>
                    <w:bottom w:val="single" w:sz="4" w:space="0" w:color="auto"/>
                    <w:right w:val="double" w:sz="4" w:space="0" w:color="auto"/>
                  </w:tcBorders>
                  <w:vAlign w:val="center"/>
                </w:tcPr>
                <w:p w14:paraId="4F3E378D" w14:textId="77777777" w:rsidR="00CA5FD7" w:rsidRDefault="00913F9F">
                  <w:pPr>
                    <w:pStyle w:val="TAC"/>
                    <w:rPr>
                      <w:lang w:eastAsia="en-GB"/>
                    </w:rPr>
                  </w:pPr>
                  <w:r>
                    <w:rPr>
                      <w:lang w:eastAsia="en-GB"/>
                    </w:rPr>
                    <w:t>8</w:t>
                  </w:r>
                </w:p>
              </w:tc>
              <w:tc>
                <w:tcPr>
                  <w:tcW w:w="3260" w:type="dxa"/>
                  <w:tcBorders>
                    <w:top w:val="single" w:sz="4" w:space="0" w:color="auto"/>
                    <w:left w:val="double" w:sz="4" w:space="0" w:color="auto"/>
                    <w:bottom w:val="single" w:sz="4" w:space="0" w:color="auto"/>
                    <w:right w:val="single" w:sz="4" w:space="0" w:color="auto"/>
                  </w:tcBorders>
                  <w:vAlign w:val="center"/>
                </w:tcPr>
                <w:p w14:paraId="20E5F1A5" w14:textId="77777777" w:rsidR="00CA5FD7" w:rsidRDefault="00913F9F">
                  <w:pPr>
                    <w:pStyle w:val="TAC"/>
                    <w:rPr>
                      <w:kern w:val="24"/>
                      <w:szCs w:val="18"/>
                      <w:lang w:eastAsia="en-GB"/>
                    </w:rPr>
                  </w:pPr>
                  <w:r>
                    <w:rPr>
                      <w:kern w:val="24"/>
                      <w:szCs w:val="18"/>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3073FD1E" w14:textId="77777777" w:rsidR="00CA5FD7" w:rsidRDefault="00913F9F">
                  <w:pPr>
                    <w:pStyle w:val="TAC"/>
                    <w:rPr>
                      <w:kern w:val="24"/>
                      <w:szCs w:val="18"/>
                      <w:lang w:eastAsia="en-GB"/>
                    </w:rPr>
                  </w:pPr>
                  <w:r>
                    <w:rPr>
                      <w:kern w:val="24"/>
                      <w:szCs w:val="18"/>
                      <w:lang w:eastAsia="en-GB"/>
                    </w:rPr>
                    <w:t>96</w:t>
                  </w:r>
                </w:p>
              </w:tc>
              <w:tc>
                <w:tcPr>
                  <w:tcW w:w="1796" w:type="dxa"/>
                  <w:tcBorders>
                    <w:top w:val="single" w:sz="4" w:space="0" w:color="auto"/>
                    <w:left w:val="single" w:sz="4" w:space="0" w:color="auto"/>
                    <w:bottom w:val="single" w:sz="4" w:space="0" w:color="auto"/>
                    <w:right w:val="single" w:sz="4" w:space="0" w:color="auto"/>
                  </w:tcBorders>
                  <w:vAlign w:val="center"/>
                </w:tcPr>
                <w:p w14:paraId="6CC227E3" w14:textId="77777777" w:rsidR="00CA5FD7" w:rsidRDefault="00913F9F">
                  <w:pPr>
                    <w:pStyle w:val="TAC"/>
                    <w:rPr>
                      <w:kern w:val="24"/>
                      <w:szCs w:val="18"/>
                      <w:lang w:eastAsia="en-GB"/>
                    </w:rPr>
                  </w:pPr>
                  <w:r>
                    <w:rPr>
                      <w:kern w:val="24"/>
                      <w:szCs w:val="18"/>
                      <w:lang w:eastAsia="en-GB"/>
                    </w:rPr>
                    <w:t>1</w:t>
                  </w:r>
                </w:p>
              </w:tc>
              <w:tc>
                <w:tcPr>
                  <w:tcW w:w="1427" w:type="dxa"/>
                  <w:tcBorders>
                    <w:top w:val="single" w:sz="4" w:space="0" w:color="auto"/>
                    <w:left w:val="single" w:sz="4" w:space="0" w:color="auto"/>
                    <w:bottom w:val="single" w:sz="4" w:space="0" w:color="auto"/>
                    <w:right w:val="single" w:sz="4" w:space="0" w:color="auto"/>
                  </w:tcBorders>
                  <w:vAlign w:val="center"/>
                </w:tcPr>
                <w:p w14:paraId="6F810DF2" w14:textId="77777777" w:rsidR="00CA5FD7" w:rsidRDefault="00913F9F">
                  <w:pPr>
                    <w:pStyle w:val="TAC"/>
                    <w:rPr>
                      <w:lang w:eastAsia="en-GB"/>
                    </w:rPr>
                  </w:pPr>
                  <w:r>
                    <w:rPr>
                      <w:lang w:eastAsia="en-GB"/>
                    </w:rPr>
                    <w:t>0</w:t>
                  </w:r>
                </w:p>
              </w:tc>
            </w:tr>
            <w:tr w:rsidR="00CA5FD7" w14:paraId="67ABE718" w14:textId="77777777">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5245F648" w14:textId="77777777" w:rsidR="00CA5FD7" w:rsidRDefault="00913F9F">
                  <w:pPr>
                    <w:pStyle w:val="TAC"/>
                    <w:rPr>
                      <w:lang w:eastAsia="en-GB"/>
                    </w:rPr>
                  </w:pPr>
                  <w:r>
                    <w:rPr>
                      <w:lang w:eastAsia="en-GB"/>
                    </w:rPr>
                    <w:t>9</w:t>
                  </w:r>
                </w:p>
              </w:tc>
              <w:tc>
                <w:tcPr>
                  <w:tcW w:w="3260" w:type="dxa"/>
                  <w:tcBorders>
                    <w:top w:val="single" w:sz="4" w:space="0" w:color="auto"/>
                    <w:left w:val="double" w:sz="4" w:space="0" w:color="auto"/>
                    <w:bottom w:val="single" w:sz="4" w:space="0" w:color="auto"/>
                    <w:right w:val="single" w:sz="4" w:space="0" w:color="auto"/>
                  </w:tcBorders>
                  <w:vAlign w:val="center"/>
                </w:tcPr>
                <w:p w14:paraId="61061074" w14:textId="77777777" w:rsidR="00CA5FD7" w:rsidRDefault="00913F9F">
                  <w:pPr>
                    <w:pStyle w:val="TAC"/>
                    <w:rPr>
                      <w:color w:val="FF0000"/>
                      <w:kern w:val="24"/>
                      <w:szCs w:val="18"/>
                      <w:u w:val="single"/>
                      <w:lang w:eastAsia="en-GB"/>
                    </w:rPr>
                  </w:pPr>
                  <w:r>
                    <w:rPr>
                      <w:color w:val="FF0000"/>
                      <w:kern w:val="24"/>
                      <w:szCs w:val="18"/>
                      <w:u w:val="single"/>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40B22C59" w14:textId="77777777" w:rsidR="00CA5FD7" w:rsidRDefault="00913F9F">
                  <w:pPr>
                    <w:pStyle w:val="TAC"/>
                    <w:rPr>
                      <w:color w:val="FF0000"/>
                      <w:kern w:val="24"/>
                      <w:szCs w:val="18"/>
                      <w:u w:val="single"/>
                      <w:lang w:eastAsia="en-GB"/>
                    </w:rPr>
                  </w:pPr>
                  <w:r>
                    <w:rPr>
                      <w:color w:val="FF0000"/>
                      <w:kern w:val="24"/>
                      <w:szCs w:val="18"/>
                      <w:u w:val="single"/>
                      <w:lang w:eastAsia="en-GB"/>
                    </w:rPr>
                    <w:t>96</w:t>
                  </w:r>
                </w:p>
              </w:tc>
              <w:tc>
                <w:tcPr>
                  <w:tcW w:w="1796" w:type="dxa"/>
                  <w:tcBorders>
                    <w:top w:val="single" w:sz="4" w:space="0" w:color="auto"/>
                    <w:left w:val="single" w:sz="4" w:space="0" w:color="auto"/>
                    <w:bottom w:val="single" w:sz="4" w:space="0" w:color="auto"/>
                    <w:right w:val="single" w:sz="4" w:space="0" w:color="auto"/>
                  </w:tcBorders>
                  <w:vAlign w:val="center"/>
                </w:tcPr>
                <w:p w14:paraId="0E5C35FD" w14:textId="77777777" w:rsidR="00CA5FD7" w:rsidRDefault="00913F9F">
                  <w:pPr>
                    <w:pStyle w:val="TAC"/>
                    <w:rPr>
                      <w:color w:val="FF0000"/>
                      <w:kern w:val="24"/>
                      <w:szCs w:val="18"/>
                      <w:u w:val="single"/>
                      <w:lang w:eastAsia="en-GB"/>
                    </w:rPr>
                  </w:pPr>
                  <w:r>
                    <w:rPr>
                      <w:color w:val="FF0000"/>
                      <w:kern w:val="24"/>
                      <w:szCs w:val="18"/>
                      <w:u w:val="single"/>
                      <w:lang w:eastAsia="en-GB"/>
                    </w:rPr>
                    <w:t>1</w:t>
                  </w:r>
                </w:p>
              </w:tc>
              <w:tc>
                <w:tcPr>
                  <w:tcW w:w="1427" w:type="dxa"/>
                  <w:tcBorders>
                    <w:top w:val="single" w:sz="4" w:space="0" w:color="auto"/>
                    <w:left w:val="single" w:sz="4" w:space="0" w:color="auto"/>
                    <w:bottom w:val="single" w:sz="4" w:space="0" w:color="auto"/>
                    <w:right w:val="single" w:sz="4" w:space="0" w:color="auto"/>
                  </w:tcBorders>
                  <w:vAlign w:val="center"/>
                </w:tcPr>
                <w:p w14:paraId="028FF4B8" w14:textId="77777777" w:rsidR="00CA5FD7" w:rsidRDefault="00913F9F">
                  <w:pPr>
                    <w:pStyle w:val="TAC"/>
                    <w:rPr>
                      <w:color w:val="FF0000"/>
                      <w:u w:val="single"/>
                      <w:lang w:eastAsia="en-GB"/>
                    </w:rPr>
                  </w:pPr>
                  <w:r>
                    <w:rPr>
                      <w:color w:val="FF0000"/>
                      <w:u w:val="single"/>
                      <w:lang w:eastAsia="en-GB"/>
                    </w:rPr>
                    <w:t>76</w:t>
                  </w:r>
                </w:p>
              </w:tc>
            </w:tr>
            <w:tr w:rsidR="00CA5FD7" w14:paraId="54FF89E4" w14:textId="77777777">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48CD8306" w14:textId="77777777" w:rsidR="00CA5FD7" w:rsidRDefault="00913F9F">
                  <w:pPr>
                    <w:pStyle w:val="TAC"/>
                    <w:rPr>
                      <w:lang w:eastAsia="en-GB"/>
                    </w:rPr>
                  </w:pPr>
                  <w:r>
                    <w:rPr>
                      <w:lang w:eastAsia="en-GB"/>
                    </w:rPr>
                    <w:t>10</w:t>
                  </w:r>
                </w:p>
              </w:tc>
              <w:tc>
                <w:tcPr>
                  <w:tcW w:w="3260" w:type="dxa"/>
                  <w:tcBorders>
                    <w:top w:val="single" w:sz="4" w:space="0" w:color="auto"/>
                    <w:left w:val="double" w:sz="4" w:space="0" w:color="auto"/>
                    <w:bottom w:val="single" w:sz="4" w:space="0" w:color="auto"/>
                    <w:right w:val="single" w:sz="4" w:space="0" w:color="auto"/>
                  </w:tcBorders>
                  <w:vAlign w:val="center"/>
                </w:tcPr>
                <w:p w14:paraId="0F285EF7" w14:textId="77777777" w:rsidR="00CA5FD7" w:rsidRDefault="00913F9F">
                  <w:pPr>
                    <w:pStyle w:val="TAC"/>
                    <w:rPr>
                      <w:kern w:val="24"/>
                      <w:szCs w:val="18"/>
                      <w:lang w:eastAsia="en-GB"/>
                    </w:rPr>
                  </w:pPr>
                  <w:r>
                    <w:rPr>
                      <w:kern w:val="24"/>
                      <w:szCs w:val="18"/>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1ACFDEC8" w14:textId="77777777" w:rsidR="00CA5FD7" w:rsidRDefault="00913F9F">
                  <w:pPr>
                    <w:pStyle w:val="TAC"/>
                    <w:rPr>
                      <w:kern w:val="24"/>
                      <w:szCs w:val="18"/>
                      <w:lang w:eastAsia="en-GB"/>
                    </w:rPr>
                  </w:pPr>
                  <w:r>
                    <w:rPr>
                      <w:kern w:val="24"/>
                      <w:szCs w:val="18"/>
                      <w:lang w:eastAsia="en-GB"/>
                    </w:rPr>
                    <w:t>96</w:t>
                  </w:r>
                </w:p>
              </w:tc>
              <w:tc>
                <w:tcPr>
                  <w:tcW w:w="1796" w:type="dxa"/>
                  <w:tcBorders>
                    <w:top w:val="single" w:sz="4" w:space="0" w:color="auto"/>
                    <w:left w:val="single" w:sz="4" w:space="0" w:color="auto"/>
                    <w:bottom w:val="single" w:sz="4" w:space="0" w:color="auto"/>
                    <w:right w:val="single" w:sz="4" w:space="0" w:color="auto"/>
                  </w:tcBorders>
                  <w:vAlign w:val="center"/>
                </w:tcPr>
                <w:p w14:paraId="33A26936" w14:textId="77777777" w:rsidR="00CA5FD7" w:rsidRDefault="00913F9F">
                  <w:pPr>
                    <w:pStyle w:val="TAC"/>
                    <w:rPr>
                      <w:kern w:val="24"/>
                      <w:szCs w:val="18"/>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78AB0C30" w14:textId="77777777" w:rsidR="00CA5FD7" w:rsidRDefault="00913F9F">
                  <w:pPr>
                    <w:pStyle w:val="TAC"/>
                    <w:rPr>
                      <w:lang w:eastAsia="en-GB"/>
                    </w:rPr>
                  </w:pPr>
                  <w:r>
                    <w:rPr>
                      <w:lang w:eastAsia="en-GB"/>
                    </w:rPr>
                    <w:t>0</w:t>
                  </w:r>
                </w:p>
              </w:tc>
            </w:tr>
            <w:tr w:rsidR="00CA5FD7" w14:paraId="2069D886" w14:textId="77777777">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6A59E4CA" w14:textId="77777777" w:rsidR="00CA5FD7" w:rsidRDefault="00913F9F">
                  <w:pPr>
                    <w:pStyle w:val="TAC"/>
                    <w:rPr>
                      <w:lang w:eastAsia="en-GB"/>
                    </w:rPr>
                  </w:pPr>
                  <w:r>
                    <w:rPr>
                      <w:lang w:eastAsia="en-GB"/>
                    </w:rPr>
                    <w:t>11</w:t>
                  </w:r>
                </w:p>
              </w:tc>
              <w:tc>
                <w:tcPr>
                  <w:tcW w:w="3260" w:type="dxa"/>
                  <w:tcBorders>
                    <w:top w:val="single" w:sz="4" w:space="0" w:color="auto"/>
                    <w:left w:val="double" w:sz="4" w:space="0" w:color="auto"/>
                    <w:bottom w:val="single" w:sz="4" w:space="0" w:color="auto"/>
                    <w:right w:val="single" w:sz="4" w:space="0" w:color="auto"/>
                  </w:tcBorders>
                  <w:vAlign w:val="center"/>
                </w:tcPr>
                <w:p w14:paraId="15AB07FB" w14:textId="77777777" w:rsidR="00CA5FD7" w:rsidRDefault="00913F9F">
                  <w:pPr>
                    <w:pStyle w:val="TAC"/>
                    <w:rPr>
                      <w:color w:val="FF0000"/>
                      <w:kern w:val="24"/>
                      <w:szCs w:val="18"/>
                      <w:u w:val="single"/>
                      <w:lang w:eastAsia="en-GB"/>
                    </w:rPr>
                  </w:pPr>
                  <w:r>
                    <w:rPr>
                      <w:color w:val="FF0000"/>
                      <w:kern w:val="24"/>
                      <w:szCs w:val="18"/>
                      <w:u w:val="single"/>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5D5DDF8E" w14:textId="77777777" w:rsidR="00CA5FD7" w:rsidRDefault="00913F9F">
                  <w:pPr>
                    <w:pStyle w:val="TAC"/>
                    <w:rPr>
                      <w:color w:val="FF0000"/>
                      <w:kern w:val="24"/>
                      <w:szCs w:val="18"/>
                      <w:u w:val="single"/>
                      <w:lang w:eastAsia="en-GB"/>
                    </w:rPr>
                  </w:pPr>
                  <w:r>
                    <w:rPr>
                      <w:color w:val="FF0000"/>
                      <w:kern w:val="24"/>
                      <w:szCs w:val="18"/>
                      <w:u w:val="single"/>
                      <w:lang w:eastAsia="en-GB"/>
                    </w:rPr>
                    <w:t>96</w:t>
                  </w:r>
                </w:p>
              </w:tc>
              <w:tc>
                <w:tcPr>
                  <w:tcW w:w="1796" w:type="dxa"/>
                  <w:tcBorders>
                    <w:top w:val="single" w:sz="4" w:space="0" w:color="auto"/>
                    <w:left w:val="single" w:sz="4" w:space="0" w:color="auto"/>
                    <w:bottom w:val="single" w:sz="4" w:space="0" w:color="auto"/>
                    <w:right w:val="single" w:sz="4" w:space="0" w:color="auto"/>
                  </w:tcBorders>
                  <w:vAlign w:val="center"/>
                </w:tcPr>
                <w:p w14:paraId="75562D57" w14:textId="77777777" w:rsidR="00CA5FD7" w:rsidRDefault="00913F9F">
                  <w:pPr>
                    <w:pStyle w:val="TAC"/>
                    <w:rPr>
                      <w:color w:val="FF0000"/>
                      <w:kern w:val="24"/>
                      <w:szCs w:val="18"/>
                      <w:u w:val="single"/>
                      <w:lang w:eastAsia="en-GB"/>
                    </w:rPr>
                  </w:pPr>
                  <w:r>
                    <w:rPr>
                      <w:color w:val="FF0000"/>
                      <w:kern w:val="24"/>
                      <w:szCs w:val="18"/>
                      <w:u w:val="single"/>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06164BE2" w14:textId="77777777" w:rsidR="00CA5FD7" w:rsidRDefault="00913F9F">
                  <w:pPr>
                    <w:pStyle w:val="TAC"/>
                    <w:rPr>
                      <w:color w:val="FF0000"/>
                      <w:u w:val="single"/>
                      <w:lang w:eastAsia="en-GB"/>
                    </w:rPr>
                  </w:pPr>
                  <w:r>
                    <w:rPr>
                      <w:color w:val="FF0000"/>
                      <w:u w:val="single"/>
                      <w:lang w:eastAsia="en-GB"/>
                    </w:rPr>
                    <w:t>76</w:t>
                  </w:r>
                </w:p>
              </w:tc>
            </w:tr>
            <w:tr w:rsidR="00CA5FD7" w14:paraId="3C798F65" w14:textId="77777777">
              <w:trPr>
                <w:cantSplit/>
                <w:trHeight w:val="627"/>
              </w:trPr>
              <w:tc>
                <w:tcPr>
                  <w:tcW w:w="779" w:type="dxa"/>
                  <w:tcBorders>
                    <w:top w:val="single" w:sz="4" w:space="0" w:color="auto"/>
                    <w:left w:val="single" w:sz="4" w:space="0" w:color="auto"/>
                    <w:bottom w:val="single" w:sz="4" w:space="0" w:color="auto"/>
                    <w:right w:val="double" w:sz="4" w:space="0" w:color="auto"/>
                  </w:tcBorders>
                  <w:vAlign w:val="center"/>
                </w:tcPr>
                <w:p w14:paraId="17A441BB" w14:textId="77777777" w:rsidR="00CA5FD7" w:rsidRDefault="00913F9F">
                  <w:pPr>
                    <w:pStyle w:val="TAC"/>
                    <w:rPr>
                      <w:lang w:eastAsia="en-GB"/>
                    </w:rPr>
                  </w:pPr>
                  <w:r>
                    <w:rPr>
                      <w:lang w:eastAsia="en-GB"/>
                    </w:rPr>
                    <w:t>12</w:t>
                  </w:r>
                </w:p>
              </w:tc>
              <w:tc>
                <w:tcPr>
                  <w:tcW w:w="3260" w:type="dxa"/>
                  <w:tcBorders>
                    <w:top w:val="single" w:sz="4" w:space="0" w:color="auto"/>
                    <w:left w:val="double" w:sz="4" w:space="0" w:color="auto"/>
                    <w:bottom w:val="single" w:sz="4" w:space="0" w:color="auto"/>
                    <w:right w:val="single" w:sz="4" w:space="0" w:color="auto"/>
                  </w:tcBorders>
                  <w:vAlign w:val="center"/>
                </w:tcPr>
                <w:p w14:paraId="137A6D7E" w14:textId="77777777" w:rsidR="00CA5FD7" w:rsidRDefault="00913F9F">
                  <w:pPr>
                    <w:pStyle w:val="TAC"/>
                    <w:rPr>
                      <w:kern w:val="24"/>
                      <w:szCs w:val="18"/>
                      <w:lang w:eastAsia="en-GB"/>
                    </w:rPr>
                  </w:pPr>
                  <w:r>
                    <w:rPr>
                      <w:kern w:val="24"/>
                      <w:szCs w:val="18"/>
                      <w:lang w:eastAsia="en-GB"/>
                    </w:rPr>
                    <w:t>3</w:t>
                  </w:r>
                </w:p>
              </w:tc>
              <w:tc>
                <w:tcPr>
                  <w:tcW w:w="1518" w:type="dxa"/>
                  <w:tcBorders>
                    <w:top w:val="single" w:sz="4" w:space="0" w:color="auto"/>
                    <w:left w:val="single" w:sz="4" w:space="0" w:color="auto"/>
                    <w:bottom w:val="single" w:sz="4" w:space="0" w:color="auto"/>
                    <w:right w:val="single" w:sz="4" w:space="0" w:color="auto"/>
                  </w:tcBorders>
                  <w:vAlign w:val="center"/>
                </w:tcPr>
                <w:p w14:paraId="5AC723FC" w14:textId="77777777" w:rsidR="00CA5FD7" w:rsidRDefault="00913F9F">
                  <w:pPr>
                    <w:pStyle w:val="TAC"/>
                    <w:rPr>
                      <w:kern w:val="24"/>
                      <w:szCs w:val="18"/>
                      <w:lang w:eastAsia="en-GB"/>
                    </w:rPr>
                  </w:pPr>
                  <w:r>
                    <w:rPr>
                      <w:kern w:val="24"/>
                      <w:szCs w:val="18"/>
                      <w:lang w:eastAsia="en-GB"/>
                    </w:rPr>
                    <w:t>24</w:t>
                  </w:r>
                </w:p>
              </w:tc>
              <w:tc>
                <w:tcPr>
                  <w:tcW w:w="1796" w:type="dxa"/>
                  <w:tcBorders>
                    <w:top w:val="single" w:sz="4" w:space="0" w:color="auto"/>
                    <w:left w:val="single" w:sz="4" w:space="0" w:color="auto"/>
                    <w:bottom w:val="single" w:sz="4" w:space="0" w:color="auto"/>
                    <w:right w:val="single" w:sz="4" w:space="0" w:color="auto"/>
                  </w:tcBorders>
                  <w:vAlign w:val="center"/>
                </w:tcPr>
                <w:p w14:paraId="24BC50A4" w14:textId="77777777" w:rsidR="00CA5FD7" w:rsidRDefault="00913F9F">
                  <w:pPr>
                    <w:pStyle w:val="TAC"/>
                    <w:rPr>
                      <w:kern w:val="24"/>
                      <w:szCs w:val="18"/>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676E721A" w14:textId="77777777" w:rsidR="00CA5FD7" w:rsidRDefault="00913F9F">
                  <w:pPr>
                    <w:pStyle w:val="TAC"/>
                    <w:rPr>
                      <w:lang w:eastAsia="en-US"/>
                    </w:rPr>
                  </w:pPr>
                  <w:r>
                    <w:rPr>
                      <w:lang w:eastAsia="en-GB"/>
                    </w:rPr>
                    <w:t xml:space="preserve">-20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131C3713" w14:textId="77777777" w:rsidR="00CA5FD7" w:rsidRDefault="00913F9F">
                  <w:pPr>
                    <w:pStyle w:val="TAC"/>
                    <w:rPr>
                      <w:lang w:val="en-GB" w:eastAsia="en-GB"/>
                    </w:rPr>
                  </w:pPr>
                  <w:r>
                    <w:t xml:space="preserve">-21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CA5FD7" w14:paraId="64C720FC" w14:textId="77777777">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1E7EF813" w14:textId="77777777" w:rsidR="00CA5FD7" w:rsidRDefault="00913F9F">
                  <w:pPr>
                    <w:pStyle w:val="TAC"/>
                    <w:rPr>
                      <w:lang w:eastAsia="en-GB"/>
                    </w:rPr>
                  </w:pPr>
                  <w:r>
                    <w:rPr>
                      <w:lang w:eastAsia="en-GB"/>
                    </w:rPr>
                    <w:t>13</w:t>
                  </w:r>
                </w:p>
              </w:tc>
              <w:tc>
                <w:tcPr>
                  <w:tcW w:w="3260" w:type="dxa"/>
                  <w:tcBorders>
                    <w:top w:val="single" w:sz="4" w:space="0" w:color="auto"/>
                    <w:left w:val="double" w:sz="4" w:space="0" w:color="auto"/>
                    <w:bottom w:val="single" w:sz="4" w:space="0" w:color="auto"/>
                    <w:right w:val="single" w:sz="4" w:space="0" w:color="auto"/>
                  </w:tcBorders>
                  <w:vAlign w:val="center"/>
                </w:tcPr>
                <w:p w14:paraId="07FFB757" w14:textId="77777777" w:rsidR="00CA5FD7" w:rsidRDefault="00913F9F">
                  <w:pPr>
                    <w:pStyle w:val="TAC"/>
                    <w:rPr>
                      <w:kern w:val="24"/>
                      <w:szCs w:val="18"/>
                      <w:lang w:eastAsia="en-GB"/>
                    </w:rPr>
                  </w:pPr>
                  <w:r>
                    <w:rPr>
                      <w:kern w:val="24"/>
                      <w:szCs w:val="18"/>
                      <w:lang w:eastAsia="en-GB"/>
                    </w:rPr>
                    <w:t>3</w:t>
                  </w:r>
                </w:p>
              </w:tc>
              <w:tc>
                <w:tcPr>
                  <w:tcW w:w="1518" w:type="dxa"/>
                  <w:tcBorders>
                    <w:top w:val="single" w:sz="4" w:space="0" w:color="auto"/>
                    <w:left w:val="single" w:sz="4" w:space="0" w:color="auto"/>
                    <w:bottom w:val="single" w:sz="4" w:space="0" w:color="auto"/>
                    <w:right w:val="single" w:sz="4" w:space="0" w:color="auto"/>
                  </w:tcBorders>
                  <w:vAlign w:val="center"/>
                </w:tcPr>
                <w:p w14:paraId="78292E30" w14:textId="77777777" w:rsidR="00CA5FD7" w:rsidRDefault="00913F9F">
                  <w:pPr>
                    <w:pStyle w:val="TAC"/>
                    <w:rPr>
                      <w:kern w:val="24"/>
                      <w:szCs w:val="18"/>
                      <w:lang w:eastAsia="en-GB"/>
                    </w:rPr>
                  </w:pPr>
                  <w:r>
                    <w:rPr>
                      <w:kern w:val="24"/>
                      <w:szCs w:val="18"/>
                      <w:lang w:eastAsia="en-GB"/>
                    </w:rPr>
                    <w:t>24</w:t>
                  </w:r>
                </w:p>
              </w:tc>
              <w:tc>
                <w:tcPr>
                  <w:tcW w:w="1796" w:type="dxa"/>
                  <w:tcBorders>
                    <w:top w:val="single" w:sz="4" w:space="0" w:color="auto"/>
                    <w:left w:val="single" w:sz="4" w:space="0" w:color="auto"/>
                    <w:bottom w:val="single" w:sz="4" w:space="0" w:color="auto"/>
                    <w:right w:val="single" w:sz="4" w:space="0" w:color="auto"/>
                  </w:tcBorders>
                  <w:vAlign w:val="center"/>
                </w:tcPr>
                <w:p w14:paraId="5EDDE05F" w14:textId="77777777" w:rsidR="00CA5FD7" w:rsidRDefault="00913F9F">
                  <w:pPr>
                    <w:pStyle w:val="TAC"/>
                    <w:rPr>
                      <w:kern w:val="24"/>
                      <w:szCs w:val="18"/>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00F57CF3" w14:textId="77777777" w:rsidR="00CA5FD7" w:rsidRDefault="00913F9F">
                  <w:pPr>
                    <w:pStyle w:val="TAC"/>
                    <w:rPr>
                      <w:lang w:eastAsia="en-GB"/>
                    </w:rPr>
                  </w:pPr>
                  <w:r>
                    <w:rPr>
                      <w:lang w:eastAsia="en-GB"/>
                    </w:rPr>
                    <w:t>-24</w:t>
                  </w:r>
                </w:p>
              </w:tc>
            </w:tr>
            <w:tr w:rsidR="00CA5FD7" w14:paraId="549D1DEB" w14:textId="77777777">
              <w:trPr>
                <w:cantSplit/>
                <w:trHeight w:val="627"/>
              </w:trPr>
              <w:tc>
                <w:tcPr>
                  <w:tcW w:w="779" w:type="dxa"/>
                  <w:tcBorders>
                    <w:top w:val="single" w:sz="4" w:space="0" w:color="auto"/>
                    <w:left w:val="single" w:sz="4" w:space="0" w:color="auto"/>
                    <w:bottom w:val="single" w:sz="4" w:space="0" w:color="auto"/>
                    <w:right w:val="double" w:sz="4" w:space="0" w:color="auto"/>
                  </w:tcBorders>
                  <w:vAlign w:val="center"/>
                </w:tcPr>
                <w:p w14:paraId="464951EB" w14:textId="77777777" w:rsidR="00CA5FD7" w:rsidRDefault="00913F9F">
                  <w:pPr>
                    <w:pStyle w:val="TAC"/>
                    <w:rPr>
                      <w:lang w:eastAsia="en-GB"/>
                    </w:rPr>
                  </w:pPr>
                  <w:r>
                    <w:rPr>
                      <w:lang w:eastAsia="en-GB"/>
                    </w:rPr>
                    <w:t>14</w:t>
                  </w:r>
                </w:p>
              </w:tc>
              <w:tc>
                <w:tcPr>
                  <w:tcW w:w="3260" w:type="dxa"/>
                  <w:tcBorders>
                    <w:top w:val="single" w:sz="4" w:space="0" w:color="auto"/>
                    <w:left w:val="double" w:sz="4" w:space="0" w:color="auto"/>
                    <w:bottom w:val="single" w:sz="4" w:space="0" w:color="auto"/>
                    <w:right w:val="single" w:sz="4" w:space="0" w:color="auto"/>
                  </w:tcBorders>
                  <w:vAlign w:val="center"/>
                </w:tcPr>
                <w:p w14:paraId="05D878AB" w14:textId="77777777" w:rsidR="00CA5FD7" w:rsidRDefault="00913F9F">
                  <w:pPr>
                    <w:pStyle w:val="TAC"/>
                    <w:rPr>
                      <w:kern w:val="24"/>
                      <w:szCs w:val="18"/>
                      <w:lang w:eastAsia="en-GB"/>
                    </w:rPr>
                  </w:pPr>
                  <w:r>
                    <w:rPr>
                      <w:kern w:val="24"/>
                      <w:szCs w:val="18"/>
                      <w:lang w:eastAsia="en-GB"/>
                    </w:rPr>
                    <w:t>3</w:t>
                  </w:r>
                </w:p>
              </w:tc>
              <w:tc>
                <w:tcPr>
                  <w:tcW w:w="1518" w:type="dxa"/>
                  <w:tcBorders>
                    <w:top w:val="single" w:sz="4" w:space="0" w:color="auto"/>
                    <w:left w:val="single" w:sz="4" w:space="0" w:color="auto"/>
                    <w:bottom w:val="single" w:sz="4" w:space="0" w:color="auto"/>
                    <w:right w:val="single" w:sz="4" w:space="0" w:color="auto"/>
                  </w:tcBorders>
                  <w:vAlign w:val="center"/>
                </w:tcPr>
                <w:p w14:paraId="5C99F8DC" w14:textId="77777777" w:rsidR="00CA5FD7" w:rsidRDefault="00913F9F">
                  <w:pPr>
                    <w:pStyle w:val="TAC"/>
                    <w:rPr>
                      <w:kern w:val="24"/>
                      <w:szCs w:val="18"/>
                      <w:lang w:eastAsia="en-GB"/>
                    </w:rPr>
                  </w:pPr>
                  <w:r>
                    <w:rPr>
                      <w:kern w:val="24"/>
                      <w:szCs w:val="18"/>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19ECE75E" w14:textId="77777777" w:rsidR="00CA5FD7" w:rsidRDefault="00913F9F">
                  <w:pPr>
                    <w:pStyle w:val="TAC"/>
                    <w:rPr>
                      <w:kern w:val="24"/>
                      <w:szCs w:val="18"/>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3074B3A7" w14:textId="77777777" w:rsidR="00CA5FD7" w:rsidRDefault="00913F9F">
                  <w:pPr>
                    <w:pStyle w:val="TAC"/>
                    <w:rPr>
                      <w:lang w:eastAsia="en-US"/>
                    </w:rPr>
                  </w:pPr>
                  <w:r>
                    <w:rPr>
                      <w:lang w:eastAsia="en-GB"/>
                    </w:rPr>
                    <w:t xml:space="preserve">-20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081CD17B" w14:textId="77777777" w:rsidR="00CA5FD7" w:rsidRDefault="00913F9F">
                  <w:pPr>
                    <w:pStyle w:val="TAC"/>
                    <w:rPr>
                      <w:lang w:val="en-GB" w:eastAsia="en-GB"/>
                    </w:rPr>
                  </w:pPr>
                  <w:r>
                    <w:t xml:space="preserve">-21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CA5FD7" w14:paraId="4EBFB1AD" w14:textId="77777777">
              <w:trPr>
                <w:cantSplit/>
                <w:trHeight w:val="627"/>
              </w:trPr>
              <w:tc>
                <w:tcPr>
                  <w:tcW w:w="779" w:type="dxa"/>
                  <w:tcBorders>
                    <w:top w:val="single" w:sz="4" w:space="0" w:color="auto"/>
                    <w:left w:val="single" w:sz="4" w:space="0" w:color="auto"/>
                    <w:bottom w:val="single" w:sz="4" w:space="0" w:color="auto"/>
                    <w:right w:val="double" w:sz="4" w:space="0" w:color="auto"/>
                  </w:tcBorders>
                  <w:vAlign w:val="center"/>
                </w:tcPr>
                <w:p w14:paraId="2A91B017" w14:textId="77777777" w:rsidR="00CA5FD7" w:rsidRDefault="00CA5FD7">
                  <w:pPr>
                    <w:pStyle w:val="TAC"/>
                    <w:rPr>
                      <w:lang w:eastAsia="en-GB"/>
                    </w:rPr>
                  </w:pPr>
                </w:p>
              </w:tc>
              <w:tc>
                <w:tcPr>
                  <w:tcW w:w="3260" w:type="dxa"/>
                  <w:tcBorders>
                    <w:top w:val="single" w:sz="4" w:space="0" w:color="auto"/>
                    <w:left w:val="double" w:sz="4" w:space="0" w:color="auto"/>
                    <w:bottom w:val="single" w:sz="4" w:space="0" w:color="auto"/>
                    <w:right w:val="single" w:sz="4" w:space="0" w:color="auto"/>
                  </w:tcBorders>
                  <w:vAlign w:val="center"/>
                </w:tcPr>
                <w:p w14:paraId="321D3587" w14:textId="77777777" w:rsidR="00CA5FD7" w:rsidRDefault="00CA5FD7">
                  <w:pPr>
                    <w:pStyle w:val="TAC"/>
                    <w:rPr>
                      <w:kern w:val="24"/>
                      <w:szCs w:val="18"/>
                      <w:lang w:eastAsia="en-GB"/>
                    </w:rPr>
                  </w:pPr>
                </w:p>
              </w:tc>
              <w:tc>
                <w:tcPr>
                  <w:tcW w:w="1518" w:type="dxa"/>
                  <w:tcBorders>
                    <w:top w:val="single" w:sz="4" w:space="0" w:color="auto"/>
                    <w:left w:val="single" w:sz="4" w:space="0" w:color="auto"/>
                    <w:bottom w:val="single" w:sz="4" w:space="0" w:color="auto"/>
                    <w:right w:val="single" w:sz="4" w:space="0" w:color="auto"/>
                  </w:tcBorders>
                  <w:vAlign w:val="center"/>
                </w:tcPr>
                <w:p w14:paraId="259B4759" w14:textId="77777777" w:rsidR="00CA5FD7" w:rsidRDefault="00CA5FD7">
                  <w:pPr>
                    <w:pStyle w:val="TAC"/>
                    <w:rPr>
                      <w:kern w:val="24"/>
                      <w:szCs w:val="18"/>
                      <w:lang w:eastAsia="en-GB"/>
                    </w:rPr>
                  </w:pPr>
                </w:p>
              </w:tc>
              <w:tc>
                <w:tcPr>
                  <w:tcW w:w="1796" w:type="dxa"/>
                  <w:tcBorders>
                    <w:top w:val="single" w:sz="4" w:space="0" w:color="auto"/>
                    <w:left w:val="single" w:sz="4" w:space="0" w:color="auto"/>
                    <w:bottom w:val="single" w:sz="4" w:space="0" w:color="auto"/>
                    <w:right w:val="single" w:sz="4" w:space="0" w:color="auto"/>
                  </w:tcBorders>
                  <w:vAlign w:val="center"/>
                </w:tcPr>
                <w:p w14:paraId="510CE9DD" w14:textId="77777777" w:rsidR="00CA5FD7" w:rsidRDefault="00CA5FD7">
                  <w:pPr>
                    <w:pStyle w:val="TAC"/>
                    <w:rPr>
                      <w:kern w:val="24"/>
                      <w:szCs w:val="18"/>
                      <w:lang w:eastAsia="en-GB"/>
                    </w:rPr>
                  </w:pPr>
                </w:p>
              </w:tc>
              <w:tc>
                <w:tcPr>
                  <w:tcW w:w="1427" w:type="dxa"/>
                  <w:tcBorders>
                    <w:top w:val="single" w:sz="4" w:space="0" w:color="auto"/>
                    <w:left w:val="single" w:sz="4" w:space="0" w:color="auto"/>
                    <w:bottom w:val="single" w:sz="4" w:space="0" w:color="auto"/>
                    <w:right w:val="single" w:sz="4" w:space="0" w:color="auto"/>
                  </w:tcBorders>
                  <w:vAlign w:val="center"/>
                </w:tcPr>
                <w:p w14:paraId="77749687" w14:textId="77777777" w:rsidR="00CA5FD7" w:rsidRDefault="00CA5FD7">
                  <w:pPr>
                    <w:pStyle w:val="TAC"/>
                    <w:rPr>
                      <w:lang w:eastAsia="en-GB"/>
                    </w:rPr>
                  </w:pPr>
                </w:p>
              </w:tc>
            </w:tr>
            <w:tr w:rsidR="00CA5FD7" w14:paraId="1667059D" w14:textId="77777777">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2B1024C6" w14:textId="77777777" w:rsidR="00CA5FD7" w:rsidRDefault="00913F9F">
                  <w:pPr>
                    <w:pStyle w:val="TAC"/>
                    <w:rPr>
                      <w:lang w:eastAsia="en-GB"/>
                    </w:rPr>
                  </w:pPr>
                  <w:r>
                    <w:rPr>
                      <w:lang w:eastAsia="en-GB"/>
                    </w:rPr>
                    <w:t>15</w:t>
                  </w:r>
                </w:p>
              </w:tc>
              <w:tc>
                <w:tcPr>
                  <w:tcW w:w="3260" w:type="dxa"/>
                  <w:tcBorders>
                    <w:top w:val="single" w:sz="4" w:space="0" w:color="auto"/>
                    <w:left w:val="double" w:sz="4" w:space="0" w:color="auto"/>
                    <w:bottom w:val="single" w:sz="4" w:space="0" w:color="auto"/>
                    <w:right w:val="single" w:sz="4" w:space="0" w:color="auto"/>
                  </w:tcBorders>
                  <w:vAlign w:val="center"/>
                </w:tcPr>
                <w:p w14:paraId="255F7B20" w14:textId="77777777" w:rsidR="00CA5FD7" w:rsidRDefault="00913F9F">
                  <w:pPr>
                    <w:pStyle w:val="TAC"/>
                    <w:rPr>
                      <w:kern w:val="24"/>
                      <w:szCs w:val="18"/>
                      <w:lang w:eastAsia="en-GB"/>
                    </w:rPr>
                  </w:pPr>
                  <w:r>
                    <w:rPr>
                      <w:kern w:val="24"/>
                      <w:szCs w:val="18"/>
                      <w:lang w:eastAsia="en-GB"/>
                    </w:rPr>
                    <w:t>3</w:t>
                  </w:r>
                </w:p>
              </w:tc>
              <w:tc>
                <w:tcPr>
                  <w:tcW w:w="1518" w:type="dxa"/>
                  <w:tcBorders>
                    <w:top w:val="single" w:sz="4" w:space="0" w:color="auto"/>
                    <w:left w:val="single" w:sz="4" w:space="0" w:color="auto"/>
                    <w:bottom w:val="single" w:sz="4" w:space="0" w:color="auto"/>
                    <w:right w:val="single" w:sz="4" w:space="0" w:color="auto"/>
                  </w:tcBorders>
                  <w:vAlign w:val="center"/>
                </w:tcPr>
                <w:p w14:paraId="5B034122" w14:textId="77777777" w:rsidR="00CA5FD7" w:rsidRDefault="00913F9F">
                  <w:pPr>
                    <w:pStyle w:val="TAC"/>
                    <w:rPr>
                      <w:kern w:val="24"/>
                      <w:szCs w:val="18"/>
                      <w:lang w:eastAsia="en-GB"/>
                    </w:rPr>
                  </w:pPr>
                  <w:r>
                    <w:rPr>
                      <w:kern w:val="24"/>
                      <w:szCs w:val="18"/>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26E68C45" w14:textId="77777777" w:rsidR="00CA5FD7" w:rsidRDefault="00913F9F">
                  <w:pPr>
                    <w:pStyle w:val="TAC"/>
                    <w:rPr>
                      <w:kern w:val="24"/>
                      <w:szCs w:val="18"/>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75A00183" w14:textId="77777777" w:rsidR="00CA5FD7" w:rsidRDefault="00913F9F">
                  <w:pPr>
                    <w:pStyle w:val="TAC"/>
                    <w:rPr>
                      <w:lang w:eastAsia="en-GB"/>
                    </w:rPr>
                  </w:pPr>
                  <w:r>
                    <w:rPr>
                      <w:lang w:eastAsia="en-GB"/>
                    </w:rPr>
                    <w:t>-48</w:t>
                  </w:r>
                </w:p>
              </w:tc>
            </w:tr>
          </w:tbl>
          <w:p w14:paraId="094F17CE" w14:textId="77777777" w:rsidR="00CA5FD7" w:rsidRDefault="00913F9F">
            <w:pPr>
              <w:rPr>
                <w:color w:val="FF0000"/>
              </w:rPr>
            </w:pPr>
            <w:r>
              <w:rPr>
                <w:color w:val="FF0000"/>
              </w:rPr>
              <w:t>============== Unchanged Text Omitted ==============</w:t>
            </w:r>
          </w:p>
        </w:tc>
      </w:tr>
    </w:tbl>
    <w:p w14:paraId="4B3D23CC" w14:textId="77777777" w:rsidR="00CA5FD7" w:rsidRDefault="00CA5FD7">
      <w:pPr>
        <w:pStyle w:val="BodyText"/>
        <w:spacing w:after="0"/>
        <w:rPr>
          <w:rFonts w:ascii="Times New Roman" w:eastAsiaTheme="minorEastAsia" w:hAnsi="Times New Roman"/>
          <w:sz w:val="22"/>
          <w:szCs w:val="22"/>
          <w:lang w:eastAsia="ko-KR"/>
        </w:rPr>
      </w:pPr>
    </w:p>
    <w:p w14:paraId="03932E6B" w14:textId="77777777" w:rsidR="00CA5FD7" w:rsidRDefault="00913F9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the suggestion above.</w:t>
      </w:r>
    </w:p>
    <w:p w14:paraId="4068622A" w14:textId="77777777" w:rsidR="00CA5FD7" w:rsidRDefault="00CA5FD7">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885"/>
        <w:gridCol w:w="7465"/>
      </w:tblGrid>
      <w:tr w:rsidR="00CA5FD7" w14:paraId="5484539D" w14:textId="77777777">
        <w:tc>
          <w:tcPr>
            <w:tcW w:w="1885" w:type="dxa"/>
            <w:shd w:val="clear" w:color="auto" w:fill="FBE4D5" w:themeFill="accent2" w:themeFillTint="33"/>
          </w:tcPr>
          <w:p w14:paraId="7F8AADEF"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BE4D5" w:themeFill="accent2" w:themeFillTint="33"/>
          </w:tcPr>
          <w:p w14:paraId="063FB160"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A5FD7" w14:paraId="50F5B1DA" w14:textId="77777777">
        <w:tc>
          <w:tcPr>
            <w:tcW w:w="1885" w:type="dxa"/>
          </w:tcPr>
          <w:p w14:paraId="7388A086" w14:textId="77777777" w:rsidR="00CA5FD7" w:rsidRDefault="00913F9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465" w:type="dxa"/>
          </w:tcPr>
          <w:p w14:paraId="5B83237F" w14:textId="77777777" w:rsidR="00CA5FD7" w:rsidRDefault="00913F9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O</w:t>
            </w:r>
            <w:r>
              <w:rPr>
                <w:rFonts w:ascii="Times New Roman" w:eastAsia="Yu Mincho" w:hAnsi="Times New Roman"/>
                <w:sz w:val="22"/>
                <w:szCs w:val="22"/>
                <w:lang w:eastAsia="ja-JP"/>
              </w:rPr>
              <w:t xml:space="preserve">k with TP#1-1. </w:t>
            </w:r>
          </w:p>
        </w:tc>
      </w:tr>
      <w:tr w:rsidR="00CA5FD7" w14:paraId="5F828BE0" w14:textId="77777777">
        <w:tc>
          <w:tcPr>
            <w:tcW w:w="1885" w:type="dxa"/>
          </w:tcPr>
          <w:p w14:paraId="7CB4D58D"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7465" w:type="dxa"/>
          </w:tcPr>
          <w:p w14:paraId="40718EDD"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We are fine to go with majority view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TP#1-1)</w:t>
            </w:r>
          </w:p>
        </w:tc>
      </w:tr>
      <w:tr w:rsidR="00CA5FD7" w14:paraId="74319C24" w14:textId="77777777">
        <w:tc>
          <w:tcPr>
            <w:tcW w:w="1885" w:type="dxa"/>
          </w:tcPr>
          <w:p w14:paraId="2E3CF72E"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465" w:type="dxa"/>
          </w:tcPr>
          <w:p w14:paraId="73E35B47"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Willing to accept TP#1-1 and to go with majority view.</w:t>
            </w:r>
          </w:p>
        </w:tc>
      </w:tr>
      <w:tr w:rsidR="00CA5FD7" w14:paraId="59CE1863" w14:textId="77777777">
        <w:tc>
          <w:tcPr>
            <w:tcW w:w="1885" w:type="dxa"/>
          </w:tcPr>
          <w:p w14:paraId="2E3FF9E7" w14:textId="77777777" w:rsidR="00CA5FD7" w:rsidRDefault="00913F9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465" w:type="dxa"/>
          </w:tcPr>
          <w:p w14:paraId="6762F140" w14:textId="77777777" w:rsidR="00CA5FD7" w:rsidRDefault="00913F9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Even though our first preference is not to define X, we can accept TP#1-1 if majority compa</w:t>
            </w:r>
            <w:r>
              <w:rPr>
                <w:rFonts w:ascii="Times New Roman" w:eastAsiaTheme="minorEastAsia" w:hAnsi="Times New Roman"/>
                <w:sz w:val="22"/>
                <w:szCs w:val="22"/>
                <w:lang w:eastAsia="ko-KR"/>
              </w:rPr>
              <w:t>nies support it.</w:t>
            </w:r>
          </w:p>
        </w:tc>
      </w:tr>
      <w:tr w:rsidR="00CA5FD7" w14:paraId="0C4C2139" w14:textId="77777777">
        <w:tc>
          <w:tcPr>
            <w:tcW w:w="1885" w:type="dxa"/>
          </w:tcPr>
          <w:p w14:paraId="528A7CA2" w14:textId="77777777" w:rsidR="00CA5FD7" w:rsidRDefault="00913F9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7465" w:type="dxa"/>
          </w:tcPr>
          <w:p w14:paraId="25DC378F" w14:textId="77777777" w:rsidR="00CA5FD7" w:rsidRDefault="00913F9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support the proposal and the associated </w:t>
            </w:r>
            <w:r>
              <w:rPr>
                <w:rFonts w:ascii="Times New Roman" w:eastAsia="Yu Mincho" w:hAnsi="Times New Roman"/>
                <w:sz w:val="22"/>
                <w:szCs w:val="22"/>
                <w:lang w:eastAsia="ja-JP"/>
              </w:rPr>
              <w:t xml:space="preserve">TP#1-1. </w:t>
            </w:r>
          </w:p>
        </w:tc>
      </w:tr>
      <w:tr w:rsidR="00CA5FD7" w14:paraId="66C9FEB4" w14:textId="77777777">
        <w:tc>
          <w:tcPr>
            <w:tcW w:w="1885" w:type="dxa"/>
          </w:tcPr>
          <w:p w14:paraId="5FA34AFE"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465" w:type="dxa"/>
          </w:tcPr>
          <w:p w14:paraId="1680D076"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We are fine with TP #1-1</w:t>
            </w:r>
          </w:p>
        </w:tc>
      </w:tr>
      <w:tr w:rsidR="00CA5FD7" w14:paraId="1C2B68ED" w14:textId="77777777">
        <w:tc>
          <w:tcPr>
            <w:tcW w:w="1885" w:type="dxa"/>
          </w:tcPr>
          <w:p w14:paraId="6E3D364D"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3D590BED"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Support TP #1-1</w:t>
            </w:r>
          </w:p>
        </w:tc>
      </w:tr>
      <w:tr w:rsidR="00CA5FD7" w14:paraId="2D23ACBB" w14:textId="77777777">
        <w:tc>
          <w:tcPr>
            <w:tcW w:w="1885" w:type="dxa"/>
          </w:tcPr>
          <w:p w14:paraId="4865202B"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t>Huawei</w:t>
            </w:r>
            <w:r>
              <w:rPr>
                <w:rFonts w:ascii="Times New Roman" w:hAnsi="Times New Roman"/>
                <w:szCs w:val="22"/>
                <w:lang w:eastAsia="zh-CN"/>
              </w:rPr>
              <w:t xml:space="preserve">, </w:t>
            </w:r>
            <w:proofErr w:type="spellStart"/>
            <w:r>
              <w:rPr>
                <w:rFonts w:ascii="Times New Roman" w:hAnsi="Times New Roman"/>
                <w:szCs w:val="22"/>
                <w:lang w:eastAsia="zh-CN"/>
              </w:rPr>
              <w:t>HiSilicon</w:t>
            </w:r>
            <w:proofErr w:type="spellEnd"/>
          </w:p>
        </w:tc>
        <w:tc>
          <w:tcPr>
            <w:tcW w:w="7465" w:type="dxa"/>
          </w:tcPr>
          <w:p w14:paraId="6A8FE3D1"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Support TP#1-1</w:t>
            </w:r>
          </w:p>
        </w:tc>
      </w:tr>
      <w:tr w:rsidR="00CA5FD7" w14:paraId="1D3A3466" w14:textId="77777777">
        <w:tc>
          <w:tcPr>
            <w:tcW w:w="1885" w:type="dxa"/>
          </w:tcPr>
          <w:p w14:paraId="4CA659AD"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 xml:space="preserve">Apple </w:t>
            </w:r>
          </w:p>
        </w:tc>
        <w:tc>
          <w:tcPr>
            <w:tcW w:w="7465" w:type="dxa"/>
          </w:tcPr>
          <w:p w14:paraId="24CB103A"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Support TP #1-1</w:t>
            </w:r>
          </w:p>
        </w:tc>
      </w:tr>
      <w:tr w:rsidR="00CA5FD7" w14:paraId="3A2901EE" w14:textId="77777777">
        <w:tc>
          <w:tcPr>
            <w:tcW w:w="1885" w:type="dxa"/>
          </w:tcPr>
          <w:p w14:paraId="5CF8F0CA"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t>O</w:t>
            </w:r>
            <w:r>
              <w:rPr>
                <w:rFonts w:ascii="Times New Roman" w:hAnsi="Times New Roman"/>
                <w:szCs w:val="22"/>
                <w:lang w:eastAsia="zh-CN"/>
              </w:rPr>
              <w:t>PPO</w:t>
            </w:r>
          </w:p>
        </w:tc>
        <w:tc>
          <w:tcPr>
            <w:tcW w:w="7465" w:type="dxa"/>
          </w:tcPr>
          <w:p w14:paraId="553A5703"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Support TP #1-1</w:t>
            </w:r>
          </w:p>
        </w:tc>
      </w:tr>
      <w:tr w:rsidR="00CA5FD7" w14:paraId="37C6699C" w14:textId="77777777">
        <w:tc>
          <w:tcPr>
            <w:tcW w:w="1885" w:type="dxa"/>
          </w:tcPr>
          <w:p w14:paraId="523BDA42"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vivo</w:t>
            </w:r>
          </w:p>
        </w:tc>
        <w:tc>
          <w:tcPr>
            <w:tcW w:w="7465" w:type="dxa"/>
          </w:tcPr>
          <w:p w14:paraId="5D30E4CD"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t>S</w:t>
            </w:r>
            <w:r>
              <w:rPr>
                <w:rFonts w:ascii="Times New Roman" w:hAnsi="Times New Roman"/>
                <w:szCs w:val="22"/>
                <w:lang w:eastAsia="zh-CN"/>
              </w:rPr>
              <w:t>upport TP#1-1</w:t>
            </w:r>
          </w:p>
        </w:tc>
      </w:tr>
      <w:tr w:rsidR="00CA5FD7" w14:paraId="12098416" w14:textId="77777777">
        <w:tc>
          <w:tcPr>
            <w:tcW w:w="1885" w:type="dxa"/>
          </w:tcPr>
          <w:p w14:paraId="51CE570B"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7465" w:type="dxa"/>
          </w:tcPr>
          <w:p w14:paraId="73EE24DF"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t>Support TP #1-1</w:t>
            </w:r>
          </w:p>
        </w:tc>
      </w:tr>
      <w:tr w:rsidR="00FD7D21" w14:paraId="1EE3E4D6" w14:textId="77777777">
        <w:tc>
          <w:tcPr>
            <w:tcW w:w="1885" w:type="dxa"/>
          </w:tcPr>
          <w:p w14:paraId="65A9CB75" w14:textId="3C9946A7" w:rsidR="00FD7D21" w:rsidRDefault="00FD7D21" w:rsidP="00FD7D21">
            <w:pPr>
              <w:pStyle w:val="BodyText"/>
              <w:spacing w:after="0"/>
              <w:rPr>
                <w:rFonts w:ascii="Times New Roman" w:hAnsi="Times New Roman"/>
                <w:szCs w:val="22"/>
                <w:lang w:eastAsia="zh-CN"/>
              </w:rPr>
            </w:pPr>
            <w:r>
              <w:rPr>
                <w:rFonts w:ascii="Times New Roman" w:hAnsi="Times New Roman"/>
                <w:szCs w:val="22"/>
                <w:lang w:eastAsia="zh-CN"/>
              </w:rPr>
              <w:t>CATT</w:t>
            </w:r>
          </w:p>
        </w:tc>
        <w:tc>
          <w:tcPr>
            <w:tcW w:w="7465" w:type="dxa"/>
          </w:tcPr>
          <w:p w14:paraId="3DEF42D6" w14:textId="5C5528B0" w:rsidR="00FD7D21" w:rsidRDefault="00FD7D21" w:rsidP="00FD7D21">
            <w:pPr>
              <w:pStyle w:val="BodyText"/>
              <w:spacing w:after="0"/>
              <w:rPr>
                <w:rFonts w:ascii="Times New Roman" w:hAnsi="Times New Roman"/>
                <w:szCs w:val="22"/>
                <w:lang w:eastAsia="zh-CN"/>
              </w:rPr>
            </w:pPr>
            <w:r>
              <w:rPr>
                <w:rFonts w:ascii="Times New Roman" w:hAnsi="Times New Roman" w:hint="eastAsia"/>
                <w:szCs w:val="22"/>
                <w:lang w:eastAsia="zh-CN"/>
              </w:rPr>
              <w:t>Support TP #1-1</w:t>
            </w:r>
          </w:p>
        </w:tc>
      </w:tr>
      <w:tr w:rsidR="00CC1328" w14:paraId="1631D3F5" w14:textId="77777777" w:rsidTr="00ED2CBD">
        <w:tc>
          <w:tcPr>
            <w:tcW w:w="1885" w:type="dxa"/>
          </w:tcPr>
          <w:p w14:paraId="495CABE5" w14:textId="77777777" w:rsidR="00CC1328" w:rsidRDefault="00CC1328" w:rsidP="00ED2CBD">
            <w:pPr>
              <w:pStyle w:val="BodyText"/>
              <w:spacing w:after="0"/>
              <w:rPr>
                <w:rFonts w:ascii="Times New Roman" w:hAnsi="Times New Roman"/>
                <w:szCs w:val="22"/>
                <w:lang w:eastAsia="zh-CN"/>
              </w:rPr>
            </w:pPr>
            <w:proofErr w:type="spellStart"/>
            <w:r>
              <w:rPr>
                <w:rFonts w:ascii="Times New Roman" w:hAnsi="Times New Roman"/>
                <w:szCs w:val="22"/>
                <w:lang w:eastAsia="zh-CN"/>
              </w:rPr>
              <w:t>InterDigital</w:t>
            </w:r>
            <w:proofErr w:type="spellEnd"/>
          </w:p>
        </w:tc>
        <w:tc>
          <w:tcPr>
            <w:tcW w:w="7465" w:type="dxa"/>
          </w:tcPr>
          <w:p w14:paraId="033B54D3" w14:textId="77777777" w:rsidR="00CC1328" w:rsidRDefault="00CC1328" w:rsidP="00ED2CBD">
            <w:pPr>
              <w:pStyle w:val="BodyText"/>
              <w:spacing w:after="0"/>
              <w:rPr>
                <w:rFonts w:ascii="Times New Roman" w:hAnsi="Times New Roman"/>
                <w:szCs w:val="22"/>
                <w:lang w:eastAsia="zh-CN"/>
              </w:rPr>
            </w:pPr>
            <w:r>
              <w:rPr>
                <w:rFonts w:ascii="Times New Roman" w:hAnsi="Times New Roman"/>
                <w:szCs w:val="22"/>
                <w:lang w:eastAsia="zh-CN"/>
              </w:rPr>
              <w:t>Support TP #1-1</w:t>
            </w:r>
          </w:p>
        </w:tc>
      </w:tr>
      <w:tr w:rsidR="00CC1328" w14:paraId="4DF7B92E" w14:textId="77777777">
        <w:tc>
          <w:tcPr>
            <w:tcW w:w="1885" w:type="dxa"/>
          </w:tcPr>
          <w:p w14:paraId="6B39DA3E" w14:textId="77777777" w:rsidR="00CC1328" w:rsidRDefault="00CC1328" w:rsidP="00FD7D21">
            <w:pPr>
              <w:pStyle w:val="BodyText"/>
              <w:spacing w:after="0"/>
              <w:rPr>
                <w:rFonts w:ascii="Times New Roman" w:hAnsi="Times New Roman"/>
                <w:szCs w:val="22"/>
                <w:lang w:eastAsia="zh-CN"/>
              </w:rPr>
            </w:pPr>
          </w:p>
        </w:tc>
        <w:tc>
          <w:tcPr>
            <w:tcW w:w="7465" w:type="dxa"/>
          </w:tcPr>
          <w:p w14:paraId="25767F20" w14:textId="77777777" w:rsidR="00CC1328" w:rsidRDefault="00CC1328" w:rsidP="00FD7D21">
            <w:pPr>
              <w:pStyle w:val="BodyText"/>
              <w:spacing w:after="0"/>
              <w:rPr>
                <w:rFonts w:ascii="Times New Roman" w:hAnsi="Times New Roman"/>
                <w:szCs w:val="22"/>
                <w:lang w:eastAsia="zh-CN"/>
              </w:rPr>
            </w:pPr>
          </w:p>
        </w:tc>
      </w:tr>
    </w:tbl>
    <w:p w14:paraId="121D0A40" w14:textId="77777777" w:rsidR="00CA5FD7" w:rsidRDefault="00CA5FD7">
      <w:pPr>
        <w:pStyle w:val="BodyText"/>
        <w:spacing w:after="0"/>
        <w:rPr>
          <w:rFonts w:ascii="Times New Roman" w:hAnsi="Times New Roman"/>
          <w:sz w:val="22"/>
          <w:szCs w:val="22"/>
          <w:lang w:eastAsia="zh-CN"/>
        </w:rPr>
      </w:pPr>
    </w:p>
    <w:p w14:paraId="7F1EECF2" w14:textId="77777777" w:rsidR="00CA5FD7" w:rsidRDefault="00CA5FD7">
      <w:pPr>
        <w:pStyle w:val="BodyText"/>
        <w:spacing w:after="0"/>
        <w:rPr>
          <w:rFonts w:ascii="Times New Roman" w:hAnsi="Times New Roman"/>
          <w:sz w:val="22"/>
          <w:szCs w:val="22"/>
          <w:lang w:eastAsia="zh-CN"/>
        </w:rPr>
      </w:pPr>
    </w:p>
    <w:p w14:paraId="60750CDA" w14:textId="77777777" w:rsidR="00CA5FD7" w:rsidRDefault="00913F9F">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057AFAAA" w14:textId="79B6BBD5" w:rsidR="00CA5FD7" w:rsidRDefault="00F07434">
      <w:pPr>
        <w:pStyle w:val="BodyText"/>
        <w:spacing w:after="0"/>
        <w:rPr>
          <w:rFonts w:ascii="Times New Roman" w:hAnsi="Times New Roman"/>
          <w:sz w:val="22"/>
          <w:szCs w:val="22"/>
          <w:lang w:val="en-GB" w:eastAsia="zh-CN"/>
        </w:rPr>
      </w:pPr>
      <w:r w:rsidRPr="00F07434">
        <w:rPr>
          <w:rFonts w:ascii="Times New Roman" w:hAnsi="Times New Roman"/>
          <w:sz w:val="22"/>
          <w:szCs w:val="22"/>
          <w:lang w:val="en-GB" w:eastAsia="zh-CN"/>
        </w:rPr>
        <w:t>TP</w:t>
      </w:r>
      <w:r>
        <w:rPr>
          <w:rFonts w:ascii="Times New Roman" w:hAnsi="Times New Roman"/>
          <w:sz w:val="22"/>
          <w:szCs w:val="22"/>
          <w:lang w:val="en-GB" w:eastAsia="zh-CN"/>
        </w:rPr>
        <w:t>#1-1 seems agreeable by all. Moderator will suggest for email approval of TP#1-1</w:t>
      </w:r>
      <w:r w:rsidR="001215AE">
        <w:rPr>
          <w:rFonts w:ascii="Times New Roman" w:hAnsi="Times New Roman"/>
          <w:sz w:val="22"/>
          <w:szCs w:val="22"/>
          <w:lang w:val="en-GB" w:eastAsia="zh-CN"/>
        </w:rPr>
        <w:t xml:space="preserve"> (See section 3)</w:t>
      </w:r>
    </w:p>
    <w:p w14:paraId="436AEA3E" w14:textId="55B1BDEC" w:rsidR="00A409A0" w:rsidRDefault="00A409A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With this moderator assume this issue is now closed.</w:t>
      </w:r>
    </w:p>
    <w:p w14:paraId="403B588C" w14:textId="354E1977" w:rsidR="00CA5FD7" w:rsidRDefault="00CA5FD7">
      <w:pPr>
        <w:pStyle w:val="BodyText"/>
        <w:spacing w:after="0"/>
        <w:rPr>
          <w:rFonts w:ascii="Times New Roman" w:hAnsi="Times New Roman"/>
          <w:sz w:val="22"/>
          <w:szCs w:val="22"/>
          <w:lang w:eastAsia="zh-CN"/>
        </w:rPr>
      </w:pPr>
    </w:p>
    <w:p w14:paraId="33EAD0C3" w14:textId="77777777" w:rsidR="00D45F07" w:rsidRDefault="00D45F07" w:rsidP="00D45F07">
      <w:pPr>
        <w:pStyle w:val="Heading3"/>
        <w:rPr>
          <w:rFonts w:eastAsia="SimSun"/>
          <w:sz w:val="24"/>
          <w:szCs w:val="18"/>
          <w:lang w:eastAsia="zh-CN"/>
        </w:rPr>
      </w:pPr>
      <w:r>
        <w:rPr>
          <w:rFonts w:eastAsia="SimSun"/>
          <w:sz w:val="24"/>
          <w:szCs w:val="18"/>
          <w:lang w:eastAsia="zh-CN"/>
        </w:rPr>
        <w:t>[Discussion CLOSED]</w:t>
      </w:r>
    </w:p>
    <w:p w14:paraId="734A5A6E" w14:textId="77777777" w:rsidR="003904B1" w:rsidRDefault="003904B1">
      <w:pPr>
        <w:pStyle w:val="BodyText"/>
        <w:spacing w:after="0"/>
        <w:rPr>
          <w:rFonts w:ascii="Times New Roman" w:hAnsi="Times New Roman"/>
          <w:sz w:val="22"/>
          <w:szCs w:val="22"/>
          <w:lang w:eastAsia="zh-CN"/>
        </w:rPr>
      </w:pPr>
    </w:p>
    <w:p w14:paraId="3FC0CE1F" w14:textId="77777777" w:rsidR="00CA5FD7" w:rsidRDefault="00913F9F">
      <w:pPr>
        <w:pStyle w:val="Heading2"/>
        <w:rPr>
          <w:rFonts w:eastAsia="SimSun"/>
          <w:lang w:eastAsia="zh-CN"/>
        </w:rPr>
      </w:pPr>
      <w:r>
        <w:rPr>
          <w:rFonts w:eastAsia="SimSun"/>
          <w:lang w:eastAsia="zh-CN"/>
        </w:rPr>
        <w:t>2.2 (Issue 1-4) CD-SSB frequency indication using NCD-SSB</w:t>
      </w:r>
    </w:p>
    <w:p w14:paraId="62B05E3D" w14:textId="77777777" w:rsidR="00CA5FD7" w:rsidRDefault="00913F9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Samsung:</w:t>
      </w:r>
    </w:p>
    <w:p w14:paraId="231C4857" w14:textId="77777777" w:rsidR="00CA5FD7" w:rsidRDefault="00913F9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CD-SSB indication using NCD-SSB on synchronization raster, support the indicated GSCN of the indicated CD-SSB as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GSCN</m:t>
            </m:r>
          </m:sub>
          <m:sup>
            <m:r>
              <m:rPr>
                <m:sty m:val="p"/>
              </m:rPr>
              <w:rPr>
                <w:rFonts w:ascii="Cambria Math" w:hAnsi="Cambria Math"/>
                <w:sz w:val="22"/>
                <w:szCs w:val="22"/>
                <w:lang w:eastAsia="zh-CN"/>
              </w:rPr>
              <m:t>Reference</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GSCN</m:t>
                </m:r>
              </m:sub>
              <m:sup>
                <m:r>
                  <m:rPr>
                    <m:sty m:val="p"/>
                  </m:rPr>
                  <w:rPr>
                    <w:rFonts w:ascii="Cambria Math" w:hAnsi="Cambria Math"/>
                    <w:sz w:val="22"/>
                    <w:szCs w:val="22"/>
                    <w:lang w:eastAsia="zh-CN"/>
                  </w:rPr>
                  <m:t>Step</m:t>
                </m:r>
              </m:sup>
            </m:sSubSup>
            <m:r>
              <m:rPr>
                <m:sty m:val="p"/>
              </m:rPr>
              <w:rPr>
                <w:rFonts w:ascii="Cambria Math" w:hAnsi="Cambria Math"/>
                <w:sz w:val="22"/>
                <w:szCs w:val="22"/>
                <w:lang w:eastAsia="zh-CN"/>
              </w:rPr>
              <m:t>⋅</m:t>
            </m:r>
            <m:r>
              <w:rPr>
                <w:rFonts w:ascii="Cambria Math" w:hAnsi="Cambria Math"/>
                <w:sz w:val="22"/>
                <w:szCs w:val="22"/>
                <w:lang w:eastAsia="zh-CN"/>
              </w:rPr>
              <m:t>N</m:t>
            </m:r>
          </m:e>
          <m:sub>
            <m:r>
              <m:rPr>
                <m:sty m:val="p"/>
              </m:rPr>
              <w:rPr>
                <w:rFonts w:ascii="Cambria Math" w:hAnsi="Cambria Math"/>
                <w:sz w:val="22"/>
                <w:szCs w:val="22"/>
                <w:lang w:eastAsia="zh-CN"/>
              </w:rPr>
              <m:t>GSCN</m:t>
            </m:r>
          </m:sub>
          <m:sup>
            <m:r>
              <m:rPr>
                <m:sty m:val="p"/>
              </m:rPr>
              <w:rPr>
                <w:rFonts w:ascii="Cambria Math" w:hAnsi="Cambria Math"/>
                <w:sz w:val="22"/>
                <w:szCs w:val="22"/>
                <w:lang w:eastAsia="zh-CN"/>
              </w:rPr>
              <m:t>Offset</m:t>
            </m:r>
          </m:sup>
        </m:sSubSup>
      </m:oMath>
      <w:r>
        <w:rPr>
          <w:rFonts w:ascii="Times New Roman" w:hAnsi="Times New Roman"/>
          <w:sz w:val="22"/>
          <w:szCs w:val="22"/>
          <w:lang w:eastAsia="zh-CN"/>
        </w:rPr>
        <w:t xml:space="preserve">, wherein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GSCN</m:t>
            </m:r>
          </m:sub>
          <m:sup>
            <m:r>
              <m:rPr>
                <m:sty m:val="p"/>
              </m:rPr>
              <w:rPr>
                <w:rFonts w:ascii="Cambria Math" w:hAnsi="Cambria Math"/>
                <w:sz w:val="22"/>
                <w:szCs w:val="22"/>
                <w:lang w:eastAsia="zh-CN"/>
              </w:rPr>
              <m:t>Step</m:t>
            </m:r>
          </m:sup>
        </m:sSubSup>
      </m:oMath>
      <w:r>
        <w:rPr>
          <w:rFonts w:ascii="Times New Roman" w:hAnsi="Times New Roman"/>
          <w:sz w:val="22"/>
          <w:szCs w:val="22"/>
          <w:lang w:eastAsia="zh-CN"/>
        </w:rPr>
        <w:t xml:space="preserve"> is the step size given in Table 5.4.3.3-2 of TS 38.101-2.</w:t>
      </w:r>
    </w:p>
    <w:p w14:paraId="0F1006F4" w14:textId="77777777" w:rsidR="00CA5FD7" w:rsidRDefault="00CA5FD7">
      <w:pPr>
        <w:pStyle w:val="BodyText"/>
        <w:spacing w:after="0"/>
        <w:rPr>
          <w:rFonts w:ascii="Times New Roman" w:hAnsi="Times New Roman"/>
          <w:sz w:val="22"/>
          <w:szCs w:val="22"/>
          <w:lang w:eastAsia="zh-CN"/>
        </w:rPr>
      </w:pPr>
    </w:p>
    <w:p w14:paraId="74E76DD8" w14:textId="77777777" w:rsidR="00CA5FD7" w:rsidRDefault="00913F9F">
      <w:pPr>
        <w:pStyle w:val="Heading3"/>
        <w:rPr>
          <w:rFonts w:eastAsia="SimSun"/>
          <w:sz w:val="24"/>
          <w:szCs w:val="18"/>
          <w:lang w:eastAsia="zh-CN"/>
        </w:rPr>
      </w:pPr>
      <w:r>
        <w:rPr>
          <w:rFonts w:eastAsia="SimSun"/>
          <w:sz w:val="24"/>
          <w:szCs w:val="18"/>
          <w:lang w:eastAsia="zh-CN"/>
        </w:rPr>
        <w:t>Summary of Discussions</w:t>
      </w:r>
    </w:p>
    <w:p w14:paraId="6D6DE1F0"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For Rel-15, when SSB does not have associated RMSI transmission, the SSB can indicate SSB frequency location that has an associated RMSI. The value range that can be indicated for the SSB frequency location is limited from -256 to +256. Table 13-17 of TS38.213 shows the range that can be used to indicate the SSB location.</w:t>
      </w:r>
    </w:p>
    <w:p w14:paraId="2B81B8BD" w14:textId="77777777" w:rsidR="00CA5FD7" w:rsidRDefault="00CA5FD7">
      <w:pPr>
        <w:pStyle w:val="BodyText"/>
        <w:spacing w:after="0"/>
        <w:rPr>
          <w:rFonts w:ascii="Times New Roman" w:hAnsi="Times New Roman"/>
          <w:sz w:val="22"/>
          <w:szCs w:val="22"/>
          <w:lang w:eastAsia="zh-CN"/>
        </w:rPr>
      </w:pPr>
    </w:p>
    <w:p w14:paraId="2A98EA93" w14:textId="77777777" w:rsidR="00CA5FD7" w:rsidRDefault="00913F9F">
      <w:pPr>
        <w:keepNext/>
        <w:keepLines/>
        <w:spacing w:before="60"/>
        <w:jc w:val="center"/>
        <w:rPr>
          <w:rFonts w:ascii="Arial" w:hAnsi="Arial"/>
          <w:b/>
        </w:rPr>
      </w:pPr>
      <w:r>
        <w:rPr>
          <w:rFonts w:ascii="Arial" w:hAnsi="Arial"/>
          <w:b/>
        </w:rPr>
        <w:t xml:space="preserve">Table 13-17: Mapping between the combination of </w:t>
      </w:r>
      <m:oMath>
        <m:sSub>
          <m:sSubPr>
            <m:ctrlPr>
              <w:rPr>
                <w:rFonts w:ascii="Cambria Math" w:hAnsi="Cambria Math"/>
                <w:iCs/>
              </w:rPr>
            </m:ctrlPr>
          </m:sSubPr>
          <m:e>
            <m:r>
              <m:rPr>
                <m:sty m:val="bi"/>
              </m:rPr>
              <w:rPr>
                <w:rFonts w:ascii="Cambria Math" w:hAnsi="Cambria Math"/>
              </w:rPr>
              <m:t>k</m:t>
            </m:r>
          </m:e>
          <m:sub>
            <m:r>
              <m:rPr>
                <m:sty m:val="b"/>
              </m:rPr>
              <w:rPr>
                <w:rFonts w:ascii="Cambria Math" w:hAnsi="Cambria Math"/>
              </w:rPr>
              <m:t>SSB</m:t>
            </m:r>
          </m:sub>
        </m:sSub>
      </m:oMath>
      <w:r>
        <w:rPr>
          <w:rFonts w:ascii="Arial" w:hAnsi="Arial"/>
          <w:b/>
        </w:rPr>
        <w:t xml:space="preserve"> and </w:t>
      </w:r>
      <w:proofErr w:type="spellStart"/>
      <w:r>
        <w:rPr>
          <w:rFonts w:ascii="Arial" w:hAnsi="Arial"/>
          <w:b/>
          <w:i/>
          <w:iCs/>
        </w:rPr>
        <w:t>controlResourceSetZero</w:t>
      </w:r>
      <w:proofErr w:type="spellEnd"/>
      <w:r>
        <w:rPr>
          <w:rFonts w:ascii="Arial" w:hAnsi="Arial"/>
          <w:b/>
          <w:i/>
          <w:iCs/>
        </w:rPr>
        <w:t xml:space="preserve"> </w:t>
      </w:r>
      <w:r>
        <w:rPr>
          <w:rFonts w:ascii="Arial" w:hAnsi="Arial"/>
          <w:b/>
        </w:rPr>
        <w:t xml:space="preserve">and </w:t>
      </w:r>
      <w:proofErr w:type="spellStart"/>
      <w:r>
        <w:rPr>
          <w:rFonts w:ascii="Arial" w:hAnsi="Arial"/>
          <w:b/>
          <w:i/>
          <w:iCs/>
        </w:rPr>
        <w:t>searchSpaceZero</w:t>
      </w:r>
      <w:proofErr w:type="spellEnd"/>
      <w:r>
        <w:rPr>
          <w:rFonts w:ascii="Arial" w:hAnsi="Arial"/>
          <w:b/>
          <w:iCs/>
        </w:rPr>
        <w:t xml:space="preserve"> in</w:t>
      </w:r>
      <w:r>
        <w:rPr>
          <w:rFonts w:ascii="Arial" w:hAnsi="Arial"/>
          <w:b/>
          <w:i/>
          <w:iCs/>
        </w:rPr>
        <w:t xml:space="preserve"> </w:t>
      </w:r>
      <w:r>
        <w:rPr>
          <w:rFonts w:ascii="Arial" w:hAnsi="Arial"/>
          <w:b/>
          <w:i/>
          <w:iCs/>
          <w:lang w:eastAsia="ja-JP"/>
        </w:rPr>
        <w:t>pdcch-ConfigSIB1</w:t>
      </w:r>
      <w:r>
        <w:rPr>
          <w:rFonts w:ascii="Arial" w:hAnsi="Arial"/>
          <w:b/>
          <w:i/>
        </w:rPr>
        <w:t xml:space="preserve"> </w:t>
      </w:r>
      <w:r>
        <w:rPr>
          <w:rFonts w:ascii="Arial" w:hAnsi="Arial"/>
          <w:b/>
        </w:rPr>
        <w:t xml:space="preserve">to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Pr>
          <w:rFonts w:ascii="Arial" w:hAnsi="Arial"/>
          <w:b/>
        </w:rPr>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700"/>
        <w:gridCol w:w="3600"/>
      </w:tblGrid>
      <w:tr w:rsidR="00CA5FD7" w14:paraId="52AD6586" w14:textId="77777777">
        <w:trPr>
          <w:cantSplit/>
        </w:trPr>
        <w:tc>
          <w:tcPr>
            <w:tcW w:w="1620" w:type="dxa"/>
            <w:tcBorders>
              <w:bottom w:val="double" w:sz="4" w:space="0" w:color="auto"/>
              <w:right w:val="double" w:sz="4" w:space="0" w:color="auto"/>
            </w:tcBorders>
            <w:shd w:val="clear" w:color="auto" w:fill="E0E0E0"/>
            <w:vAlign w:val="center"/>
          </w:tcPr>
          <w:p w14:paraId="476BE0EB" w14:textId="77777777" w:rsidR="00CA5FD7" w:rsidRDefault="00F04944">
            <w:pPr>
              <w:keepNext/>
              <w:keepLines/>
              <w:spacing w:after="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700" w:type="dxa"/>
            <w:tcBorders>
              <w:left w:val="double" w:sz="4" w:space="0" w:color="auto"/>
              <w:bottom w:val="double" w:sz="4" w:space="0" w:color="auto"/>
            </w:tcBorders>
            <w:shd w:val="clear" w:color="auto" w:fill="E0E0E0"/>
            <w:vAlign w:val="center"/>
          </w:tcPr>
          <w:p w14:paraId="10A07735" w14:textId="77777777" w:rsidR="00CA5FD7" w:rsidRDefault="00913F9F">
            <w:pPr>
              <w:keepNext/>
              <w:keepLines/>
              <w:spacing w:after="0"/>
              <w:jc w:val="center"/>
              <w:textAlignment w:val="baseline"/>
              <w:rPr>
                <w:b/>
              </w:rPr>
            </w:pPr>
            <w:r>
              <w:rPr>
                <w:i/>
                <w:iCs/>
              </w:rPr>
              <w:t>16×controlResourceSetZero +</w:t>
            </w:r>
            <w:proofErr w:type="spellStart"/>
            <w:r>
              <w:rPr>
                <w:i/>
                <w:iCs/>
              </w:rPr>
              <w:t>searchSpaceZero</w:t>
            </w:r>
            <w:proofErr w:type="spellEnd"/>
          </w:p>
        </w:tc>
        <w:tc>
          <w:tcPr>
            <w:tcW w:w="3600" w:type="dxa"/>
            <w:tcBorders>
              <w:bottom w:val="double" w:sz="4" w:space="0" w:color="auto"/>
            </w:tcBorders>
            <w:shd w:val="clear" w:color="auto" w:fill="E0E0E0"/>
            <w:vAlign w:val="center"/>
          </w:tcPr>
          <w:p w14:paraId="7709EBF1" w14:textId="77777777" w:rsidR="00CA5FD7" w:rsidRDefault="00F04944">
            <w:pPr>
              <w:keepNext/>
              <w:keepLines/>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CA5FD7" w14:paraId="7A505313" w14:textId="77777777">
        <w:trPr>
          <w:cantSplit/>
          <w:trHeight w:val="453"/>
        </w:trPr>
        <w:tc>
          <w:tcPr>
            <w:tcW w:w="1620" w:type="dxa"/>
            <w:tcBorders>
              <w:top w:val="double" w:sz="4" w:space="0" w:color="auto"/>
              <w:right w:val="double" w:sz="4" w:space="0" w:color="auto"/>
            </w:tcBorders>
            <w:shd w:val="clear" w:color="auto" w:fill="auto"/>
            <w:vAlign w:val="center"/>
          </w:tcPr>
          <w:p w14:paraId="611CB1F3" w14:textId="77777777" w:rsidR="00CA5FD7" w:rsidRDefault="00913F9F">
            <w:pPr>
              <w:keepNext/>
              <w:keepLines/>
              <w:spacing w:after="0"/>
              <w:jc w:val="center"/>
              <w:textAlignment w:val="baseline"/>
            </w:pPr>
            <w:r>
              <w:t>12</w:t>
            </w:r>
          </w:p>
        </w:tc>
        <w:tc>
          <w:tcPr>
            <w:tcW w:w="2700" w:type="dxa"/>
            <w:tcBorders>
              <w:top w:val="double" w:sz="4" w:space="0" w:color="auto"/>
              <w:left w:val="double" w:sz="4" w:space="0" w:color="auto"/>
            </w:tcBorders>
            <w:vAlign w:val="center"/>
          </w:tcPr>
          <w:p w14:paraId="24E3A32D" w14:textId="77777777" w:rsidR="00CA5FD7" w:rsidRDefault="00913F9F">
            <w:pPr>
              <w:keepNext/>
              <w:keepLines/>
              <w:spacing w:after="0"/>
              <w:jc w:val="center"/>
              <w:textAlignment w:val="baseline"/>
            </w:pPr>
            <w:r>
              <w:t>0, 1, …, 255</w:t>
            </w:r>
          </w:p>
        </w:tc>
        <w:tc>
          <w:tcPr>
            <w:tcW w:w="3600" w:type="dxa"/>
            <w:tcBorders>
              <w:top w:val="double" w:sz="4" w:space="0" w:color="auto"/>
            </w:tcBorders>
            <w:vAlign w:val="center"/>
          </w:tcPr>
          <w:p w14:paraId="4BF7BE67" w14:textId="77777777" w:rsidR="00CA5FD7" w:rsidRDefault="00913F9F">
            <w:pPr>
              <w:keepNext/>
              <w:keepLines/>
              <w:spacing w:after="0"/>
              <w:jc w:val="center"/>
              <w:textAlignment w:val="baseline"/>
            </w:pPr>
            <w:r>
              <w:t>1, 2, …, 256</w:t>
            </w:r>
          </w:p>
        </w:tc>
      </w:tr>
      <w:tr w:rsidR="00CA5FD7" w14:paraId="455CC329" w14:textId="77777777">
        <w:trPr>
          <w:cantSplit/>
          <w:trHeight w:val="446"/>
        </w:trPr>
        <w:tc>
          <w:tcPr>
            <w:tcW w:w="1620" w:type="dxa"/>
            <w:tcBorders>
              <w:top w:val="single" w:sz="4" w:space="0" w:color="auto"/>
              <w:right w:val="double" w:sz="4" w:space="0" w:color="auto"/>
            </w:tcBorders>
            <w:shd w:val="clear" w:color="auto" w:fill="auto"/>
            <w:vAlign w:val="center"/>
          </w:tcPr>
          <w:p w14:paraId="7690020D" w14:textId="77777777" w:rsidR="00CA5FD7" w:rsidRDefault="00913F9F">
            <w:pPr>
              <w:keepNext/>
              <w:keepLines/>
              <w:spacing w:after="0"/>
              <w:jc w:val="center"/>
              <w:textAlignment w:val="baseline"/>
            </w:pPr>
            <w:r>
              <w:t>13</w:t>
            </w:r>
          </w:p>
        </w:tc>
        <w:tc>
          <w:tcPr>
            <w:tcW w:w="2700" w:type="dxa"/>
            <w:tcBorders>
              <w:top w:val="single" w:sz="4" w:space="0" w:color="auto"/>
              <w:left w:val="double" w:sz="4" w:space="0" w:color="auto"/>
            </w:tcBorders>
            <w:vAlign w:val="center"/>
          </w:tcPr>
          <w:p w14:paraId="0DAB9A32" w14:textId="77777777" w:rsidR="00CA5FD7" w:rsidRDefault="00913F9F">
            <w:pPr>
              <w:keepNext/>
              <w:keepLines/>
              <w:spacing w:after="0"/>
              <w:jc w:val="center"/>
              <w:textAlignment w:val="baseline"/>
            </w:pPr>
            <w:r>
              <w:t>0, 1, …, 255</w:t>
            </w:r>
          </w:p>
        </w:tc>
        <w:tc>
          <w:tcPr>
            <w:tcW w:w="3600" w:type="dxa"/>
            <w:tcBorders>
              <w:top w:val="single" w:sz="4" w:space="0" w:color="auto"/>
            </w:tcBorders>
            <w:vAlign w:val="center"/>
          </w:tcPr>
          <w:p w14:paraId="0B47322E" w14:textId="77777777" w:rsidR="00CA5FD7" w:rsidRDefault="00913F9F">
            <w:pPr>
              <w:keepNext/>
              <w:keepLines/>
              <w:spacing w:after="0"/>
              <w:jc w:val="center"/>
              <w:textAlignment w:val="baseline"/>
            </w:pPr>
            <w:r>
              <w:t>-1, -2, …, -256</w:t>
            </w:r>
          </w:p>
        </w:tc>
      </w:tr>
      <w:tr w:rsidR="00CA5FD7" w14:paraId="475B17AF" w14:textId="77777777">
        <w:trPr>
          <w:cantSplit/>
          <w:trHeight w:val="446"/>
        </w:trPr>
        <w:tc>
          <w:tcPr>
            <w:tcW w:w="1620" w:type="dxa"/>
            <w:tcBorders>
              <w:top w:val="single" w:sz="4" w:space="0" w:color="auto"/>
              <w:right w:val="double" w:sz="4" w:space="0" w:color="auto"/>
            </w:tcBorders>
            <w:shd w:val="clear" w:color="auto" w:fill="auto"/>
            <w:vAlign w:val="center"/>
          </w:tcPr>
          <w:p w14:paraId="12B7DB6E" w14:textId="77777777" w:rsidR="00CA5FD7" w:rsidRDefault="00913F9F">
            <w:pPr>
              <w:keepNext/>
              <w:keepLines/>
              <w:spacing w:after="0"/>
              <w:jc w:val="center"/>
              <w:textAlignment w:val="baseline"/>
            </w:pPr>
            <w:r>
              <w:t>14</w:t>
            </w:r>
          </w:p>
        </w:tc>
        <w:tc>
          <w:tcPr>
            <w:tcW w:w="2700" w:type="dxa"/>
            <w:tcBorders>
              <w:top w:val="single" w:sz="4" w:space="0" w:color="auto"/>
              <w:left w:val="double" w:sz="4" w:space="0" w:color="auto"/>
            </w:tcBorders>
            <w:vAlign w:val="center"/>
          </w:tcPr>
          <w:p w14:paraId="3269D524" w14:textId="77777777" w:rsidR="00CA5FD7" w:rsidRDefault="00913F9F">
            <w:pPr>
              <w:keepNext/>
              <w:keepLines/>
              <w:spacing w:after="0"/>
              <w:jc w:val="center"/>
              <w:textAlignment w:val="baseline"/>
            </w:pPr>
            <w:r>
              <w:t>0, 1, …, 255</w:t>
            </w:r>
          </w:p>
        </w:tc>
        <w:tc>
          <w:tcPr>
            <w:tcW w:w="3600" w:type="dxa"/>
            <w:tcBorders>
              <w:top w:val="single" w:sz="4" w:space="0" w:color="auto"/>
            </w:tcBorders>
            <w:vAlign w:val="center"/>
          </w:tcPr>
          <w:p w14:paraId="2122992D" w14:textId="77777777" w:rsidR="00CA5FD7" w:rsidRDefault="00913F9F">
            <w:pPr>
              <w:keepNext/>
              <w:keepLines/>
              <w:spacing w:after="0"/>
              <w:jc w:val="center"/>
              <w:textAlignment w:val="baseline"/>
            </w:pPr>
            <w:r>
              <w:t>Reserved, Reserved, …, Reserved</w:t>
            </w:r>
          </w:p>
        </w:tc>
      </w:tr>
    </w:tbl>
    <w:p w14:paraId="0CA8613B" w14:textId="77777777" w:rsidR="00CA5FD7" w:rsidRDefault="00CA5FD7">
      <w:pPr>
        <w:pStyle w:val="BodyText"/>
        <w:spacing w:after="0"/>
        <w:rPr>
          <w:rFonts w:ascii="Times New Roman" w:hAnsi="Times New Roman"/>
          <w:sz w:val="22"/>
          <w:szCs w:val="22"/>
          <w:lang w:eastAsia="zh-CN"/>
        </w:rPr>
      </w:pPr>
    </w:p>
    <w:p w14:paraId="32A6C0F1" w14:textId="77777777" w:rsidR="00CA5FD7" w:rsidRDefault="00CA5FD7">
      <w:pPr>
        <w:pStyle w:val="BodyText"/>
        <w:spacing w:after="0"/>
        <w:rPr>
          <w:rFonts w:ascii="Times New Roman" w:hAnsi="Times New Roman"/>
          <w:sz w:val="22"/>
          <w:szCs w:val="22"/>
          <w:lang w:eastAsia="zh-CN"/>
        </w:rPr>
      </w:pPr>
    </w:p>
    <w:p w14:paraId="4244B358"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The maximum number of GSCN entries that can fit for licensed spectrum in 60 GHz band can potentially exceed 256 steps in GSCN. Based on this Samsung proposes the update the indicated GSCN using Rel-15 feature by introducing a step size for the indication.</w:t>
      </w:r>
    </w:p>
    <w:p w14:paraId="60A10FFB" w14:textId="77777777" w:rsidR="00CA5FD7" w:rsidRDefault="00CA5FD7">
      <w:pPr>
        <w:pStyle w:val="BodyText"/>
        <w:spacing w:after="0"/>
        <w:rPr>
          <w:rFonts w:ascii="Times New Roman" w:hAnsi="Times New Roman"/>
          <w:sz w:val="22"/>
          <w:szCs w:val="22"/>
          <w:lang w:eastAsia="zh-CN"/>
        </w:rPr>
      </w:pPr>
    </w:p>
    <w:p w14:paraId="1DEF084C" w14:textId="77777777" w:rsidR="00CA5FD7" w:rsidRDefault="00CA5FD7">
      <w:pPr>
        <w:pStyle w:val="BodyText"/>
        <w:spacing w:after="0"/>
        <w:rPr>
          <w:rFonts w:ascii="Times New Roman" w:hAnsi="Times New Roman"/>
          <w:sz w:val="22"/>
          <w:szCs w:val="22"/>
          <w:lang w:eastAsia="zh-CN"/>
        </w:rPr>
      </w:pPr>
    </w:p>
    <w:p w14:paraId="761E059A" w14:textId="50ADDF1C" w:rsidR="00CA5FD7" w:rsidRDefault="00913F9F">
      <w:pPr>
        <w:pStyle w:val="Heading3"/>
        <w:rPr>
          <w:rFonts w:eastAsia="SimSun"/>
          <w:sz w:val="24"/>
          <w:szCs w:val="18"/>
          <w:lang w:eastAsia="zh-CN"/>
        </w:rPr>
      </w:pPr>
      <w:r>
        <w:rPr>
          <w:rFonts w:eastAsia="SimSun"/>
          <w:sz w:val="24"/>
          <w:szCs w:val="18"/>
          <w:lang w:eastAsia="zh-CN"/>
        </w:rPr>
        <w:t>1</w:t>
      </w:r>
      <w:r>
        <w:rPr>
          <w:rFonts w:eastAsia="SimSun"/>
          <w:sz w:val="24"/>
          <w:szCs w:val="18"/>
          <w:vertAlign w:val="superscript"/>
          <w:lang w:eastAsia="zh-CN"/>
        </w:rPr>
        <w:t>st</w:t>
      </w:r>
      <w:r>
        <w:rPr>
          <w:rFonts w:eastAsia="SimSun"/>
          <w:sz w:val="24"/>
          <w:szCs w:val="18"/>
          <w:lang w:eastAsia="zh-CN"/>
        </w:rPr>
        <w:t xml:space="preserve"> Round Discussion</w:t>
      </w:r>
    </w:p>
    <w:p w14:paraId="78C9D569"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Moderators suggest further discuss Samsung’s proposal, TP#2-1.</w:t>
      </w:r>
    </w:p>
    <w:p w14:paraId="720D0FB5" w14:textId="77777777" w:rsidR="00CA5FD7" w:rsidRDefault="00CA5FD7">
      <w:pPr>
        <w:pStyle w:val="BodyText"/>
        <w:spacing w:after="0"/>
        <w:rPr>
          <w:rFonts w:ascii="Times New Roman" w:hAnsi="Times New Roman"/>
          <w:sz w:val="22"/>
          <w:szCs w:val="22"/>
          <w:lang w:eastAsia="zh-CN"/>
        </w:rPr>
      </w:pPr>
    </w:p>
    <w:p w14:paraId="7A20889D" w14:textId="77777777" w:rsidR="00CA5FD7" w:rsidRDefault="00913F9F">
      <w:pPr>
        <w:pStyle w:val="Heading4"/>
        <w:rPr>
          <w:rFonts w:eastAsia="SimSun"/>
          <w:szCs w:val="18"/>
          <w:lang w:eastAsia="zh-CN"/>
        </w:rPr>
      </w:pPr>
      <w:r>
        <w:rPr>
          <w:rFonts w:eastAsia="SimSun"/>
          <w:szCs w:val="18"/>
          <w:lang w:eastAsia="zh-CN"/>
        </w:rPr>
        <w:t>TP #2-1 (TS38.213)</w:t>
      </w:r>
    </w:p>
    <w:tbl>
      <w:tblPr>
        <w:tblStyle w:val="TableGrid"/>
        <w:tblW w:w="0" w:type="auto"/>
        <w:tblLook w:val="04A0" w:firstRow="1" w:lastRow="0" w:firstColumn="1" w:lastColumn="0" w:noHBand="0" w:noVBand="1"/>
      </w:tblPr>
      <w:tblGrid>
        <w:gridCol w:w="9350"/>
      </w:tblGrid>
      <w:tr w:rsidR="00CA5FD7" w14:paraId="6EB4902A" w14:textId="77777777">
        <w:tc>
          <w:tcPr>
            <w:tcW w:w="9350" w:type="dxa"/>
          </w:tcPr>
          <w:p w14:paraId="4D25E499" w14:textId="77777777" w:rsidR="00CA5FD7" w:rsidRDefault="00913F9F">
            <w:pPr>
              <w:spacing w:before="0" w:after="0" w:line="240" w:lineRule="auto"/>
              <w:rPr>
                <w:b/>
                <w:bCs/>
                <w:color w:val="0070C0"/>
              </w:rPr>
            </w:pPr>
            <w:r>
              <w:rPr>
                <w:b/>
                <w:bCs/>
                <w:color w:val="0070C0"/>
              </w:rPr>
              <w:t>Reasons for change:</w:t>
            </w:r>
          </w:p>
          <w:p w14:paraId="41BF9B45" w14:textId="77777777" w:rsidR="00CA5FD7" w:rsidRDefault="00913F9F">
            <w:pPr>
              <w:pStyle w:val="B1"/>
              <w:spacing w:before="0" w:after="0" w:line="240" w:lineRule="auto"/>
              <w:ind w:left="0" w:firstLine="0"/>
              <w:rPr>
                <w:rFonts w:ascii="Arial" w:hAnsi="Arial" w:cs="Arial"/>
                <w:sz w:val="28"/>
                <w:szCs w:val="28"/>
                <w:lang w:eastAsia="zh-CN"/>
              </w:rPr>
            </w:pPr>
            <w:r>
              <w:t xml:space="preserve">Number of GSCN entries that can be indicated by a non-cell defining SSB in FR2-2 is larger than what the specification can support for FR1 and FR2-1, which is -256 to +256. </w:t>
            </w:r>
          </w:p>
        </w:tc>
      </w:tr>
      <w:tr w:rsidR="00CA5FD7" w14:paraId="1B8BD701" w14:textId="77777777">
        <w:tc>
          <w:tcPr>
            <w:tcW w:w="9350" w:type="dxa"/>
          </w:tcPr>
          <w:p w14:paraId="200B7CE4" w14:textId="77777777" w:rsidR="00CA5FD7" w:rsidRDefault="00913F9F">
            <w:pPr>
              <w:spacing w:before="0" w:after="0" w:line="240" w:lineRule="auto"/>
              <w:rPr>
                <w:b/>
                <w:bCs/>
                <w:color w:val="0070C0"/>
              </w:rPr>
            </w:pPr>
            <w:r>
              <w:rPr>
                <w:b/>
                <w:bCs/>
                <w:color w:val="0070C0"/>
              </w:rPr>
              <w:t>Summary of change:</w:t>
            </w:r>
          </w:p>
          <w:p w14:paraId="73C30460" w14:textId="77777777" w:rsidR="00CA5FD7" w:rsidRDefault="00913F9F">
            <w:pPr>
              <w:pStyle w:val="B1"/>
              <w:spacing w:before="0" w:after="0" w:line="240" w:lineRule="auto"/>
              <w:ind w:left="0" w:firstLine="0"/>
              <w:rPr>
                <w:rFonts w:ascii="Arial" w:hAnsi="Arial" w:cs="Arial"/>
                <w:sz w:val="28"/>
                <w:szCs w:val="28"/>
                <w:lang w:eastAsia="zh-CN"/>
              </w:rPr>
            </w:pPr>
            <w:r>
              <w:t>Add multiplier step size for FR2-2 when determining the GSCN location indicated by a non-cell defining SSB.</w:t>
            </w:r>
          </w:p>
        </w:tc>
      </w:tr>
      <w:tr w:rsidR="00CA5FD7" w14:paraId="2EAC9292" w14:textId="77777777">
        <w:tc>
          <w:tcPr>
            <w:tcW w:w="9350" w:type="dxa"/>
          </w:tcPr>
          <w:p w14:paraId="5EC40C37" w14:textId="77777777" w:rsidR="00CA5FD7" w:rsidRDefault="00913F9F">
            <w:pPr>
              <w:spacing w:before="0" w:after="0" w:line="240" w:lineRule="auto"/>
              <w:rPr>
                <w:b/>
                <w:bCs/>
                <w:color w:val="0070C0"/>
              </w:rPr>
            </w:pPr>
            <w:r>
              <w:rPr>
                <w:b/>
                <w:bCs/>
                <w:color w:val="0070C0"/>
              </w:rPr>
              <w:t>Consequence if not approved:</w:t>
            </w:r>
          </w:p>
          <w:p w14:paraId="2215856E" w14:textId="77777777" w:rsidR="00CA5FD7" w:rsidRDefault="00913F9F">
            <w:pPr>
              <w:spacing w:before="0" w:after="0" w:line="240" w:lineRule="auto"/>
              <w:rPr>
                <w:b/>
                <w:bCs/>
                <w:color w:val="0070C0"/>
              </w:rPr>
            </w:pPr>
            <w:r>
              <w:t>Cell defining SSB location that can be indicated by the network will be limited to a small frequency range scope and cannot be utilized in certain situations.</w:t>
            </w:r>
          </w:p>
        </w:tc>
      </w:tr>
      <w:tr w:rsidR="00CA5FD7" w14:paraId="6E2C5C0C" w14:textId="77777777">
        <w:tc>
          <w:tcPr>
            <w:tcW w:w="9350" w:type="dxa"/>
          </w:tcPr>
          <w:p w14:paraId="2D7FBB10" w14:textId="77777777" w:rsidR="00CA5FD7" w:rsidRDefault="00913F9F">
            <w:pPr>
              <w:pStyle w:val="B1"/>
              <w:spacing w:before="240"/>
              <w:ind w:left="0" w:firstLine="0"/>
              <w:rPr>
                <w:rFonts w:ascii="Arial" w:hAnsi="Arial" w:cs="Arial"/>
                <w:sz w:val="28"/>
                <w:szCs w:val="28"/>
                <w:lang w:eastAsia="ja-JP"/>
              </w:rPr>
            </w:pPr>
            <w:r>
              <w:rPr>
                <w:rFonts w:ascii="Arial" w:hAnsi="Arial" w:cs="Arial"/>
                <w:sz w:val="28"/>
                <w:szCs w:val="28"/>
                <w:lang w:eastAsia="zh-CN"/>
              </w:rPr>
              <w:t xml:space="preserve">13 </w:t>
            </w:r>
            <w:r>
              <w:rPr>
                <w:rFonts w:ascii="Arial" w:hAnsi="Arial" w:cs="Arial"/>
                <w:sz w:val="28"/>
                <w:szCs w:val="28"/>
                <w:lang w:eastAsia="zh-CN"/>
              </w:rPr>
              <w:tab/>
            </w:r>
            <w:r>
              <w:rPr>
                <w:rFonts w:ascii="Arial" w:hAnsi="Arial" w:cs="Arial"/>
                <w:sz w:val="28"/>
                <w:szCs w:val="28"/>
                <w:lang w:eastAsia="ja-JP"/>
              </w:rPr>
              <w:t>UE procedure for monitoring Type0-PDCCH CSS sets</w:t>
            </w:r>
          </w:p>
          <w:p w14:paraId="18382E5B" w14:textId="77777777" w:rsidR="00CA5FD7" w:rsidRDefault="00913F9F">
            <w:pPr>
              <w:rPr>
                <w:color w:val="FF0000"/>
              </w:rPr>
            </w:pPr>
            <w:r>
              <w:rPr>
                <w:color w:val="FF0000"/>
              </w:rPr>
              <w:t>============== Unchanged Text Omitted ==============</w:t>
            </w:r>
          </w:p>
          <w:p w14:paraId="3E570EDC" w14:textId="77777777" w:rsidR="00CA5FD7" w:rsidRDefault="00913F9F">
            <w:pPr>
              <w:textAlignment w:val="bottom"/>
            </w:pPr>
            <w:r>
              <w:lastRenderedPageBreak/>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GSCN</m:t>
                  </m:r>
                </m:sub>
                <m:sup>
                  <m:r>
                    <m:rPr>
                      <m:sty m:val="p"/>
                    </m:rPr>
                    <w:rPr>
                      <w:rFonts w:ascii="Cambria Math" w:hAnsi="Cambria Math"/>
                      <w:color w:val="C00000"/>
                    </w:rPr>
                    <m:t>Size</m:t>
                  </m:r>
                </m:sup>
              </m:sSubSup>
              <m:r>
                <w:rPr>
                  <w:rFonts w:ascii="Cambria Math" w:hAnsi="Cambria Math"/>
                  <w:color w:val="C00000"/>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GSCN of the first SS/PBCH block</w:t>
            </w:r>
            <w:r>
              <w:rPr>
                <w:color w:val="C00000"/>
                <w:u w:val="single"/>
              </w:rPr>
              <w:t xml:space="preserve">,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r>
                <w:rPr>
                  <w:rFonts w:ascii="Cambria Math" w:hAnsi="Cambria Math"/>
                  <w:color w:val="C00000"/>
                  <w:u w:val="single"/>
                </w:rPr>
                <m:t>=1</m:t>
              </m:r>
            </m:oMath>
            <w:r>
              <w:rPr>
                <w:color w:val="C00000"/>
                <w:u w:val="single"/>
              </w:rPr>
              <w:t xml:space="preserve"> for FR1 and FR2-1, and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oMath>
            <w:r>
              <w:rPr>
                <w:color w:val="C00000"/>
                <w:u w:val="single"/>
              </w:rPr>
              <w:t xml:space="preserve"> is the step size given by Table 5.4.3.3-2 of [8-2, TS 38.101-2] for FR2-2,</w:t>
            </w:r>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14:paraId="2CE1D16F" w14:textId="77777777" w:rsidR="00CA5FD7" w:rsidRDefault="00913F9F">
            <w:pPr>
              <w:rPr>
                <w:color w:val="FF0000"/>
              </w:rPr>
            </w:pPr>
            <w:r>
              <w:rPr>
                <w:color w:val="FF0000"/>
              </w:rPr>
              <w:t>============== Unchanged Text Omitted =================</w:t>
            </w:r>
          </w:p>
        </w:tc>
      </w:tr>
    </w:tbl>
    <w:p w14:paraId="36D43890" w14:textId="77777777" w:rsidR="00CA5FD7" w:rsidRDefault="00CA5FD7">
      <w:pPr>
        <w:pStyle w:val="BodyText"/>
        <w:spacing w:after="0"/>
        <w:rPr>
          <w:rFonts w:ascii="Times New Roman" w:hAnsi="Times New Roman"/>
          <w:sz w:val="22"/>
          <w:szCs w:val="22"/>
          <w:lang w:eastAsia="zh-CN"/>
        </w:rPr>
      </w:pPr>
    </w:p>
    <w:p w14:paraId="068ABE10" w14:textId="77777777" w:rsidR="00CA5FD7" w:rsidRDefault="00CA5FD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85"/>
        <w:gridCol w:w="7465"/>
      </w:tblGrid>
      <w:tr w:rsidR="00CA5FD7" w14:paraId="23A4BC77" w14:textId="77777777">
        <w:tc>
          <w:tcPr>
            <w:tcW w:w="1885" w:type="dxa"/>
            <w:shd w:val="clear" w:color="auto" w:fill="FBE4D5" w:themeFill="accent2" w:themeFillTint="33"/>
          </w:tcPr>
          <w:p w14:paraId="13AA25CF"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BE4D5" w:themeFill="accent2" w:themeFillTint="33"/>
          </w:tcPr>
          <w:p w14:paraId="0179404F"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A5FD7" w14:paraId="2B9B3D86" w14:textId="77777777">
        <w:tc>
          <w:tcPr>
            <w:tcW w:w="1885" w:type="dxa"/>
          </w:tcPr>
          <w:p w14:paraId="01DEE9B1" w14:textId="77777777" w:rsidR="00CA5FD7" w:rsidRDefault="00913F9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465" w:type="dxa"/>
          </w:tcPr>
          <w:p w14:paraId="5FB7DCB7" w14:textId="77777777" w:rsidR="00CA5FD7" w:rsidRDefault="00913F9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O</w:t>
            </w:r>
            <w:r>
              <w:rPr>
                <w:rFonts w:ascii="Times New Roman" w:eastAsia="Yu Mincho" w:hAnsi="Times New Roman"/>
                <w:sz w:val="22"/>
                <w:szCs w:val="22"/>
                <w:lang w:eastAsia="ja-JP"/>
              </w:rPr>
              <w:t xml:space="preserve">k with TP#2-1. </w:t>
            </w:r>
          </w:p>
        </w:tc>
      </w:tr>
      <w:tr w:rsidR="00CA5FD7" w14:paraId="7579E513" w14:textId="77777777">
        <w:tc>
          <w:tcPr>
            <w:tcW w:w="1885" w:type="dxa"/>
          </w:tcPr>
          <w:p w14:paraId="7D941917"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7465" w:type="dxa"/>
          </w:tcPr>
          <w:p w14:paraId="35937846"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Fine with TP#2-1.</w:t>
            </w:r>
          </w:p>
        </w:tc>
      </w:tr>
      <w:tr w:rsidR="00CA5FD7" w14:paraId="15D6F41E" w14:textId="77777777">
        <w:tc>
          <w:tcPr>
            <w:tcW w:w="1885" w:type="dxa"/>
          </w:tcPr>
          <w:p w14:paraId="60560D53"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465" w:type="dxa"/>
          </w:tcPr>
          <w:p w14:paraId="604A1A11"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Ok with TP#2-1.</w:t>
            </w:r>
          </w:p>
        </w:tc>
      </w:tr>
      <w:tr w:rsidR="00CA5FD7" w14:paraId="2C380FB8" w14:textId="77777777">
        <w:tc>
          <w:tcPr>
            <w:tcW w:w="1885" w:type="dxa"/>
          </w:tcPr>
          <w:p w14:paraId="725FD2A0" w14:textId="77777777" w:rsidR="00CA5FD7" w:rsidRDefault="00913F9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465" w:type="dxa"/>
          </w:tcPr>
          <w:p w14:paraId="61203903" w14:textId="77777777" w:rsidR="00CA5FD7" w:rsidRDefault="00913F9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understand the motivation that the number of GSCN</w:t>
            </w:r>
            <w:r>
              <w:rPr>
                <w:rFonts w:ascii="Times New Roman" w:eastAsiaTheme="minorEastAsia" w:hAnsi="Times New Roman"/>
                <w:sz w:val="22"/>
                <w:szCs w:val="22"/>
                <w:lang w:eastAsia="ko-KR"/>
              </w:rPr>
              <w:t xml:space="preserve"> can exceed 256. However, considering that synchronization raster for 60 GHz unlicensed band has not been finalized yet in RAN4, we can defer the decision on whether to adopt TP#2-1.</w:t>
            </w:r>
          </w:p>
        </w:tc>
      </w:tr>
      <w:tr w:rsidR="00CA5FD7" w14:paraId="12CADAA3" w14:textId="77777777">
        <w:tc>
          <w:tcPr>
            <w:tcW w:w="1885" w:type="dxa"/>
          </w:tcPr>
          <w:p w14:paraId="7DBFC155" w14:textId="77777777" w:rsidR="00CA5FD7" w:rsidRDefault="00913F9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7465" w:type="dxa"/>
          </w:tcPr>
          <w:p w14:paraId="4068E2A0" w14:textId="77777777" w:rsidR="00CA5FD7" w:rsidRDefault="00913F9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support the proposal and associated TP</w:t>
            </w:r>
            <w:r>
              <w:rPr>
                <w:rFonts w:ascii="Times New Roman" w:eastAsia="Yu Mincho" w:hAnsi="Times New Roman"/>
                <w:sz w:val="22"/>
                <w:szCs w:val="22"/>
                <w:lang w:eastAsia="ja-JP"/>
              </w:rPr>
              <w:t>#2-1</w:t>
            </w:r>
            <w:r>
              <w:rPr>
                <w:rFonts w:ascii="Times New Roman" w:hAnsi="Times New Roman"/>
                <w:sz w:val="22"/>
                <w:szCs w:val="22"/>
                <w:lang w:eastAsia="zh-CN"/>
              </w:rPr>
              <w:t xml:space="preserve">. </w:t>
            </w:r>
          </w:p>
        </w:tc>
      </w:tr>
      <w:tr w:rsidR="00CA5FD7" w14:paraId="21B9051D" w14:textId="77777777">
        <w:tc>
          <w:tcPr>
            <w:tcW w:w="1885" w:type="dxa"/>
          </w:tcPr>
          <w:p w14:paraId="0B324FC6"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465" w:type="dxa"/>
          </w:tcPr>
          <w:p w14:paraId="242B0705"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Fine with TP #2-1</w:t>
            </w:r>
          </w:p>
        </w:tc>
      </w:tr>
      <w:tr w:rsidR="00CA5FD7" w14:paraId="4D664D84" w14:textId="77777777">
        <w:tc>
          <w:tcPr>
            <w:tcW w:w="1885" w:type="dxa"/>
          </w:tcPr>
          <w:p w14:paraId="5205E926"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47CE38D0"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We share a similar view as LGE. Since this is not RRC impacting, we can revisit once the sync raster design is complete.</w:t>
            </w:r>
          </w:p>
        </w:tc>
      </w:tr>
      <w:tr w:rsidR="00CA5FD7" w14:paraId="0BA8A690" w14:textId="77777777">
        <w:tc>
          <w:tcPr>
            <w:tcW w:w="1885" w:type="dxa"/>
          </w:tcPr>
          <w:p w14:paraId="68B8A581"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t>H</w:t>
            </w:r>
            <w:r>
              <w:rPr>
                <w:rFonts w:ascii="Times New Roman" w:hAnsi="Times New Roman"/>
                <w:szCs w:val="22"/>
                <w:lang w:eastAsia="zh-CN"/>
              </w:rPr>
              <w:t xml:space="preserve">uawei, </w:t>
            </w:r>
            <w:proofErr w:type="spellStart"/>
            <w:r>
              <w:rPr>
                <w:rFonts w:ascii="Times New Roman" w:hAnsi="Times New Roman"/>
                <w:szCs w:val="22"/>
                <w:lang w:eastAsia="zh-CN"/>
              </w:rPr>
              <w:t>HiSilicon</w:t>
            </w:r>
            <w:proofErr w:type="spellEnd"/>
          </w:p>
        </w:tc>
        <w:tc>
          <w:tcPr>
            <w:tcW w:w="7465" w:type="dxa"/>
          </w:tcPr>
          <w:p w14:paraId="0EB23CED"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We are general fine with the concept.</w:t>
            </w:r>
          </w:p>
          <w:p w14:paraId="66D81BA0"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should be further clarified whether same scheme is applicable to both n263 and n264. Also, the table index should be updated to 5.4.3.3-1 in which step size is used. </w:t>
            </w:r>
          </w:p>
        </w:tc>
      </w:tr>
      <w:tr w:rsidR="00CA5FD7" w14:paraId="53AD6C28" w14:textId="77777777">
        <w:tc>
          <w:tcPr>
            <w:tcW w:w="1885" w:type="dxa"/>
          </w:tcPr>
          <w:p w14:paraId="600AA931"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 xml:space="preserve">Apple </w:t>
            </w:r>
          </w:p>
        </w:tc>
        <w:tc>
          <w:tcPr>
            <w:tcW w:w="7465" w:type="dxa"/>
          </w:tcPr>
          <w:p w14:paraId="1409B690"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Fine with proposal and the corresponding TP#2-1. </w:t>
            </w:r>
          </w:p>
        </w:tc>
      </w:tr>
      <w:tr w:rsidR="00CA5FD7" w14:paraId="65EAA9C7" w14:textId="77777777">
        <w:tc>
          <w:tcPr>
            <w:tcW w:w="1885" w:type="dxa"/>
          </w:tcPr>
          <w:p w14:paraId="3F1B1D10"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t>O</w:t>
            </w:r>
            <w:r>
              <w:rPr>
                <w:rFonts w:ascii="Times New Roman" w:hAnsi="Times New Roman"/>
                <w:szCs w:val="22"/>
                <w:lang w:eastAsia="zh-CN"/>
              </w:rPr>
              <w:t>PPO</w:t>
            </w:r>
          </w:p>
        </w:tc>
        <w:tc>
          <w:tcPr>
            <w:tcW w:w="7465" w:type="dxa"/>
          </w:tcPr>
          <w:p w14:paraId="0E36C32F"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Fine with TP#2-1.</w:t>
            </w:r>
          </w:p>
        </w:tc>
      </w:tr>
      <w:tr w:rsidR="00CA5FD7" w14:paraId="724BE62C" w14:textId="77777777">
        <w:tc>
          <w:tcPr>
            <w:tcW w:w="1885" w:type="dxa"/>
          </w:tcPr>
          <w:p w14:paraId="768030F9"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t>v</w:t>
            </w:r>
            <w:r>
              <w:rPr>
                <w:rFonts w:ascii="Times New Roman" w:hAnsi="Times New Roman"/>
                <w:szCs w:val="22"/>
                <w:lang w:eastAsia="zh-CN"/>
              </w:rPr>
              <w:t>ivo</w:t>
            </w:r>
          </w:p>
        </w:tc>
        <w:tc>
          <w:tcPr>
            <w:tcW w:w="7465" w:type="dxa"/>
          </w:tcPr>
          <w:p w14:paraId="2EE3C010" w14:textId="77777777" w:rsidR="00CA5FD7" w:rsidRDefault="00913F9F">
            <w:pPr>
              <w:pStyle w:val="BodyText"/>
              <w:spacing w:after="0"/>
              <w:rPr>
                <w:rFonts w:ascii="Times New Roman" w:hAnsi="Times New Roman"/>
                <w:sz w:val="22"/>
                <w:szCs w:val="22"/>
                <w:lang w:eastAsia="zh-CN"/>
              </w:rPr>
            </w:pPr>
            <w:r>
              <w:rPr>
                <w:rFonts w:ascii="Times New Roman" w:hAnsi="Times New Roman"/>
                <w:szCs w:val="22"/>
                <w:lang w:eastAsia="zh-CN"/>
              </w:rPr>
              <w:t>We share the same view as LGE and Ericsson.</w:t>
            </w:r>
          </w:p>
        </w:tc>
      </w:tr>
      <w:tr w:rsidR="00CA5FD7" w14:paraId="1AB3ECAA" w14:textId="77777777">
        <w:tc>
          <w:tcPr>
            <w:tcW w:w="1885" w:type="dxa"/>
          </w:tcPr>
          <w:p w14:paraId="64CA274F"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7465" w:type="dxa"/>
          </w:tcPr>
          <w:p w14:paraId="3A52EF52" w14:textId="77777777" w:rsidR="00CA5FD7" w:rsidRDefault="00913F9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agree that this issue needs to be solved, but at present RAN4 only gives the GSCNs of n264 (66-71GHz) in FR2-2, and some frequency bands have not been defined. Therefore, we share same views as LGE and Ericsson. We can discuss this issue after the relevant work of RAN4 is completed.</w:t>
            </w:r>
          </w:p>
        </w:tc>
      </w:tr>
      <w:tr w:rsidR="000769E2" w14:paraId="1A3AA7DE" w14:textId="77777777" w:rsidTr="00B84FF3">
        <w:tc>
          <w:tcPr>
            <w:tcW w:w="1885" w:type="dxa"/>
            <w:shd w:val="clear" w:color="auto" w:fill="E2EFD9" w:themeFill="accent6" w:themeFillTint="33"/>
          </w:tcPr>
          <w:p w14:paraId="1D8DD7C6" w14:textId="77A08053" w:rsidR="000769E2" w:rsidRDefault="000769E2">
            <w:pPr>
              <w:pStyle w:val="BodyText"/>
              <w:spacing w:after="0"/>
              <w:rPr>
                <w:rFonts w:ascii="Times New Roman" w:hAnsi="Times New Roman"/>
                <w:szCs w:val="22"/>
                <w:lang w:eastAsia="zh-CN"/>
              </w:rPr>
            </w:pPr>
            <w:r>
              <w:rPr>
                <w:rFonts w:ascii="Times New Roman" w:hAnsi="Times New Roman"/>
                <w:szCs w:val="22"/>
                <w:lang w:eastAsia="zh-CN"/>
              </w:rPr>
              <w:t>Moderator</w:t>
            </w:r>
          </w:p>
        </w:tc>
        <w:tc>
          <w:tcPr>
            <w:tcW w:w="7465" w:type="dxa"/>
            <w:shd w:val="clear" w:color="auto" w:fill="E2EFD9" w:themeFill="accent6" w:themeFillTint="33"/>
          </w:tcPr>
          <w:p w14:paraId="0379DA2B" w14:textId="77777777" w:rsidR="000769E2" w:rsidRDefault="000769E2">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w:t>
            </w:r>
          </w:p>
          <w:p w14:paraId="3A61C295" w14:textId="77777777" w:rsidR="000769E2" w:rsidRDefault="000769E2">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p w14:paraId="659B8498" w14:textId="25C60DE0" w:rsidR="000769E2" w:rsidRDefault="000769E2">
            <w:pPr>
              <w:pStyle w:val="BodyText"/>
              <w:spacing w:after="0"/>
              <w:rPr>
                <w:rFonts w:ascii="Times New Roman" w:hAnsi="Times New Roman"/>
                <w:sz w:val="22"/>
                <w:szCs w:val="22"/>
                <w:lang w:eastAsia="zh-CN"/>
              </w:rPr>
            </w:pPr>
            <w:r>
              <w:rPr>
                <w:rFonts w:ascii="Times New Roman" w:hAnsi="Times New Roman"/>
                <w:sz w:val="22"/>
                <w:szCs w:val="22"/>
                <w:lang w:eastAsia="zh-CN"/>
              </w:rPr>
              <w:t>Can you double check the table that step size should refer to? Moderator thinks it should be Table 5.4.2.3-1. Table 5.4.3.3-2 doesn’t exist in 101-2 specification as far as moderator can tell.</w:t>
            </w:r>
          </w:p>
        </w:tc>
      </w:tr>
      <w:tr w:rsidR="00B84FF3" w14:paraId="15D5A42C" w14:textId="77777777">
        <w:tc>
          <w:tcPr>
            <w:tcW w:w="1885" w:type="dxa"/>
          </w:tcPr>
          <w:p w14:paraId="00C51CEA" w14:textId="78C5B139" w:rsidR="00B84FF3" w:rsidRDefault="00FD7D21">
            <w:pPr>
              <w:pStyle w:val="BodyText"/>
              <w:spacing w:after="0"/>
              <w:rPr>
                <w:rFonts w:ascii="Times New Roman" w:hAnsi="Times New Roman"/>
                <w:szCs w:val="22"/>
                <w:lang w:eastAsia="zh-CN"/>
              </w:rPr>
            </w:pPr>
            <w:r>
              <w:rPr>
                <w:rFonts w:ascii="Times New Roman" w:hAnsi="Times New Roman"/>
                <w:szCs w:val="22"/>
                <w:lang w:eastAsia="zh-CN"/>
              </w:rPr>
              <w:lastRenderedPageBreak/>
              <w:t>CATT</w:t>
            </w:r>
          </w:p>
        </w:tc>
        <w:tc>
          <w:tcPr>
            <w:tcW w:w="7465" w:type="dxa"/>
          </w:tcPr>
          <w:p w14:paraId="24F2E8B1" w14:textId="6EF6DAE0" w:rsidR="00B84FF3" w:rsidRDefault="00FD7D21">
            <w:pPr>
              <w:pStyle w:val="BodyText"/>
              <w:spacing w:after="0"/>
              <w:rPr>
                <w:rFonts w:ascii="Times New Roman" w:hAnsi="Times New Roman"/>
                <w:sz w:val="22"/>
                <w:szCs w:val="22"/>
                <w:lang w:eastAsia="zh-CN"/>
              </w:rPr>
            </w:pPr>
            <w:r>
              <w:rPr>
                <w:rFonts w:ascii="Times New Roman" w:hAnsi="Times New Roman"/>
                <w:sz w:val="22"/>
                <w:szCs w:val="22"/>
                <w:lang w:eastAsia="zh-CN"/>
              </w:rPr>
              <w:t>We share the view with some other companies that this discussion can be deferred.</w:t>
            </w:r>
          </w:p>
        </w:tc>
      </w:tr>
      <w:tr w:rsidR="00CC1328" w14:paraId="3F0F3307" w14:textId="77777777">
        <w:tc>
          <w:tcPr>
            <w:tcW w:w="1885" w:type="dxa"/>
          </w:tcPr>
          <w:p w14:paraId="2F21C743" w14:textId="75AC0C96" w:rsidR="00CC1328" w:rsidRDefault="00CC1328" w:rsidP="00CC1328">
            <w:pPr>
              <w:pStyle w:val="BodyText"/>
              <w:spacing w:after="0"/>
              <w:rPr>
                <w:rFonts w:ascii="Times New Roman" w:hAnsi="Times New Roman"/>
                <w:szCs w:val="22"/>
                <w:lang w:eastAsia="zh-CN"/>
              </w:rPr>
            </w:pPr>
            <w:proofErr w:type="spellStart"/>
            <w:r>
              <w:rPr>
                <w:rFonts w:ascii="Times New Roman" w:hAnsi="Times New Roman"/>
                <w:szCs w:val="22"/>
                <w:lang w:eastAsia="zh-CN"/>
              </w:rPr>
              <w:t>InterDigital</w:t>
            </w:r>
            <w:proofErr w:type="spellEnd"/>
          </w:p>
        </w:tc>
        <w:tc>
          <w:tcPr>
            <w:tcW w:w="7465" w:type="dxa"/>
          </w:tcPr>
          <w:p w14:paraId="3DE6170D" w14:textId="646BDCD6" w:rsidR="00CC1328" w:rsidRDefault="00CC1328" w:rsidP="00CC1328">
            <w:pPr>
              <w:pStyle w:val="BodyText"/>
              <w:spacing w:after="0"/>
              <w:rPr>
                <w:rFonts w:ascii="Times New Roman" w:hAnsi="Times New Roman"/>
                <w:sz w:val="22"/>
                <w:szCs w:val="22"/>
                <w:lang w:eastAsia="zh-CN"/>
              </w:rPr>
            </w:pPr>
            <w:r>
              <w:rPr>
                <w:rFonts w:ascii="Times New Roman" w:hAnsi="Times New Roman"/>
                <w:sz w:val="22"/>
                <w:szCs w:val="22"/>
                <w:lang w:eastAsia="zh-CN"/>
              </w:rPr>
              <w:t>Ok with TP#2-1. Fine with deferring the issue to after finalization of synch raster design for unlicensed band by RAN4.</w:t>
            </w:r>
          </w:p>
        </w:tc>
      </w:tr>
      <w:tr w:rsidR="00235B67" w14:paraId="25CCCFD4" w14:textId="77777777">
        <w:tc>
          <w:tcPr>
            <w:tcW w:w="1885" w:type="dxa"/>
          </w:tcPr>
          <w:p w14:paraId="10037476" w14:textId="60722CB4" w:rsidR="00235B67" w:rsidRDefault="00235B67" w:rsidP="00235B67">
            <w:pPr>
              <w:pStyle w:val="BodyText"/>
              <w:spacing w:after="0"/>
              <w:rPr>
                <w:rFonts w:ascii="Times New Roman" w:hAnsi="Times New Roman"/>
                <w:szCs w:val="22"/>
                <w:lang w:eastAsia="zh-CN"/>
              </w:rPr>
            </w:pPr>
            <w:r>
              <w:rPr>
                <w:rFonts w:ascii="Times New Roman" w:hAnsi="Times New Roman"/>
                <w:szCs w:val="22"/>
                <w:lang w:eastAsia="zh-CN"/>
              </w:rPr>
              <w:t>Samsung</w:t>
            </w:r>
          </w:p>
        </w:tc>
        <w:tc>
          <w:tcPr>
            <w:tcW w:w="7465" w:type="dxa"/>
          </w:tcPr>
          <w:p w14:paraId="6F9798C6" w14:textId="1729EF9A" w:rsidR="00235B67" w:rsidRDefault="00235B67" w:rsidP="00235B6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Response to moderator: Sorry we made a typo on the reference. It should be </w:t>
            </w:r>
            <w:r w:rsidRPr="00DF3C57">
              <w:rPr>
                <w:rFonts w:ascii="Times New Roman" w:hAnsi="Times New Roman"/>
                <w:sz w:val="22"/>
                <w:szCs w:val="22"/>
                <w:lang w:eastAsia="zh-CN"/>
              </w:rPr>
              <w:t xml:space="preserve">Table 5.4.3.3-2 </w:t>
            </w:r>
            <w:r>
              <w:rPr>
                <w:rFonts w:ascii="Times New Roman" w:hAnsi="Times New Roman"/>
                <w:sz w:val="22"/>
                <w:szCs w:val="22"/>
                <w:lang w:eastAsia="zh-CN"/>
              </w:rPr>
              <w:t xml:space="preserve">in </w:t>
            </w:r>
            <w:r w:rsidRPr="00DF3C57">
              <w:rPr>
                <w:rFonts w:ascii="Times New Roman" w:hAnsi="Times New Roman"/>
                <w:sz w:val="22"/>
                <w:szCs w:val="22"/>
                <w:lang w:eastAsia="zh-CN"/>
              </w:rPr>
              <w:t>TS 38.104</w:t>
            </w:r>
            <w:r>
              <w:rPr>
                <w:rFonts w:ascii="Times New Roman" w:hAnsi="Times New Roman"/>
                <w:sz w:val="22"/>
                <w:szCs w:val="22"/>
                <w:lang w:eastAsia="zh-CN"/>
              </w:rPr>
              <w:t xml:space="preserve">, and we believe it’s equivalent to use </w:t>
            </w:r>
            <w:r w:rsidRPr="00DF3C57">
              <w:rPr>
                <w:rFonts w:ascii="Times New Roman" w:hAnsi="Times New Roman"/>
                <w:sz w:val="22"/>
                <w:szCs w:val="22"/>
                <w:lang w:eastAsia="zh-CN"/>
              </w:rPr>
              <w:t>Table 5.4.2.3-1</w:t>
            </w:r>
            <w:r>
              <w:rPr>
                <w:rFonts w:ascii="Times New Roman" w:hAnsi="Times New Roman"/>
                <w:sz w:val="22"/>
                <w:szCs w:val="22"/>
                <w:lang w:eastAsia="zh-CN"/>
              </w:rPr>
              <w:t xml:space="preserve"> in TS 38.101-2. The table update for FR2-2 has not been adopted in latest spec, and the RAN4 agreed TP is </w:t>
            </w:r>
            <w:r w:rsidRPr="00524FCD">
              <w:rPr>
                <w:rFonts w:ascii="Times New Roman" w:hAnsi="Times New Roman"/>
                <w:sz w:val="22"/>
                <w:szCs w:val="22"/>
                <w:lang w:eastAsia="zh-CN"/>
              </w:rPr>
              <w:t>R4-2206582</w:t>
            </w:r>
            <w:r>
              <w:rPr>
                <w:rFonts w:ascii="Times New Roman" w:hAnsi="Times New Roman"/>
                <w:sz w:val="22"/>
                <w:szCs w:val="22"/>
                <w:lang w:eastAsia="zh-CN"/>
              </w:rPr>
              <w:t xml:space="preserve"> (which is for TS 38.104). </w:t>
            </w:r>
          </w:p>
        </w:tc>
      </w:tr>
      <w:tr w:rsidR="006C16C5" w14:paraId="7B4C9123" w14:textId="77777777" w:rsidTr="006C16C5">
        <w:tc>
          <w:tcPr>
            <w:tcW w:w="1885" w:type="dxa"/>
            <w:shd w:val="clear" w:color="auto" w:fill="E2EFD9" w:themeFill="accent6" w:themeFillTint="33"/>
          </w:tcPr>
          <w:p w14:paraId="2B9E9107" w14:textId="133B5E9D" w:rsidR="006C16C5" w:rsidRDefault="006C16C5" w:rsidP="00235B67">
            <w:pPr>
              <w:pStyle w:val="BodyText"/>
              <w:spacing w:after="0"/>
              <w:rPr>
                <w:rFonts w:ascii="Times New Roman" w:hAnsi="Times New Roman"/>
                <w:szCs w:val="22"/>
                <w:lang w:eastAsia="zh-CN"/>
              </w:rPr>
            </w:pPr>
            <w:r>
              <w:rPr>
                <w:rFonts w:ascii="Times New Roman" w:hAnsi="Times New Roman"/>
                <w:szCs w:val="22"/>
                <w:lang w:eastAsia="zh-CN"/>
              </w:rPr>
              <w:t>Moderator</w:t>
            </w:r>
          </w:p>
        </w:tc>
        <w:tc>
          <w:tcPr>
            <w:tcW w:w="7465" w:type="dxa"/>
            <w:shd w:val="clear" w:color="auto" w:fill="E2EFD9" w:themeFill="accent6" w:themeFillTint="33"/>
          </w:tcPr>
          <w:p w14:paraId="09964C74" w14:textId="77777777" w:rsidR="006C16C5" w:rsidRDefault="006C16C5" w:rsidP="00235B67">
            <w:pPr>
              <w:pStyle w:val="BodyText"/>
              <w:spacing w:after="0"/>
              <w:rPr>
                <w:rFonts w:ascii="Times New Roman" w:hAnsi="Times New Roman"/>
                <w:sz w:val="22"/>
                <w:szCs w:val="22"/>
                <w:lang w:eastAsia="zh-CN"/>
              </w:rPr>
            </w:pPr>
            <w:r>
              <w:rPr>
                <w:rFonts w:ascii="Times New Roman" w:hAnsi="Times New Roman"/>
                <w:sz w:val="22"/>
                <w:szCs w:val="22"/>
                <w:lang w:eastAsia="zh-CN"/>
              </w:rPr>
              <w:t>Just to respond to Huawei’s question on applicability for n263 and n264.</w:t>
            </w:r>
          </w:p>
          <w:p w14:paraId="7D2E7BB4" w14:textId="31A29467" w:rsidR="006C16C5" w:rsidRDefault="006C16C5" w:rsidP="00235B67">
            <w:pPr>
              <w:pStyle w:val="BodyText"/>
              <w:spacing w:after="0"/>
              <w:rPr>
                <w:rFonts w:ascii="Times New Roman" w:hAnsi="Times New Roman"/>
                <w:sz w:val="22"/>
                <w:szCs w:val="22"/>
                <w:lang w:eastAsia="zh-CN"/>
              </w:rPr>
            </w:pPr>
            <w:r>
              <w:rPr>
                <w:rFonts w:ascii="Times New Roman" w:hAnsi="Times New Roman"/>
                <w:sz w:val="22"/>
                <w:szCs w:val="22"/>
                <w:lang w:eastAsia="zh-CN"/>
              </w:rPr>
              <w:t>The TP states the step size applies for FR2-</w:t>
            </w:r>
            <w:proofErr w:type="gramStart"/>
            <w:r>
              <w:rPr>
                <w:rFonts w:ascii="Times New Roman" w:hAnsi="Times New Roman"/>
                <w:sz w:val="22"/>
                <w:szCs w:val="22"/>
                <w:lang w:eastAsia="zh-CN"/>
              </w:rPr>
              <w:t>2,</w:t>
            </w:r>
            <w:proofErr w:type="gramEnd"/>
            <w:r>
              <w:rPr>
                <w:rFonts w:ascii="Times New Roman" w:hAnsi="Times New Roman"/>
                <w:sz w:val="22"/>
                <w:szCs w:val="22"/>
                <w:lang w:eastAsia="zh-CN"/>
              </w:rPr>
              <w:t xml:space="preserve"> therefore moderator assumes both n263 and n264 would apply.</w:t>
            </w:r>
          </w:p>
        </w:tc>
      </w:tr>
    </w:tbl>
    <w:p w14:paraId="038B015D" w14:textId="77777777" w:rsidR="00CA5FD7" w:rsidRDefault="00CA5FD7">
      <w:pPr>
        <w:pStyle w:val="BodyText"/>
        <w:spacing w:after="0"/>
        <w:rPr>
          <w:rFonts w:ascii="Times New Roman" w:hAnsi="Times New Roman"/>
          <w:sz w:val="22"/>
          <w:szCs w:val="22"/>
          <w:lang w:eastAsia="zh-CN"/>
        </w:rPr>
      </w:pPr>
    </w:p>
    <w:p w14:paraId="06C00AD4" w14:textId="77777777" w:rsidR="00CA5FD7" w:rsidRDefault="00CA5FD7">
      <w:pPr>
        <w:pStyle w:val="BodyText"/>
        <w:spacing w:after="0"/>
        <w:rPr>
          <w:rFonts w:ascii="Times New Roman" w:hAnsi="Times New Roman"/>
          <w:sz w:val="22"/>
          <w:szCs w:val="22"/>
          <w:lang w:eastAsia="zh-CN"/>
        </w:rPr>
      </w:pPr>
    </w:p>
    <w:p w14:paraId="106C29C8" w14:textId="77777777" w:rsidR="00CA5FD7" w:rsidRDefault="00913F9F">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2462C180" w14:textId="6DD910D2" w:rsidR="00CA5FD7" w:rsidRDefault="00763A7B">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From the comments, most companies seem to be ok in principle with TP#2-1. However, few companies commented they would like to wait for RAN4 to conclude the channel and sync raster before concluding, as the RAN4 conclusion can potentially impact the needs and requirement of the TP#2-1.</w:t>
      </w:r>
    </w:p>
    <w:p w14:paraId="3B673CCE" w14:textId="02946FB3" w:rsidR="009B5F21" w:rsidRDefault="009B5F21">
      <w:pPr>
        <w:pStyle w:val="BodyText"/>
        <w:spacing w:after="0"/>
        <w:rPr>
          <w:rFonts w:ascii="Times New Roman" w:eastAsiaTheme="minorEastAsia" w:hAnsi="Times New Roman"/>
          <w:sz w:val="22"/>
          <w:szCs w:val="22"/>
          <w:lang w:eastAsia="ko-KR"/>
        </w:rPr>
      </w:pPr>
    </w:p>
    <w:p w14:paraId="4373A053" w14:textId="77777777" w:rsidR="009B5F21" w:rsidRDefault="009B5F21" w:rsidP="009B5F2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 TP#2-1 to fix the table reference.</w:t>
      </w:r>
    </w:p>
    <w:p w14:paraId="45DA5935" w14:textId="77777777" w:rsidR="009B5F21" w:rsidRDefault="009B5F21" w:rsidP="009B5F21">
      <w:pPr>
        <w:pStyle w:val="BodyText"/>
        <w:spacing w:after="0"/>
        <w:rPr>
          <w:rFonts w:ascii="Times New Roman" w:eastAsiaTheme="minorEastAsia" w:hAnsi="Times New Roman"/>
          <w:sz w:val="22"/>
          <w:szCs w:val="22"/>
          <w:lang w:eastAsia="ko-KR"/>
        </w:rPr>
      </w:pPr>
    </w:p>
    <w:p w14:paraId="649D23EA" w14:textId="77777777" w:rsidR="009B5F21" w:rsidRDefault="009B5F21" w:rsidP="009B5F21">
      <w:pPr>
        <w:pStyle w:val="Heading4"/>
        <w:rPr>
          <w:rFonts w:eastAsia="SimSun"/>
          <w:szCs w:val="18"/>
          <w:lang w:eastAsia="zh-CN"/>
        </w:rPr>
      </w:pPr>
      <w:r>
        <w:rPr>
          <w:rFonts w:eastAsia="SimSun"/>
          <w:szCs w:val="18"/>
          <w:lang w:eastAsia="zh-CN"/>
        </w:rPr>
        <w:t>TP #2-1A (TS38.213)</w:t>
      </w:r>
    </w:p>
    <w:tbl>
      <w:tblPr>
        <w:tblStyle w:val="TableGrid"/>
        <w:tblW w:w="0" w:type="auto"/>
        <w:tblLook w:val="04A0" w:firstRow="1" w:lastRow="0" w:firstColumn="1" w:lastColumn="0" w:noHBand="0" w:noVBand="1"/>
      </w:tblPr>
      <w:tblGrid>
        <w:gridCol w:w="9350"/>
      </w:tblGrid>
      <w:tr w:rsidR="009B5F21" w14:paraId="4A4D9669" w14:textId="77777777" w:rsidTr="00894019">
        <w:tc>
          <w:tcPr>
            <w:tcW w:w="9350" w:type="dxa"/>
          </w:tcPr>
          <w:p w14:paraId="7B77A3CB" w14:textId="77777777" w:rsidR="009B5F21" w:rsidRDefault="009B5F21" w:rsidP="00894019">
            <w:pPr>
              <w:spacing w:before="0" w:after="0" w:line="240" w:lineRule="auto"/>
              <w:rPr>
                <w:b/>
                <w:bCs/>
                <w:color w:val="0070C0"/>
              </w:rPr>
            </w:pPr>
            <w:r>
              <w:rPr>
                <w:b/>
                <w:bCs/>
                <w:color w:val="0070C0"/>
              </w:rPr>
              <w:t>Reasons for change:</w:t>
            </w:r>
          </w:p>
          <w:p w14:paraId="37D39024" w14:textId="77777777" w:rsidR="009B5F21" w:rsidRDefault="009B5F21" w:rsidP="00894019">
            <w:pPr>
              <w:pStyle w:val="B1"/>
              <w:spacing w:before="0" w:after="0" w:line="240" w:lineRule="auto"/>
              <w:ind w:left="0" w:firstLine="0"/>
              <w:rPr>
                <w:rFonts w:ascii="Arial" w:hAnsi="Arial" w:cs="Arial"/>
                <w:sz w:val="28"/>
                <w:szCs w:val="28"/>
                <w:lang w:eastAsia="zh-CN"/>
              </w:rPr>
            </w:pPr>
            <w:r>
              <w:t xml:space="preserve">Number of GSCN entries that can be indicated by a non-cell defining SSB in FR2-2 is larger than what the specification can support for FR1 and FR2-1, which is -256 to +256. </w:t>
            </w:r>
          </w:p>
        </w:tc>
      </w:tr>
      <w:tr w:rsidR="009B5F21" w14:paraId="7AD8F277" w14:textId="77777777" w:rsidTr="00894019">
        <w:tc>
          <w:tcPr>
            <w:tcW w:w="9350" w:type="dxa"/>
          </w:tcPr>
          <w:p w14:paraId="1D90121D" w14:textId="77777777" w:rsidR="009B5F21" w:rsidRDefault="009B5F21" w:rsidP="00894019">
            <w:pPr>
              <w:spacing w:before="0" w:after="0" w:line="240" w:lineRule="auto"/>
              <w:rPr>
                <w:b/>
                <w:bCs/>
                <w:color w:val="0070C0"/>
              </w:rPr>
            </w:pPr>
            <w:r>
              <w:rPr>
                <w:b/>
                <w:bCs/>
                <w:color w:val="0070C0"/>
              </w:rPr>
              <w:t>Summary of change:</w:t>
            </w:r>
          </w:p>
          <w:p w14:paraId="3B139F74" w14:textId="77777777" w:rsidR="009B5F21" w:rsidRDefault="009B5F21" w:rsidP="00894019">
            <w:pPr>
              <w:pStyle w:val="B1"/>
              <w:spacing w:before="0" w:after="0" w:line="240" w:lineRule="auto"/>
              <w:ind w:left="0" w:firstLine="0"/>
              <w:rPr>
                <w:rFonts w:ascii="Arial" w:hAnsi="Arial" w:cs="Arial"/>
                <w:sz w:val="28"/>
                <w:szCs w:val="28"/>
                <w:lang w:eastAsia="zh-CN"/>
              </w:rPr>
            </w:pPr>
            <w:r>
              <w:t>Add multiplier step size for FR2-2 when determining the GSCN location indicated by a non-cell defining SSB.</w:t>
            </w:r>
          </w:p>
        </w:tc>
      </w:tr>
      <w:tr w:rsidR="009B5F21" w14:paraId="09B9DC97" w14:textId="77777777" w:rsidTr="00894019">
        <w:tc>
          <w:tcPr>
            <w:tcW w:w="9350" w:type="dxa"/>
          </w:tcPr>
          <w:p w14:paraId="6FDAAA73" w14:textId="77777777" w:rsidR="009B5F21" w:rsidRDefault="009B5F21" w:rsidP="00894019">
            <w:pPr>
              <w:spacing w:before="0" w:after="0" w:line="240" w:lineRule="auto"/>
              <w:rPr>
                <w:b/>
                <w:bCs/>
                <w:color w:val="0070C0"/>
              </w:rPr>
            </w:pPr>
            <w:r>
              <w:rPr>
                <w:b/>
                <w:bCs/>
                <w:color w:val="0070C0"/>
              </w:rPr>
              <w:t>Consequence if not approved:</w:t>
            </w:r>
          </w:p>
          <w:p w14:paraId="32C9FB49" w14:textId="77777777" w:rsidR="009B5F21" w:rsidRDefault="009B5F21" w:rsidP="00894019">
            <w:pPr>
              <w:spacing w:before="0" w:after="0" w:line="240" w:lineRule="auto"/>
              <w:rPr>
                <w:b/>
                <w:bCs/>
                <w:color w:val="0070C0"/>
              </w:rPr>
            </w:pPr>
            <w:r>
              <w:t>Cell defining SSB location that can be indicated by the network will be limited to a small frequency range scope and cannot be utilized in certain situations.</w:t>
            </w:r>
          </w:p>
        </w:tc>
      </w:tr>
      <w:tr w:rsidR="009B5F21" w14:paraId="30CB031B" w14:textId="77777777" w:rsidTr="00894019">
        <w:tc>
          <w:tcPr>
            <w:tcW w:w="9350" w:type="dxa"/>
          </w:tcPr>
          <w:p w14:paraId="3A5041C1" w14:textId="77777777" w:rsidR="009B5F21" w:rsidRDefault="009B5F21" w:rsidP="00894019">
            <w:pPr>
              <w:pStyle w:val="B1"/>
              <w:spacing w:before="240"/>
              <w:ind w:left="0" w:firstLine="0"/>
              <w:rPr>
                <w:rFonts w:ascii="Arial" w:hAnsi="Arial" w:cs="Arial"/>
                <w:sz w:val="28"/>
                <w:szCs w:val="28"/>
                <w:lang w:eastAsia="ja-JP"/>
              </w:rPr>
            </w:pPr>
            <w:r>
              <w:rPr>
                <w:rFonts w:ascii="Arial" w:hAnsi="Arial" w:cs="Arial"/>
                <w:sz w:val="28"/>
                <w:szCs w:val="28"/>
                <w:lang w:eastAsia="zh-CN"/>
              </w:rPr>
              <w:t xml:space="preserve">13 </w:t>
            </w:r>
            <w:r>
              <w:rPr>
                <w:rFonts w:ascii="Arial" w:hAnsi="Arial" w:cs="Arial"/>
                <w:sz w:val="28"/>
                <w:szCs w:val="28"/>
                <w:lang w:eastAsia="zh-CN"/>
              </w:rPr>
              <w:tab/>
            </w:r>
            <w:r>
              <w:rPr>
                <w:rFonts w:ascii="Arial" w:hAnsi="Arial" w:cs="Arial"/>
                <w:sz w:val="28"/>
                <w:szCs w:val="28"/>
                <w:lang w:eastAsia="ja-JP"/>
              </w:rPr>
              <w:t>UE procedure for monitoring Type0-PDCCH CSS sets</w:t>
            </w:r>
          </w:p>
          <w:p w14:paraId="33F76C18" w14:textId="77777777" w:rsidR="009B5F21" w:rsidRDefault="009B5F21" w:rsidP="00894019">
            <w:pPr>
              <w:rPr>
                <w:color w:val="FF0000"/>
              </w:rPr>
            </w:pPr>
            <w:r>
              <w:rPr>
                <w:color w:val="FF0000"/>
              </w:rPr>
              <w:t>============== Unchanged Text Omitted ==============</w:t>
            </w:r>
          </w:p>
          <w:p w14:paraId="35FAAC89" w14:textId="77777777" w:rsidR="009B5F21" w:rsidRDefault="009B5F21" w:rsidP="00894019">
            <w:pPr>
              <w:textAlignment w:val="bottom"/>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GSCN</m:t>
                  </m:r>
                </m:sub>
                <m:sup>
                  <m:r>
                    <m:rPr>
                      <m:sty m:val="p"/>
                    </m:rPr>
                    <w:rPr>
                      <w:rFonts w:ascii="Cambria Math" w:hAnsi="Cambria Math"/>
                      <w:color w:val="C00000"/>
                    </w:rPr>
                    <m:t>Size</m:t>
                  </m:r>
                </m:sup>
              </m:sSubSup>
              <m:r>
                <w:rPr>
                  <w:rFonts w:ascii="Cambria Math" w:hAnsi="Cambria Math"/>
                  <w:color w:val="C00000"/>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GSCN of the first SS/PBCH block</w:t>
            </w:r>
            <w:r>
              <w:rPr>
                <w:color w:val="C00000"/>
                <w:u w:val="single"/>
              </w:rPr>
              <w:t xml:space="preserve">,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r>
                <w:rPr>
                  <w:rFonts w:ascii="Cambria Math" w:hAnsi="Cambria Math"/>
                  <w:color w:val="C00000"/>
                  <w:u w:val="single"/>
                </w:rPr>
                <m:t>=1</m:t>
              </m:r>
            </m:oMath>
            <w:r>
              <w:rPr>
                <w:color w:val="C00000"/>
                <w:u w:val="single"/>
              </w:rPr>
              <w:t xml:space="preserve"> for FR1 and FR2-1, and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oMath>
            <w:r>
              <w:rPr>
                <w:color w:val="C00000"/>
                <w:u w:val="single"/>
              </w:rPr>
              <w:t xml:space="preserve"> is the step size given by Table </w:t>
            </w:r>
            <w:r w:rsidRPr="00763A7B">
              <w:rPr>
                <w:strike/>
                <w:color w:val="C00000"/>
                <w:u w:val="single"/>
              </w:rPr>
              <w:t xml:space="preserve">5.4.3.3-2 </w:t>
            </w:r>
            <w:r w:rsidRPr="00763A7B">
              <w:rPr>
                <w:color w:val="0070C0"/>
                <w:u w:val="single"/>
              </w:rPr>
              <w:t>5.4.</w:t>
            </w:r>
            <w:r>
              <w:rPr>
                <w:color w:val="0070C0"/>
                <w:u w:val="single"/>
              </w:rPr>
              <w:t>3</w:t>
            </w:r>
            <w:r w:rsidRPr="00763A7B">
              <w:rPr>
                <w:color w:val="0070C0"/>
                <w:u w:val="single"/>
              </w:rPr>
              <w:t>.3-1</w:t>
            </w:r>
            <w:r>
              <w:rPr>
                <w:color w:val="C00000"/>
                <w:u w:val="single"/>
              </w:rPr>
              <w:t xml:space="preserve"> of [8-2, TS 38.101-2] for FR2-2,</w:t>
            </w:r>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14:paraId="6CB9D91C" w14:textId="77777777" w:rsidR="009B5F21" w:rsidRDefault="009B5F21" w:rsidP="00894019">
            <w:pPr>
              <w:rPr>
                <w:color w:val="FF0000"/>
              </w:rPr>
            </w:pPr>
            <w:r>
              <w:rPr>
                <w:color w:val="FF0000"/>
              </w:rPr>
              <w:lastRenderedPageBreak/>
              <w:t>============== Unchanged Text Omitted =================</w:t>
            </w:r>
          </w:p>
        </w:tc>
      </w:tr>
    </w:tbl>
    <w:p w14:paraId="7742E711" w14:textId="77777777" w:rsidR="009B5F21" w:rsidRDefault="009B5F21" w:rsidP="009B5F21">
      <w:pPr>
        <w:pStyle w:val="BodyText"/>
        <w:spacing w:after="0"/>
        <w:rPr>
          <w:rFonts w:ascii="Times New Roman" w:hAnsi="Times New Roman"/>
          <w:sz w:val="22"/>
          <w:szCs w:val="22"/>
          <w:lang w:eastAsia="zh-CN"/>
        </w:rPr>
      </w:pPr>
    </w:p>
    <w:p w14:paraId="7CBB4AC0" w14:textId="382FA7A7" w:rsidR="00763A7B" w:rsidRDefault="00763A7B">
      <w:pPr>
        <w:pStyle w:val="BodyText"/>
        <w:spacing w:after="0"/>
        <w:rPr>
          <w:rFonts w:ascii="Times New Roman" w:eastAsiaTheme="minorEastAsia" w:hAnsi="Times New Roman"/>
          <w:sz w:val="22"/>
          <w:szCs w:val="22"/>
          <w:lang w:eastAsia="ko-KR"/>
        </w:rPr>
      </w:pPr>
    </w:p>
    <w:p w14:paraId="3289E237" w14:textId="040EDBE1" w:rsidR="00C0473A" w:rsidRDefault="00763A7B">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From moderator’s checking with RAN4 progress, RAN4 has made the following agreements on Tuesday this week.</w:t>
      </w:r>
    </w:p>
    <w:tbl>
      <w:tblPr>
        <w:tblStyle w:val="TableGrid"/>
        <w:tblW w:w="0" w:type="auto"/>
        <w:tblLook w:val="04A0" w:firstRow="1" w:lastRow="0" w:firstColumn="1" w:lastColumn="0" w:noHBand="0" w:noVBand="1"/>
      </w:tblPr>
      <w:tblGrid>
        <w:gridCol w:w="9350"/>
      </w:tblGrid>
      <w:tr w:rsidR="00763A7B" w14:paraId="562147D7" w14:textId="77777777" w:rsidTr="00763A7B">
        <w:tc>
          <w:tcPr>
            <w:tcW w:w="9350" w:type="dxa"/>
          </w:tcPr>
          <w:p w14:paraId="2F94E8DE" w14:textId="2B0F89E9" w:rsidR="00763A7B" w:rsidRPr="00763A7B" w:rsidRDefault="00763A7B" w:rsidP="00763A7B">
            <w:pPr>
              <w:overflowPunct/>
              <w:autoSpaceDE/>
              <w:autoSpaceDN/>
              <w:spacing w:before="0" w:after="0"/>
              <w:rPr>
                <w:b/>
                <w:lang w:eastAsia="zh-CN"/>
              </w:rPr>
            </w:pPr>
            <w:r w:rsidRPr="00763A7B">
              <w:rPr>
                <w:rFonts w:hint="eastAsia"/>
                <w:b/>
                <w:highlight w:val="green"/>
                <w:lang w:eastAsia="zh-CN"/>
              </w:rPr>
              <w:t>A</w:t>
            </w:r>
            <w:r w:rsidRPr="00763A7B">
              <w:rPr>
                <w:b/>
                <w:highlight w:val="green"/>
                <w:lang w:eastAsia="zh-CN"/>
              </w:rPr>
              <w:t>greement</w:t>
            </w:r>
            <w:r>
              <w:rPr>
                <w:b/>
                <w:lang w:eastAsia="zh-CN"/>
              </w:rPr>
              <w:t>:</w:t>
            </w:r>
          </w:p>
          <w:p w14:paraId="7EB66283" w14:textId="77777777" w:rsidR="00763A7B" w:rsidRPr="00763A7B" w:rsidRDefault="00763A7B" w:rsidP="00763A7B">
            <w:pPr>
              <w:numPr>
                <w:ilvl w:val="0"/>
                <w:numId w:val="19"/>
              </w:numPr>
              <w:spacing w:before="0" w:after="0" w:line="240" w:lineRule="auto"/>
              <w:ind w:left="709"/>
              <w:textAlignment w:val="baseline"/>
              <w:rPr>
                <w:lang w:eastAsia="zh-CN"/>
              </w:rPr>
            </w:pPr>
            <w:r w:rsidRPr="00763A7B">
              <w:rPr>
                <w:lang w:eastAsia="zh-CN"/>
              </w:rPr>
              <w:t>Channel Raster Option 2 (Intel, R4-2208046)</w:t>
            </w:r>
          </w:p>
          <w:p w14:paraId="35EE41F0" w14:textId="77777777" w:rsidR="00763A7B" w:rsidRPr="00763A7B" w:rsidRDefault="00763A7B" w:rsidP="00763A7B">
            <w:pPr>
              <w:numPr>
                <w:ilvl w:val="1"/>
                <w:numId w:val="19"/>
              </w:numPr>
              <w:spacing w:before="0" w:after="0" w:line="240" w:lineRule="auto"/>
              <w:ind w:left="1134"/>
              <w:textAlignment w:val="baseline"/>
              <w:rPr>
                <w:lang w:eastAsia="zh-CN"/>
              </w:rPr>
            </w:pPr>
            <w:r w:rsidRPr="00763A7B">
              <w:rPr>
                <w:lang w:eastAsia="zh-CN"/>
              </w:rPr>
              <w:t>for 100 MHz channel bandwidth, NREF = {2564083 + 1680*N, N = 0:137}</w:t>
            </w:r>
          </w:p>
          <w:p w14:paraId="106461E4" w14:textId="77777777" w:rsidR="00763A7B" w:rsidRPr="00763A7B" w:rsidRDefault="00763A7B" w:rsidP="00763A7B">
            <w:pPr>
              <w:numPr>
                <w:ilvl w:val="1"/>
                <w:numId w:val="19"/>
              </w:numPr>
              <w:spacing w:before="0" w:after="0" w:line="240" w:lineRule="auto"/>
              <w:ind w:left="1134"/>
              <w:textAlignment w:val="baseline"/>
              <w:rPr>
                <w:lang w:eastAsia="zh-CN"/>
              </w:rPr>
            </w:pPr>
            <w:r w:rsidRPr="00763A7B">
              <w:rPr>
                <w:lang w:eastAsia="zh-CN"/>
              </w:rPr>
              <w:t>for 400 MHz channel bandwidth, NREF = {2566603 + 6720*N, N = 0:33}</w:t>
            </w:r>
          </w:p>
          <w:p w14:paraId="760C292A" w14:textId="6AB13D66" w:rsidR="00763A7B" w:rsidRDefault="00763A7B" w:rsidP="00763A7B">
            <w:pPr>
              <w:numPr>
                <w:ilvl w:val="0"/>
                <w:numId w:val="19"/>
              </w:numPr>
              <w:spacing w:before="0" w:after="0" w:line="240" w:lineRule="auto"/>
              <w:ind w:left="709"/>
              <w:textAlignment w:val="baseline"/>
              <w:rPr>
                <w:lang w:eastAsia="zh-CN"/>
              </w:rPr>
            </w:pPr>
            <w:r w:rsidRPr="00763A7B">
              <w:rPr>
                <w:rFonts w:hint="eastAsia"/>
                <w:lang w:eastAsia="zh-CN"/>
              </w:rPr>
              <w:t>F</w:t>
            </w:r>
            <w:r w:rsidRPr="00763A7B">
              <w:rPr>
                <w:lang w:eastAsia="zh-CN"/>
              </w:rPr>
              <w:t xml:space="preserve">urther discuss the channel raster for wider channel bandwidth, </w:t>
            </w:r>
            <w:proofErr w:type="gramStart"/>
            <w:r w:rsidRPr="00763A7B">
              <w:rPr>
                <w:lang w:eastAsia="zh-CN"/>
              </w:rPr>
              <w:t>i.e.</w:t>
            </w:r>
            <w:proofErr w:type="gramEnd"/>
            <w:r w:rsidRPr="00763A7B">
              <w:rPr>
                <w:lang w:eastAsia="zh-CN"/>
              </w:rPr>
              <w:t xml:space="preserve"> 800MHz, 1600MHz, 2000MHz</w:t>
            </w:r>
          </w:p>
          <w:p w14:paraId="2C8D51D1" w14:textId="77777777" w:rsidR="00763A7B" w:rsidRPr="00763A7B" w:rsidRDefault="00763A7B" w:rsidP="00763A7B">
            <w:pPr>
              <w:spacing w:before="0" w:after="0" w:line="240" w:lineRule="auto"/>
              <w:textAlignment w:val="baseline"/>
              <w:rPr>
                <w:lang w:eastAsia="zh-CN"/>
              </w:rPr>
            </w:pPr>
          </w:p>
          <w:p w14:paraId="2B391130" w14:textId="77777777" w:rsidR="00763A7B" w:rsidRPr="00763A7B" w:rsidRDefault="00763A7B" w:rsidP="00763A7B">
            <w:pPr>
              <w:spacing w:before="0" w:after="0"/>
              <w:rPr>
                <w:b/>
                <w:lang w:eastAsia="zh-CN"/>
              </w:rPr>
            </w:pPr>
            <w:r w:rsidRPr="00763A7B">
              <w:rPr>
                <w:rFonts w:hint="eastAsia"/>
                <w:b/>
                <w:highlight w:val="green"/>
                <w:lang w:eastAsia="zh-CN"/>
              </w:rPr>
              <w:t>A</w:t>
            </w:r>
            <w:r w:rsidRPr="00763A7B">
              <w:rPr>
                <w:b/>
                <w:highlight w:val="green"/>
                <w:lang w:eastAsia="zh-CN"/>
              </w:rPr>
              <w:t>greement:</w:t>
            </w:r>
            <w:r w:rsidRPr="00763A7B">
              <w:rPr>
                <w:b/>
                <w:lang w:eastAsia="zh-CN"/>
              </w:rPr>
              <w:t xml:space="preserve"> </w:t>
            </w:r>
          </w:p>
          <w:p w14:paraId="475526F8" w14:textId="77777777" w:rsidR="00763A7B" w:rsidRPr="00763A7B" w:rsidRDefault="00763A7B" w:rsidP="00763A7B">
            <w:pPr>
              <w:numPr>
                <w:ilvl w:val="0"/>
                <w:numId w:val="19"/>
              </w:numPr>
              <w:spacing w:before="0" w:after="0" w:line="240" w:lineRule="auto"/>
              <w:ind w:left="709"/>
              <w:textAlignment w:val="baseline"/>
              <w:rPr>
                <w:lang w:eastAsia="zh-CN"/>
              </w:rPr>
            </w:pPr>
            <w:r w:rsidRPr="00763A7B">
              <w:rPr>
                <w:lang w:eastAsia="zh-CN"/>
              </w:rPr>
              <w:t xml:space="preserve">Have one GSCN entry corresponding to each channel with the smallest bandwidth for SCS. </w:t>
            </w:r>
          </w:p>
          <w:p w14:paraId="28C4CB57" w14:textId="77777777" w:rsidR="00763A7B" w:rsidRPr="00763A7B" w:rsidRDefault="00763A7B" w:rsidP="00763A7B">
            <w:pPr>
              <w:numPr>
                <w:ilvl w:val="0"/>
                <w:numId w:val="19"/>
              </w:numPr>
              <w:spacing w:before="0" w:after="0" w:line="240" w:lineRule="auto"/>
              <w:ind w:left="709"/>
              <w:textAlignment w:val="baseline"/>
              <w:rPr>
                <w:lang w:eastAsia="zh-CN"/>
              </w:rPr>
            </w:pPr>
            <w:r w:rsidRPr="00763A7B">
              <w:rPr>
                <w:lang w:eastAsia="zh-CN"/>
              </w:rPr>
              <w:t>The total number is [138] entries for 120KHz SCS.</w:t>
            </w:r>
          </w:p>
          <w:p w14:paraId="14BA9CE2" w14:textId="1C6CD143" w:rsidR="00763A7B" w:rsidRPr="00763A7B" w:rsidRDefault="00763A7B" w:rsidP="00763A7B">
            <w:pPr>
              <w:numPr>
                <w:ilvl w:val="0"/>
                <w:numId w:val="19"/>
              </w:numPr>
              <w:spacing w:before="0" w:after="0" w:line="240" w:lineRule="auto"/>
              <w:ind w:left="709"/>
              <w:textAlignment w:val="baseline"/>
              <w:rPr>
                <w:lang w:eastAsia="zh-CN"/>
              </w:rPr>
            </w:pPr>
            <w:r w:rsidRPr="00763A7B">
              <w:rPr>
                <w:lang w:eastAsia="zh-CN"/>
              </w:rPr>
              <w:t>Further discuss the GSCN for 480KHz and 960KHz SCS</w:t>
            </w:r>
          </w:p>
        </w:tc>
      </w:tr>
    </w:tbl>
    <w:p w14:paraId="4915EF93" w14:textId="77777777" w:rsidR="00763A7B" w:rsidRDefault="00763A7B">
      <w:pPr>
        <w:pStyle w:val="BodyText"/>
        <w:spacing w:after="0"/>
        <w:rPr>
          <w:rFonts w:ascii="Times New Roman" w:eastAsiaTheme="minorEastAsia" w:hAnsi="Times New Roman"/>
          <w:sz w:val="22"/>
          <w:szCs w:val="22"/>
          <w:lang w:eastAsia="ko-KR"/>
        </w:rPr>
      </w:pPr>
    </w:p>
    <w:p w14:paraId="18ECD693" w14:textId="36ECAB03" w:rsidR="00C0473A" w:rsidRDefault="00763A7B" w:rsidP="00C0473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 Chair also plans to come back to the channelization issue on May 17, which moderator assumes will finalize the rest of the channelization.</w:t>
      </w:r>
    </w:p>
    <w:p w14:paraId="306968EF" w14:textId="56EB604E" w:rsidR="006C16C5" w:rsidRDefault="006C16C5" w:rsidP="00C0473A">
      <w:pPr>
        <w:pStyle w:val="BodyText"/>
        <w:spacing w:after="0"/>
        <w:rPr>
          <w:rFonts w:ascii="Times New Roman" w:eastAsiaTheme="minorEastAsia" w:hAnsi="Times New Roman"/>
          <w:sz w:val="22"/>
          <w:szCs w:val="22"/>
          <w:lang w:eastAsia="ko-KR"/>
        </w:rPr>
      </w:pPr>
    </w:p>
    <w:p w14:paraId="3A6C4C99" w14:textId="77777777" w:rsidR="0075722C" w:rsidRDefault="0075722C" w:rsidP="00C0473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this said</w:t>
      </w:r>
      <w:r w:rsidR="006C16C5">
        <w:rPr>
          <w:rFonts w:ascii="Times New Roman" w:eastAsiaTheme="minorEastAsia" w:hAnsi="Times New Roman"/>
          <w:sz w:val="22"/>
          <w:szCs w:val="22"/>
          <w:lang w:eastAsia="ko-KR"/>
        </w:rPr>
        <w:t xml:space="preserve">, moderator </w:t>
      </w:r>
      <w:r>
        <w:rPr>
          <w:rFonts w:ascii="Times New Roman" w:eastAsiaTheme="minorEastAsia" w:hAnsi="Times New Roman"/>
          <w:sz w:val="22"/>
          <w:szCs w:val="22"/>
          <w:lang w:eastAsia="ko-KR"/>
        </w:rPr>
        <w:t>thinks the</w:t>
      </w:r>
      <w:r w:rsidR="006C16C5">
        <w:rPr>
          <w:rFonts w:ascii="Times New Roman" w:eastAsiaTheme="minorEastAsia" w:hAnsi="Times New Roman"/>
          <w:sz w:val="22"/>
          <w:szCs w:val="22"/>
          <w:lang w:eastAsia="ko-KR"/>
        </w:rPr>
        <w:t xml:space="preserve"> comments from LGE, Ericsson, vivo, CATT, </w:t>
      </w:r>
      <w:r w:rsidR="009B5F21">
        <w:rPr>
          <w:rFonts w:ascii="Times New Roman" w:eastAsiaTheme="minorEastAsia" w:hAnsi="Times New Roman"/>
          <w:sz w:val="22"/>
          <w:szCs w:val="22"/>
          <w:lang w:eastAsia="ko-KR"/>
        </w:rPr>
        <w:t xml:space="preserve">and </w:t>
      </w:r>
      <w:r w:rsidR="006C16C5">
        <w:rPr>
          <w:rFonts w:ascii="Times New Roman" w:eastAsiaTheme="minorEastAsia" w:hAnsi="Times New Roman"/>
          <w:sz w:val="22"/>
          <w:szCs w:val="22"/>
          <w:lang w:eastAsia="ko-KR"/>
        </w:rPr>
        <w:t>Interdigital</w:t>
      </w:r>
      <w:r>
        <w:rPr>
          <w:rFonts w:ascii="Times New Roman" w:eastAsiaTheme="minorEastAsia" w:hAnsi="Times New Roman"/>
          <w:sz w:val="22"/>
          <w:szCs w:val="22"/>
          <w:lang w:eastAsia="ko-KR"/>
        </w:rPr>
        <w:t xml:space="preserve"> is valid.</w:t>
      </w:r>
      <w:r w:rsidR="009B5F21">
        <w:rPr>
          <w:rFonts w:ascii="Times New Roman" w:eastAsiaTheme="minorEastAsia" w:hAnsi="Times New Roman"/>
          <w:sz w:val="22"/>
          <w:szCs w:val="22"/>
          <w:lang w:eastAsia="ko-KR"/>
        </w:rPr>
        <w:t xml:space="preserve"> </w:t>
      </w:r>
      <w:r>
        <w:rPr>
          <w:rFonts w:ascii="Times New Roman" w:eastAsiaTheme="minorEastAsia" w:hAnsi="Times New Roman"/>
          <w:sz w:val="22"/>
          <w:szCs w:val="22"/>
          <w:lang w:eastAsia="ko-KR"/>
        </w:rPr>
        <w:t>I</w:t>
      </w:r>
      <w:r w:rsidR="009B5F21">
        <w:rPr>
          <w:rFonts w:ascii="Times New Roman" w:eastAsiaTheme="minorEastAsia" w:hAnsi="Times New Roman"/>
          <w:sz w:val="22"/>
          <w:szCs w:val="22"/>
          <w:lang w:eastAsia="ko-KR"/>
        </w:rPr>
        <w:t>t might be safer to first review the RAN4 CRs</w:t>
      </w:r>
      <w:r>
        <w:rPr>
          <w:rFonts w:ascii="Times New Roman" w:eastAsiaTheme="minorEastAsia" w:hAnsi="Times New Roman"/>
          <w:sz w:val="22"/>
          <w:szCs w:val="22"/>
          <w:lang w:eastAsia="ko-KR"/>
        </w:rPr>
        <w:t xml:space="preserve"> before agreeing to TP that utilizes not yet defined values</w:t>
      </w:r>
      <w:r w:rsidR="009B5F21">
        <w:rPr>
          <w:rFonts w:ascii="Times New Roman" w:eastAsiaTheme="minorEastAsia" w:hAnsi="Times New Roman"/>
          <w:sz w:val="22"/>
          <w:szCs w:val="22"/>
          <w:lang w:eastAsia="ko-KR"/>
        </w:rPr>
        <w:t xml:space="preserve">. </w:t>
      </w:r>
    </w:p>
    <w:p w14:paraId="4A65DEF6" w14:textId="77777777" w:rsidR="0075722C" w:rsidRDefault="0075722C" w:rsidP="00C0473A">
      <w:pPr>
        <w:pStyle w:val="BodyText"/>
        <w:spacing w:after="0"/>
        <w:rPr>
          <w:rFonts w:ascii="Times New Roman" w:eastAsiaTheme="minorEastAsia" w:hAnsi="Times New Roman"/>
          <w:sz w:val="22"/>
          <w:szCs w:val="22"/>
          <w:lang w:eastAsia="ko-KR"/>
        </w:rPr>
      </w:pPr>
    </w:p>
    <w:p w14:paraId="1EDA751E" w14:textId="67C34CCA" w:rsidR="006C16C5" w:rsidRPr="0075722C" w:rsidRDefault="009B5F21" w:rsidP="00C0473A">
      <w:pPr>
        <w:pStyle w:val="BodyText"/>
        <w:spacing w:after="0"/>
        <w:rPr>
          <w:rFonts w:ascii="Times New Roman" w:eastAsiaTheme="minorEastAsia" w:hAnsi="Times New Roman"/>
          <w:b/>
          <w:bCs/>
          <w:sz w:val="22"/>
          <w:szCs w:val="22"/>
          <w:u w:val="single"/>
          <w:lang w:eastAsia="ko-KR"/>
        </w:rPr>
      </w:pPr>
      <w:r w:rsidRPr="0075722C">
        <w:rPr>
          <w:rFonts w:ascii="Times New Roman" w:eastAsiaTheme="minorEastAsia" w:hAnsi="Times New Roman"/>
          <w:b/>
          <w:bCs/>
          <w:sz w:val="22"/>
          <w:szCs w:val="22"/>
          <w:u w:val="single"/>
          <w:lang w:eastAsia="ko-KR"/>
        </w:rPr>
        <w:t>Based on comments, moderator suggest to deferring this discussion after May 17, in which RAN4 may conclude the issue.</w:t>
      </w:r>
    </w:p>
    <w:p w14:paraId="50F09427" w14:textId="77777777" w:rsidR="00C0473A" w:rsidRDefault="00C0473A" w:rsidP="00C0473A">
      <w:pPr>
        <w:pStyle w:val="BodyText"/>
        <w:spacing w:after="0"/>
        <w:rPr>
          <w:rFonts w:ascii="Times New Roman" w:eastAsiaTheme="minorEastAsia" w:hAnsi="Times New Roman"/>
          <w:sz w:val="22"/>
          <w:szCs w:val="22"/>
          <w:lang w:eastAsia="ko-KR"/>
        </w:rPr>
      </w:pPr>
    </w:p>
    <w:p w14:paraId="38707256" w14:textId="2E283E96" w:rsidR="00C0473A" w:rsidRDefault="00C0473A" w:rsidP="00C0473A">
      <w:pPr>
        <w:pStyle w:val="Heading3"/>
        <w:rPr>
          <w:rFonts w:eastAsia="SimSun"/>
          <w:sz w:val="24"/>
          <w:szCs w:val="18"/>
          <w:lang w:eastAsia="zh-CN"/>
        </w:rPr>
      </w:pPr>
      <w:r>
        <w:rPr>
          <w:rFonts w:eastAsia="SimSun"/>
          <w:sz w:val="24"/>
          <w:szCs w:val="18"/>
          <w:lang w:eastAsia="zh-CN"/>
        </w:rPr>
        <w:t>[</w:t>
      </w:r>
      <w:r w:rsidR="009B5F21">
        <w:rPr>
          <w:rFonts w:eastAsia="SimSun"/>
          <w:sz w:val="24"/>
          <w:szCs w:val="18"/>
          <w:lang w:eastAsia="zh-CN"/>
        </w:rPr>
        <w:t>HOLD</w:t>
      </w:r>
      <w:r>
        <w:rPr>
          <w:rFonts w:eastAsia="SimSun"/>
          <w:sz w:val="24"/>
          <w:szCs w:val="18"/>
          <w:lang w:eastAsia="zh-CN"/>
        </w:rPr>
        <w:t>] 2</w:t>
      </w:r>
      <w:r w:rsidRPr="00A1205B">
        <w:rPr>
          <w:rFonts w:eastAsia="SimSun"/>
          <w:sz w:val="24"/>
          <w:szCs w:val="18"/>
          <w:vertAlign w:val="superscript"/>
          <w:lang w:eastAsia="zh-CN"/>
        </w:rPr>
        <w:t>nd</w:t>
      </w:r>
      <w:r>
        <w:rPr>
          <w:rFonts w:eastAsia="SimSun"/>
          <w:sz w:val="24"/>
          <w:szCs w:val="18"/>
          <w:lang w:eastAsia="zh-CN"/>
        </w:rPr>
        <w:t xml:space="preserve"> Round Discussion</w:t>
      </w:r>
    </w:p>
    <w:p w14:paraId="274469CE" w14:textId="7A002C6A" w:rsidR="00C0473A" w:rsidRDefault="009B5F21" w:rsidP="00C0473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Postpone 2</w:t>
      </w:r>
      <w:r w:rsidRPr="009B5F21">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 discussion until RAN4 has concluded on the raster. Moderator will check RAN4 progress on May 17 and provide </w:t>
      </w:r>
      <w:r w:rsidR="00E2682D">
        <w:rPr>
          <w:rFonts w:ascii="Times New Roman" w:eastAsiaTheme="minorEastAsia" w:hAnsi="Times New Roman"/>
          <w:sz w:val="22"/>
          <w:szCs w:val="22"/>
          <w:lang w:eastAsia="ko-KR"/>
        </w:rPr>
        <w:t xml:space="preserve">an </w:t>
      </w:r>
      <w:r>
        <w:rPr>
          <w:rFonts w:ascii="Times New Roman" w:eastAsiaTheme="minorEastAsia" w:hAnsi="Times New Roman"/>
          <w:sz w:val="22"/>
          <w:szCs w:val="22"/>
          <w:lang w:eastAsia="ko-KR"/>
        </w:rPr>
        <w:t>update</w:t>
      </w:r>
      <w:r w:rsidR="001665AF">
        <w:rPr>
          <w:rFonts w:ascii="Times New Roman" w:eastAsiaTheme="minorEastAsia" w:hAnsi="Times New Roman"/>
          <w:sz w:val="22"/>
          <w:szCs w:val="22"/>
          <w:lang w:eastAsia="ko-KR"/>
        </w:rPr>
        <w:t xml:space="preserve"> of the situation.</w:t>
      </w:r>
    </w:p>
    <w:p w14:paraId="069BBFB5" w14:textId="77777777" w:rsidR="00C0473A" w:rsidRDefault="00C0473A" w:rsidP="00C0473A">
      <w:pPr>
        <w:pStyle w:val="BodyText"/>
        <w:spacing w:after="0"/>
        <w:rPr>
          <w:rFonts w:ascii="Times New Roman" w:eastAsiaTheme="minorEastAsia" w:hAnsi="Times New Roman"/>
          <w:sz w:val="22"/>
          <w:szCs w:val="22"/>
          <w:lang w:eastAsia="ko-KR"/>
        </w:rPr>
      </w:pPr>
    </w:p>
    <w:p w14:paraId="6B398694" w14:textId="77777777" w:rsidR="00C0473A" w:rsidRDefault="00C0473A">
      <w:pPr>
        <w:pStyle w:val="BodyText"/>
        <w:spacing w:after="0"/>
        <w:rPr>
          <w:rFonts w:ascii="Times New Roman" w:eastAsiaTheme="minorEastAsia" w:hAnsi="Times New Roman"/>
          <w:sz w:val="22"/>
          <w:szCs w:val="22"/>
          <w:lang w:eastAsia="ko-KR"/>
        </w:rPr>
      </w:pPr>
    </w:p>
    <w:p w14:paraId="2E2A40D7" w14:textId="77777777" w:rsidR="00CA5FD7" w:rsidRDefault="00913F9F">
      <w:pPr>
        <w:pStyle w:val="Heading2"/>
        <w:rPr>
          <w:rFonts w:eastAsia="SimSun"/>
          <w:lang w:eastAsia="zh-CN"/>
        </w:rPr>
      </w:pPr>
      <w:r>
        <w:rPr>
          <w:rFonts w:eastAsia="SimSun"/>
          <w:lang w:eastAsia="zh-CN"/>
        </w:rPr>
        <w:t xml:space="preserve">2.3 (Issue 1-5, 1-6) Editorial aspects </w:t>
      </w:r>
    </w:p>
    <w:p w14:paraId="260654A5" w14:textId="77777777" w:rsidR="00CA5FD7" w:rsidRDefault="00913F9F">
      <w:pPr>
        <w:pStyle w:val="Heading3"/>
        <w:rPr>
          <w:rFonts w:eastAsia="SimSun"/>
          <w:sz w:val="24"/>
          <w:szCs w:val="18"/>
          <w:lang w:eastAsia="zh-CN"/>
        </w:rPr>
      </w:pPr>
      <w:r>
        <w:rPr>
          <w:rFonts w:eastAsia="SimSun"/>
          <w:sz w:val="24"/>
          <w:szCs w:val="18"/>
          <w:lang w:eastAsia="zh-CN"/>
        </w:rPr>
        <w:t>Summary of Discussions</w:t>
      </w:r>
    </w:p>
    <w:p w14:paraId="5BE9FDEE" w14:textId="77777777" w:rsidR="00CA5FD7" w:rsidRDefault="00913F9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3ABF71F2" w14:textId="77777777" w:rsidR="00CA5FD7" w:rsidRDefault="00913F9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Remove the negative sign from index 13 and 15 of the CORESET0 configuration table for 480 and 960 kHz (TP#3-1).</w:t>
      </w:r>
    </w:p>
    <w:p w14:paraId="5D832CA0" w14:textId="77777777" w:rsidR="00CA5FD7" w:rsidRDefault="00CA5FD7">
      <w:pPr>
        <w:pStyle w:val="BodyText"/>
        <w:spacing w:after="0"/>
        <w:rPr>
          <w:rFonts w:ascii="Times New Roman" w:hAnsi="Times New Roman"/>
          <w:sz w:val="22"/>
          <w:szCs w:val="22"/>
          <w:lang w:eastAsia="zh-CN"/>
        </w:rPr>
      </w:pPr>
    </w:p>
    <w:p w14:paraId="0C53DC8E" w14:textId="77777777" w:rsidR="00CA5FD7" w:rsidRDefault="00913F9F">
      <w:pPr>
        <w:pStyle w:val="Heading4"/>
        <w:rPr>
          <w:rFonts w:eastAsia="SimSun"/>
          <w:szCs w:val="18"/>
          <w:lang w:eastAsia="zh-CN"/>
        </w:rPr>
      </w:pPr>
      <w:r>
        <w:rPr>
          <w:rFonts w:eastAsia="SimSun"/>
          <w:szCs w:val="18"/>
          <w:lang w:eastAsia="zh-CN"/>
        </w:rPr>
        <w:t>TP#3-1 (TS38.213)</w:t>
      </w:r>
    </w:p>
    <w:tbl>
      <w:tblPr>
        <w:tblStyle w:val="1"/>
        <w:tblW w:w="0" w:type="auto"/>
        <w:tblLook w:val="04A0" w:firstRow="1" w:lastRow="0" w:firstColumn="1" w:lastColumn="0" w:noHBand="0" w:noVBand="1"/>
      </w:tblPr>
      <w:tblGrid>
        <w:gridCol w:w="9350"/>
      </w:tblGrid>
      <w:tr w:rsidR="00CA5FD7" w14:paraId="34F2E57D" w14:textId="77777777">
        <w:tc>
          <w:tcPr>
            <w:tcW w:w="9350" w:type="dxa"/>
          </w:tcPr>
          <w:p w14:paraId="0840F2AE" w14:textId="77777777" w:rsidR="00CA5FD7" w:rsidRDefault="00913F9F">
            <w:pPr>
              <w:spacing w:before="0" w:after="0" w:line="240" w:lineRule="auto"/>
              <w:rPr>
                <w:b/>
                <w:bCs/>
                <w:color w:val="0070C0"/>
              </w:rPr>
            </w:pPr>
            <w:r>
              <w:rPr>
                <w:b/>
                <w:bCs/>
                <w:color w:val="0070C0"/>
              </w:rPr>
              <w:t>Reasons for change:</w:t>
            </w:r>
          </w:p>
          <w:p w14:paraId="3EAAAE70" w14:textId="77777777" w:rsidR="00CA5FD7" w:rsidRDefault="00913F9F">
            <w:pPr>
              <w:spacing w:before="0" w:after="0" w:line="240" w:lineRule="auto"/>
            </w:pPr>
            <w:r>
              <w:t>The sign offset RB value of index 13 and 15 of Table 13-10A is incorrect.</w:t>
            </w:r>
          </w:p>
        </w:tc>
      </w:tr>
      <w:tr w:rsidR="00CA5FD7" w14:paraId="1DEC2151" w14:textId="77777777">
        <w:tc>
          <w:tcPr>
            <w:tcW w:w="9350" w:type="dxa"/>
          </w:tcPr>
          <w:p w14:paraId="655ACE57" w14:textId="77777777" w:rsidR="00CA5FD7" w:rsidRDefault="00913F9F">
            <w:pPr>
              <w:spacing w:before="0" w:after="0" w:line="240" w:lineRule="auto"/>
              <w:rPr>
                <w:b/>
                <w:bCs/>
                <w:color w:val="0070C0"/>
              </w:rPr>
            </w:pPr>
            <w:r>
              <w:rPr>
                <w:b/>
                <w:bCs/>
                <w:color w:val="0070C0"/>
              </w:rPr>
              <w:t>Summary of change:</w:t>
            </w:r>
          </w:p>
          <w:p w14:paraId="67AAC8F4" w14:textId="77777777" w:rsidR="00CA5FD7" w:rsidRDefault="00913F9F">
            <w:pPr>
              <w:spacing w:before="0" w:after="0" w:line="240" w:lineRule="auto"/>
            </w:pPr>
            <w:r>
              <w:t>Remove the ‘</w:t>
            </w:r>
            <w:proofErr w:type="gramStart"/>
            <w:r>
              <w:t>-‘ negative</w:t>
            </w:r>
            <w:proofErr w:type="gramEnd"/>
            <w:r>
              <w:t xml:space="preserve"> sign for offset RB value of index 13 and 15 of Table 13-10A.</w:t>
            </w:r>
          </w:p>
        </w:tc>
      </w:tr>
      <w:tr w:rsidR="00CA5FD7" w14:paraId="66A0B826" w14:textId="77777777">
        <w:tc>
          <w:tcPr>
            <w:tcW w:w="9350" w:type="dxa"/>
          </w:tcPr>
          <w:p w14:paraId="06C6F0C1" w14:textId="77777777" w:rsidR="00CA5FD7" w:rsidRDefault="00913F9F">
            <w:pPr>
              <w:spacing w:before="0" w:after="0" w:line="240" w:lineRule="auto"/>
              <w:rPr>
                <w:b/>
                <w:bCs/>
                <w:color w:val="0070C0"/>
              </w:rPr>
            </w:pPr>
            <w:r>
              <w:rPr>
                <w:b/>
                <w:bCs/>
                <w:color w:val="0070C0"/>
              </w:rPr>
              <w:t>Consequence if not approved:</w:t>
            </w:r>
          </w:p>
          <w:p w14:paraId="190EC4CD" w14:textId="77777777" w:rsidR="00CA5FD7" w:rsidRDefault="00913F9F">
            <w:pPr>
              <w:spacing w:before="0" w:after="0" w:line="240" w:lineRule="auto"/>
            </w:pPr>
            <w:r>
              <w:t>Incorrect RB offset configuration for multiplexing pattern 3 and both network and UE are not able to utilize the configuration.</w:t>
            </w:r>
          </w:p>
        </w:tc>
      </w:tr>
      <w:tr w:rsidR="00CA5FD7" w14:paraId="613AC3A7" w14:textId="77777777">
        <w:tc>
          <w:tcPr>
            <w:tcW w:w="9350" w:type="dxa"/>
          </w:tcPr>
          <w:p w14:paraId="3EC5752D" w14:textId="77777777" w:rsidR="00CA5FD7" w:rsidRDefault="00913F9F">
            <w:pPr>
              <w:pStyle w:val="Heading1"/>
              <w:ind w:left="432" w:hanging="432"/>
              <w:outlineLvl w:val="0"/>
              <w:rPr>
                <w:rFonts w:eastAsia="MS Mincho"/>
                <w:lang w:eastAsia="ja-JP"/>
              </w:rPr>
            </w:pPr>
            <w:bookmarkStart w:id="0" w:name="_Toc12021495"/>
            <w:bookmarkStart w:id="1" w:name="_Toc26719432"/>
            <w:bookmarkStart w:id="2" w:name="_Toc36498199"/>
            <w:bookmarkStart w:id="3" w:name="_Toc92093875"/>
            <w:bookmarkStart w:id="4" w:name="_Toc29894872"/>
            <w:bookmarkStart w:id="5" w:name="_Toc29899171"/>
            <w:bookmarkStart w:id="6" w:name="_Toc29917325"/>
            <w:bookmarkStart w:id="7" w:name="_Ref500334477"/>
            <w:bookmarkStart w:id="8" w:name="_Toc29899589"/>
            <w:bookmarkStart w:id="9" w:name="_Toc45699227"/>
            <w:bookmarkStart w:id="10" w:name="_Toc20311607"/>
            <w:r>
              <w:rPr>
                <w:rFonts w:hint="eastAsia"/>
                <w:lang w:eastAsia="zh-CN"/>
              </w:rPr>
              <w:lastRenderedPageBreak/>
              <w:t>1</w:t>
            </w:r>
            <w:r>
              <w:rPr>
                <w:lang w:eastAsia="zh-CN"/>
              </w:rPr>
              <w:t>3</w:t>
            </w:r>
            <w:r>
              <w:tab/>
            </w:r>
            <w:r>
              <w:rPr>
                <w:rFonts w:eastAsia="MS Mincho"/>
                <w:lang w:eastAsia="ja-JP"/>
              </w:rPr>
              <w:t>UE procedure for monitoring Type0-PDCCH CSS sets</w:t>
            </w:r>
            <w:bookmarkEnd w:id="0"/>
            <w:bookmarkEnd w:id="1"/>
            <w:bookmarkEnd w:id="2"/>
            <w:bookmarkEnd w:id="3"/>
            <w:bookmarkEnd w:id="4"/>
            <w:bookmarkEnd w:id="5"/>
            <w:bookmarkEnd w:id="6"/>
            <w:bookmarkEnd w:id="7"/>
            <w:bookmarkEnd w:id="8"/>
            <w:bookmarkEnd w:id="9"/>
            <w:bookmarkEnd w:id="10"/>
          </w:p>
          <w:p w14:paraId="382D245A" w14:textId="77777777" w:rsidR="00CA5FD7" w:rsidRDefault="00913F9F">
            <w:pPr>
              <w:keepNext/>
              <w:keepLines/>
              <w:spacing w:before="180"/>
              <w:ind w:left="1134" w:hanging="1134"/>
              <w:jc w:val="center"/>
              <w:outlineLvl w:val="1"/>
              <w:rPr>
                <w:color w:val="FF0000"/>
                <w:szCs w:val="18"/>
                <w:lang w:eastAsia="zh-CN"/>
              </w:rPr>
            </w:pPr>
            <w:r>
              <w:rPr>
                <w:color w:val="FF0000"/>
                <w:szCs w:val="18"/>
                <w:lang w:eastAsia="zh-CN"/>
              </w:rPr>
              <w:t>*** Unchanged text is omitted ***</w:t>
            </w:r>
          </w:p>
          <w:p w14:paraId="36D864D7" w14:textId="77777777" w:rsidR="00CA5FD7" w:rsidRDefault="00913F9F">
            <w:pPr>
              <w:pStyle w:val="TH"/>
            </w:pPr>
            <w:r>
              <w:t>Table 13-10A: Set of resource blocks and slot symbols of CORESET for Type0-PDCCH search space set when {SS/PBCH block, PDCCH} SCS is {120,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CA5FD7" w14:paraId="5888B409" w14:textId="77777777">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tcPr>
                <w:p w14:paraId="26A16546" w14:textId="77777777" w:rsidR="00CA5FD7" w:rsidRDefault="00913F9F">
                  <w:pPr>
                    <w:pStyle w:val="TAH"/>
                    <w:rPr>
                      <w:bCs/>
                      <w:lang w:eastAsia="en-GB"/>
                    </w:rPr>
                  </w:pPr>
                  <w:r>
                    <w:rPr>
                      <w:bCs/>
                      <w:lang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tcPr>
                <w:p w14:paraId="18B6E7C1" w14:textId="77777777" w:rsidR="00CA5FD7" w:rsidRDefault="00913F9F">
                  <w:pPr>
                    <w:pStyle w:val="TAH"/>
                    <w:rPr>
                      <w:bCs/>
                      <w:lang w:eastAsia="en-GB"/>
                    </w:rPr>
                  </w:pPr>
                  <w:r>
                    <w:rPr>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tcPr>
                <w:p w14:paraId="3BE588DE" w14:textId="77777777" w:rsidR="00CA5FD7" w:rsidRDefault="00913F9F">
                  <w:pPr>
                    <w:pStyle w:val="TAH"/>
                    <w:rPr>
                      <w:bCs/>
                      <w:lang w:eastAsia="en-GB"/>
                    </w:rPr>
                  </w:pPr>
                  <w:r>
                    <w:rPr>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tcPr>
                <w:p w14:paraId="6FC07780" w14:textId="77777777" w:rsidR="00CA5FD7" w:rsidRDefault="00913F9F">
                  <w:pPr>
                    <w:pStyle w:val="TAH"/>
                    <w:rPr>
                      <w:bCs/>
                      <w:iCs/>
                      <w:lang w:eastAsia="en-GB"/>
                    </w:rPr>
                  </w:pPr>
                  <w:r>
                    <w:rPr>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tcPr>
                <w:p w14:paraId="45B554F2" w14:textId="77777777" w:rsidR="00CA5FD7" w:rsidRDefault="00913F9F">
                  <w:pPr>
                    <w:pStyle w:val="TAH"/>
                    <w:rPr>
                      <w:bCs/>
                      <w:lang w:eastAsia="en-GB"/>
                    </w:rPr>
                  </w:pPr>
                  <w:r>
                    <w:rPr>
                      <w:kern w:val="24"/>
                      <w:lang w:eastAsia="en-GB"/>
                    </w:rPr>
                    <w:t xml:space="preserve">Offset (RBs) </w:t>
                  </w:r>
                </w:p>
              </w:tc>
            </w:tr>
            <w:tr w:rsidR="00CA5FD7" w14:paraId="79A3C9C7" w14:textId="77777777">
              <w:trPr>
                <w:cantSplit/>
              </w:trPr>
              <w:tc>
                <w:tcPr>
                  <w:tcW w:w="792" w:type="dxa"/>
                  <w:tcBorders>
                    <w:top w:val="double" w:sz="4" w:space="0" w:color="auto"/>
                    <w:left w:val="single" w:sz="4" w:space="0" w:color="auto"/>
                    <w:bottom w:val="single" w:sz="4" w:space="0" w:color="auto"/>
                    <w:right w:val="double" w:sz="4" w:space="0" w:color="auto"/>
                  </w:tcBorders>
                  <w:vAlign w:val="center"/>
                </w:tcPr>
                <w:p w14:paraId="0F6F9B3C" w14:textId="77777777" w:rsidR="00CA5FD7" w:rsidRDefault="00913F9F">
                  <w:pPr>
                    <w:pStyle w:val="TAC"/>
                    <w:rPr>
                      <w:lang w:eastAsia="en-GB"/>
                    </w:rPr>
                  </w:pPr>
                  <w:r>
                    <w:rPr>
                      <w:lang w:eastAsia="en-GB"/>
                    </w:rPr>
                    <w:t>0</w:t>
                  </w:r>
                </w:p>
              </w:tc>
              <w:tc>
                <w:tcPr>
                  <w:tcW w:w="3314" w:type="dxa"/>
                  <w:tcBorders>
                    <w:top w:val="double" w:sz="4" w:space="0" w:color="auto"/>
                    <w:left w:val="double" w:sz="4" w:space="0" w:color="auto"/>
                    <w:bottom w:val="single" w:sz="4" w:space="0" w:color="auto"/>
                    <w:right w:val="single" w:sz="4" w:space="0" w:color="auto"/>
                  </w:tcBorders>
                  <w:vAlign w:val="center"/>
                </w:tcPr>
                <w:p w14:paraId="47A2F7BB" w14:textId="77777777" w:rsidR="00CA5FD7" w:rsidRDefault="00913F9F">
                  <w:pPr>
                    <w:pStyle w:val="TAC"/>
                    <w:rPr>
                      <w:lang w:eastAsia="en-GB"/>
                    </w:rPr>
                  </w:pPr>
                  <w:r>
                    <w:rPr>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tcPr>
                <w:p w14:paraId="52069DD8" w14:textId="77777777" w:rsidR="00CA5FD7" w:rsidRDefault="00913F9F">
                  <w:pPr>
                    <w:pStyle w:val="TAC"/>
                    <w:rPr>
                      <w:lang w:eastAsia="en-GB"/>
                    </w:rPr>
                  </w:pPr>
                  <w:r>
                    <w:rPr>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tcPr>
                <w:p w14:paraId="62E24A4C" w14:textId="77777777" w:rsidR="00CA5FD7" w:rsidRDefault="00913F9F">
                  <w:pPr>
                    <w:pStyle w:val="TAC"/>
                    <w:rPr>
                      <w:lang w:eastAsia="en-GB"/>
                    </w:rPr>
                  </w:pPr>
                  <w:r>
                    <w:rPr>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1E4935DB" w14:textId="77777777" w:rsidR="00CA5FD7" w:rsidRDefault="00913F9F">
                  <w:pPr>
                    <w:pStyle w:val="TAC"/>
                    <w:rPr>
                      <w:lang w:eastAsia="en-GB"/>
                    </w:rPr>
                  </w:pPr>
                  <w:r>
                    <w:rPr>
                      <w:lang w:eastAsia="en-GB"/>
                    </w:rPr>
                    <w:t>0</w:t>
                  </w:r>
                </w:p>
              </w:tc>
            </w:tr>
            <w:tr w:rsidR="00CA5FD7" w14:paraId="367616B8"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B80D27A" w14:textId="77777777" w:rsidR="00CA5FD7" w:rsidRDefault="00913F9F">
                  <w:pPr>
                    <w:pStyle w:val="TAC"/>
                    <w:rPr>
                      <w:lang w:eastAsia="en-GB"/>
                    </w:rPr>
                  </w:pPr>
                  <w:r>
                    <w:rPr>
                      <w:lang w:eastAsia="en-GB"/>
                    </w:rPr>
                    <w:t>1</w:t>
                  </w:r>
                </w:p>
              </w:tc>
              <w:tc>
                <w:tcPr>
                  <w:tcW w:w="3314" w:type="dxa"/>
                  <w:tcBorders>
                    <w:top w:val="single" w:sz="4" w:space="0" w:color="auto"/>
                    <w:left w:val="double" w:sz="4" w:space="0" w:color="auto"/>
                    <w:bottom w:val="single" w:sz="4" w:space="0" w:color="auto"/>
                    <w:right w:val="single" w:sz="4" w:space="0" w:color="auto"/>
                  </w:tcBorders>
                  <w:vAlign w:val="center"/>
                </w:tcPr>
                <w:p w14:paraId="38175D79" w14:textId="77777777" w:rsidR="00CA5FD7" w:rsidRDefault="00913F9F">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7369CBE9" w14:textId="77777777" w:rsidR="00CA5FD7" w:rsidRDefault="00913F9F">
                  <w:pPr>
                    <w:pStyle w:val="TAC"/>
                    <w:rPr>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3CC0AB7F" w14:textId="77777777" w:rsidR="00CA5FD7" w:rsidRDefault="00913F9F">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67FF8BC" w14:textId="77777777" w:rsidR="00CA5FD7" w:rsidRDefault="00913F9F">
                  <w:pPr>
                    <w:pStyle w:val="TAC"/>
                    <w:rPr>
                      <w:lang w:eastAsia="en-GB"/>
                    </w:rPr>
                  </w:pPr>
                  <w:r>
                    <w:rPr>
                      <w:lang w:eastAsia="en-GB"/>
                    </w:rPr>
                    <w:t>4</w:t>
                  </w:r>
                </w:p>
              </w:tc>
            </w:tr>
            <w:tr w:rsidR="00CA5FD7" w14:paraId="6F99BAC6"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6B526330" w14:textId="77777777" w:rsidR="00CA5FD7" w:rsidRDefault="00913F9F">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tcPr>
                <w:p w14:paraId="52B41A2E" w14:textId="77777777" w:rsidR="00CA5FD7" w:rsidRDefault="00913F9F">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625D265C" w14:textId="77777777" w:rsidR="00CA5FD7" w:rsidRDefault="00913F9F">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2A95747C" w14:textId="77777777" w:rsidR="00CA5FD7" w:rsidRDefault="00913F9F">
                  <w:pPr>
                    <w:pStyle w:val="TAC"/>
                    <w:rPr>
                      <w:lang w:eastAsia="en-GB"/>
                    </w:rPr>
                  </w:pPr>
                  <w:r>
                    <w:rPr>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42A28373" w14:textId="77777777" w:rsidR="00CA5FD7" w:rsidRDefault="00913F9F">
                  <w:pPr>
                    <w:pStyle w:val="TAC"/>
                    <w:rPr>
                      <w:lang w:eastAsia="en-GB"/>
                    </w:rPr>
                  </w:pPr>
                  <w:r>
                    <w:rPr>
                      <w:lang w:eastAsia="en-GB"/>
                    </w:rPr>
                    <w:t>0</w:t>
                  </w:r>
                </w:p>
              </w:tc>
            </w:tr>
            <w:tr w:rsidR="00CA5FD7" w14:paraId="6C6A4870"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79F42A0" w14:textId="77777777" w:rsidR="00CA5FD7" w:rsidRDefault="00913F9F">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tcPr>
                <w:p w14:paraId="33CBE857" w14:textId="77777777" w:rsidR="00CA5FD7" w:rsidRDefault="00913F9F">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309D20F5" w14:textId="77777777" w:rsidR="00CA5FD7" w:rsidRDefault="00913F9F">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17061832" w14:textId="77777777" w:rsidR="00CA5FD7" w:rsidRDefault="00913F9F">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5FDAEAB0" w14:textId="77777777" w:rsidR="00CA5FD7" w:rsidRDefault="00913F9F">
                  <w:pPr>
                    <w:pStyle w:val="TAC"/>
                    <w:rPr>
                      <w:lang w:eastAsia="en-GB"/>
                    </w:rPr>
                  </w:pPr>
                  <w:r>
                    <w:rPr>
                      <w:lang w:eastAsia="en-GB"/>
                    </w:rPr>
                    <w:t>14</w:t>
                  </w:r>
                </w:p>
              </w:tc>
            </w:tr>
            <w:tr w:rsidR="00CA5FD7" w14:paraId="7C7B4026"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4469DD1C" w14:textId="77777777" w:rsidR="00CA5FD7" w:rsidRDefault="00913F9F">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tcPr>
                <w:p w14:paraId="2C544EB8" w14:textId="77777777" w:rsidR="00CA5FD7" w:rsidRDefault="00913F9F">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395CB0A0" w14:textId="77777777" w:rsidR="00CA5FD7" w:rsidRDefault="00913F9F">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33F0C46A" w14:textId="77777777" w:rsidR="00CA5FD7" w:rsidRDefault="00913F9F">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36ABEBA1" w14:textId="77777777" w:rsidR="00CA5FD7" w:rsidRDefault="00913F9F">
                  <w:pPr>
                    <w:pStyle w:val="TAC"/>
                    <w:rPr>
                      <w:lang w:eastAsia="en-GB"/>
                    </w:rPr>
                  </w:pPr>
                  <w:r>
                    <w:rPr>
                      <w:lang w:eastAsia="en-GB"/>
                    </w:rPr>
                    <w:t>28</w:t>
                  </w:r>
                </w:p>
              </w:tc>
            </w:tr>
            <w:tr w:rsidR="00CA5FD7" w14:paraId="671C7C49"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F58E8A5" w14:textId="77777777" w:rsidR="00CA5FD7" w:rsidRDefault="00913F9F">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tcPr>
                <w:p w14:paraId="30E1B8B7" w14:textId="77777777" w:rsidR="00CA5FD7" w:rsidRDefault="00913F9F">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5E7815DA" w14:textId="77777777" w:rsidR="00CA5FD7" w:rsidRDefault="00913F9F">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3FEB3013" w14:textId="77777777" w:rsidR="00CA5FD7" w:rsidRDefault="00913F9F">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CA0279D" w14:textId="77777777" w:rsidR="00CA5FD7" w:rsidRDefault="00913F9F">
                  <w:pPr>
                    <w:pStyle w:val="TAC"/>
                    <w:rPr>
                      <w:lang w:eastAsia="en-GB"/>
                    </w:rPr>
                  </w:pPr>
                  <w:r>
                    <w:rPr>
                      <w:lang w:eastAsia="en-GB"/>
                    </w:rPr>
                    <w:t>0</w:t>
                  </w:r>
                </w:p>
              </w:tc>
            </w:tr>
            <w:tr w:rsidR="00CA5FD7" w14:paraId="1B7E5D36"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4AD8FCF2" w14:textId="77777777" w:rsidR="00CA5FD7" w:rsidRDefault="00913F9F">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tcPr>
                <w:p w14:paraId="016CB67F" w14:textId="77777777" w:rsidR="00CA5FD7" w:rsidRDefault="00913F9F">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42A1CCCD" w14:textId="77777777" w:rsidR="00CA5FD7" w:rsidRDefault="00913F9F">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543AA3D2" w14:textId="77777777" w:rsidR="00CA5FD7" w:rsidRDefault="00913F9F">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8ABA24D" w14:textId="77777777" w:rsidR="00CA5FD7" w:rsidRDefault="00913F9F">
                  <w:pPr>
                    <w:pStyle w:val="TAC"/>
                    <w:rPr>
                      <w:lang w:eastAsia="en-GB"/>
                    </w:rPr>
                  </w:pPr>
                  <w:r>
                    <w:rPr>
                      <w:lang w:eastAsia="en-GB"/>
                    </w:rPr>
                    <w:t>14</w:t>
                  </w:r>
                </w:p>
              </w:tc>
            </w:tr>
            <w:tr w:rsidR="00CA5FD7" w14:paraId="3D669247"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9CA900C" w14:textId="77777777" w:rsidR="00CA5FD7" w:rsidRDefault="00913F9F">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4B04F560" w14:textId="77777777" w:rsidR="00CA5FD7" w:rsidRDefault="00913F9F">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84635A0" w14:textId="77777777" w:rsidR="00CA5FD7" w:rsidRDefault="00913F9F">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5883F51E" w14:textId="77777777" w:rsidR="00CA5FD7" w:rsidRDefault="00913F9F">
                  <w:pPr>
                    <w:pStyle w:val="TAC"/>
                    <w:rPr>
                      <w:lang w:eastAsia="en-GB"/>
                    </w:rPr>
                  </w:pPr>
                  <w:r>
                    <w:rPr>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595F705D" w14:textId="77777777" w:rsidR="00CA5FD7" w:rsidRDefault="00913F9F">
                  <w:pPr>
                    <w:pStyle w:val="TAC"/>
                    <w:rPr>
                      <w:lang w:eastAsia="en-GB"/>
                    </w:rPr>
                  </w:pPr>
                  <w:r>
                    <w:rPr>
                      <w:lang w:eastAsia="en-GB"/>
                    </w:rPr>
                    <w:t>28</w:t>
                  </w:r>
                </w:p>
              </w:tc>
            </w:tr>
            <w:tr w:rsidR="00CA5FD7" w14:paraId="4B71DBB0"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3067640" w14:textId="77777777" w:rsidR="00CA5FD7" w:rsidRDefault="00913F9F">
                  <w:pPr>
                    <w:pStyle w:val="TAC"/>
                    <w:rPr>
                      <w:lang w:eastAsia="en-GB"/>
                    </w:rPr>
                  </w:pPr>
                  <w:r>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49F34187" w14:textId="77777777" w:rsidR="00CA5FD7" w:rsidRDefault="00913F9F">
                  <w:pPr>
                    <w:pStyle w:val="TAC"/>
                    <w:rPr>
                      <w:kern w:val="24"/>
                      <w:szCs w:val="18"/>
                      <w:lang w:eastAsia="en-GB"/>
                    </w:rPr>
                  </w:pPr>
                  <w:r>
                    <w:rPr>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425AE70" w14:textId="77777777" w:rsidR="00CA5FD7" w:rsidRDefault="00913F9F">
                  <w:pPr>
                    <w:pStyle w:val="TAC"/>
                    <w:rPr>
                      <w:kern w:val="24"/>
                      <w:szCs w:val="18"/>
                      <w:lang w:eastAsia="en-GB"/>
                    </w:rPr>
                  </w:pPr>
                  <w:r>
                    <w:rPr>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04A1C2BA" w14:textId="77777777" w:rsidR="00CA5FD7" w:rsidRDefault="00913F9F">
                  <w:pPr>
                    <w:pStyle w:val="TAC"/>
                    <w:rPr>
                      <w:kern w:val="24"/>
                      <w:szCs w:val="18"/>
                      <w:lang w:eastAsia="en-GB"/>
                    </w:rPr>
                  </w:pPr>
                  <w:r>
                    <w:rPr>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4CB80A59" w14:textId="77777777" w:rsidR="00CA5FD7" w:rsidRDefault="00913F9F">
                  <w:pPr>
                    <w:pStyle w:val="TAC"/>
                    <w:rPr>
                      <w:lang w:eastAsia="en-GB"/>
                    </w:rPr>
                  </w:pPr>
                  <w:r>
                    <w:rPr>
                      <w:lang w:eastAsia="en-GB"/>
                    </w:rPr>
                    <w:t>0</w:t>
                  </w:r>
                </w:p>
              </w:tc>
            </w:tr>
            <w:tr w:rsidR="00CA5FD7" w14:paraId="43220C0D"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6A05C33B" w14:textId="77777777" w:rsidR="00CA5FD7" w:rsidRDefault="00913F9F">
                  <w:pPr>
                    <w:pStyle w:val="TAC"/>
                    <w:rPr>
                      <w:lang w:eastAsia="en-GB"/>
                    </w:rPr>
                  </w:pPr>
                  <w:r>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7A1F9588" w14:textId="77777777" w:rsidR="00CA5FD7" w:rsidRDefault="00CA5FD7">
                  <w:pPr>
                    <w:pStyle w:val="TAC"/>
                    <w:rPr>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28B88036" w14:textId="77777777" w:rsidR="00CA5FD7" w:rsidRDefault="00CA5FD7">
                  <w:pPr>
                    <w:pStyle w:val="TAC"/>
                    <w:rPr>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91B708F" w14:textId="77777777" w:rsidR="00CA5FD7" w:rsidRDefault="00CA5FD7">
                  <w:pPr>
                    <w:pStyle w:val="TAC"/>
                    <w:rPr>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3CB9E8BA" w14:textId="77777777" w:rsidR="00CA5FD7" w:rsidRDefault="00CA5FD7">
                  <w:pPr>
                    <w:pStyle w:val="TAC"/>
                    <w:rPr>
                      <w:lang w:eastAsia="en-GB"/>
                    </w:rPr>
                  </w:pPr>
                </w:p>
              </w:tc>
            </w:tr>
            <w:tr w:rsidR="00CA5FD7" w14:paraId="64E6E536"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C351875" w14:textId="77777777" w:rsidR="00CA5FD7" w:rsidRDefault="00913F9F">
                  <w:pPr>
                    <w:pStyle w:val="TAC"/>
                    <w:rPr>
                      <w:lang w:eastAsia="en-GB"/>
                    </w:rPr>
                  </w:pPr>
                  <w:r>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6BF7E9C9" w14:textId="77777777" w:rsidR="00CA5FD7" w:rsidRDefault="00913F9F">
                  <w:pPr>
                    <w:pStyle w:val="TAC"/>
                    <w:rPr>
                      <w:kern w:val="24"/>
                      <w:szCs w:val="18"/>
                      <w:lang w:eastAsia="en-GB"/>
                    </w:rPr>
                  </w:pPr>
                  <w:r>
                    <w:rPr>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20D0C772" w14:textId="77777777" w:rsidR="00CA5FD7" w:rsidRDefault="00913F9F">
                  <w:pPr>
                    <w:pStyle w:val="TAC"/>
                    <w:rPr>
                      <w:kern w:val="24"/>
                      <w:szCs w:val="18"/>
                      <w:lang w:eastAsia="en-GB"/>
                    </w:rPr>
                  </w:pPr>
                  <w:r>
                    <w:rPr>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04802AF9" w14:textId="77777777" w:rsidR="00CA5FD7" w:rsidRDefault="00913F9F">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3FD3BAB" w14:textId="77777777" w:rsidR="00CA5FD7" w:rsidRDefault="00913F9F">
                  <w:pPr>
                    <w:pStyle w:val="TAC"/>
                    <w:rPr>
                      <w:lang w:eastAsia="en-GB"/>
                    </w:rPr>
                  </w:pPr>
                  <w:r>
                    <w:rPr>
                      <w:lang w:eastAsia="en-GB"/>
                    </w:rPr>
                    <w:t>0</w:t>
                  </w:r>
                </w:p>
              </w:tc>
            </w:tr>
            <w:tr w:rsidR="00CA5FD7" w14:paraId="2968208C"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8F43D82" w14:textId="77777777" w:rsidR="00CA5FD7" w:rsidRDefault="00913F9F">
                  <w:pPr>
                    <w:pStyle w:val="TAC"/>
                    <w:rPr>
                      <w:lang w:eastAsia="en-GB"/>
                    </w:rPr>
                  </w:pPr>
                  <w:r>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1CE8657E" w14:textId="77777777" w:rsidR="00CA5FD7" w:rsidRDefault="00CA5FD7">
                  <w:pPr>
                    <w:pStyle w:val="TAC"/>
                    <w:rPr>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1A8A4E45" w14:textId="77777777" w:rsidR="00CA5FD7" w:rsidRDefault="00CA5FD7">
                  <w:pPr>
                    <w:pStyle w:val="TAC"/>
                    <w:rPr>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46E96915" w14:textId="77777777" w:rsidR="00CA5FD7" w:rsidRDefault="00CA5FD7">
                  <w:pPr>
                    <w:pStyle w:val="TAC"/>
                    <w:rPr>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0371376E" w14:textId="77777777" w:rsidR="00CA5FD7" w:rsidRDefault="00CA5FD7">
                  <w:pPr>
                    <w:pStyle w:val="TAC"/>
                    <w:rPr>
                      <w:lang w:eastAsia="en-GB"/>
                    </w:rPr>
                  </w:pPr>
                </w:p>
              </w:tc>
            </w:tr>
            <w:tr w:rsidR="00CA5FD7" w14:paraId="5884CE7C"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AB56D6F" w14:textId="77777777" w:rsidR="00CA5FD7" w:rsidRDefault="00913F9F">
                  <w:pPr>
                    <w:pStyle w:val="TAC"/>
                    <w:rPr>
                      <w:lang w:eastAsia="en-GB"/>
                    </w:rPr>
                  </w:pPr>
                  <w:r>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3D33F53F" w14:textId="77777777" w:rsidR="00CA5FD7" w:rsidRDefault="00913F9F">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0D543507" w14:textId="77777777" w:rsidR="00CA5FD7" w:rsidRDefault="00913F9F">
                  <w:pPr>
                    <w:pStyle w:val="TAC"/>
                    <w:rPr>
                      <w:kern w:val="24"/>
                      <w:szCs w:val="18"/>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7282F76D" w14:textId="77777777" w:rsidR="00CA5FD7" w:rsidRDefault="00913F9F">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55AFF0B" w14:textId="77777777" w:rsidR="00CA5FD7" w:rsidRDefault="00913F9F">
                  <w:pPr>
                    <w:pStyle w:val="TAC"/>
                  </w:pPr>
                  <w:r>
                    <w:rPr>
                      <w:lang w:eastAsia="en-GB"/>
                    </w:rPr>
                    <w:t xml:space="preserve">-20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2EF718F2" w14:textId="77777777" w:rsidR="00CA5FD7" w:rsidRDefault="00913F9F">
                  <w:pPr>
                    <w:pStyle w:val="TAC"/>
                    <w:rPr>
                      <w:lang w:eastAsia="en-GB"/>
                    </w:rPr>
                  </w:pPr>
                  <w:r>
                    <w:t xml:space="preserve">-21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CA5FD7" w14:paraId="74E0E91C"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9F24B54" w14:textId="77777777" w:rsidR="00CA5FD7" w:rsidRDefault="00913F9F">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5F40BF03" w14:textId="77777777" w:rsidR="00CA5FD7" w:rsidRDefault="00913F9F">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51ECCCB3" w14:textId="77777777" w:rsidR="00CA5FD7" w:rsidRDefault="00913F9F">
                  <w:pPr>
                    <w:pStyle w:val="TAC"/>
                    <w:rPr>
                      <w:kern w:val="24"/>
                      <w:szCs w:val="18"/>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0475DD7A" w14:textId="77777777" w:rsidR="00CA5FD7" w:rsidRDefault="00913F9F">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8BE3AC2" w14:textId="77777777" w:rsidR="00CA5FD7" w:rsidRDefault="00913F9F">
                  <w:pPr>
                    <w:pStyle w:val="TAC"/>
                    <w:rPr>
                      <w:lang w:eastAsia="en-GB"/>
                    </w:rPr>
                  </w:pPr>
                  <w:del w:id="11" w:author="Huawei" w:date="2022-04-24T15:03:00Z">
                    <w:r>
                      <w:rPr>
                        <w:highlight w:val="yellow"/>
                        <w:lang w:eastAsia="en-GB"/>
                      </w:rPr>
                      <w:delText>-</w:delText>
                    </w:r>
                  </w:del>
                  <w:r>
                    <w:rPr>
                      <w:lang w:eastAsia="en-GB"/>
                    </w:rPr>
                    <w:t>24</w:t>
                  </w:r>
                </w:p>
              </w:tc>
            </w:tr>
            <w:tr w:rsidR="00CA5FD7" w14:paraId="5512FA16"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35BBFB2" w14:textId="77777777" w:rsidR="00CA5FD7" w:rsidRDefault="00913F9F">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21D5F87E" w14:textId="77777777" w:rsidR="00CA5FD7" w:rsidRDefault="00913F9F">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28AAB1BF" w14:textId="77777777" w:rsidR="00CA5FD7" w:rsidRDefault="00913F9F">
                  <w:pPr>
                    <w:pStyle w:val="TAC"/>
                    <w:rPr>
                      <w:kern w:val="24"/>
                      <w:szCs w:val="18"/>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3771BA2A" w14:textId="77777777" w:rsidR="00CA5FD7" w:rsidRDefault="00913F9F">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0FFA591" w14:textId="77777777" w:rsidR="00CA5FD7" w:rsidRDefault="00913F9F">
                  <w:pPr>
                    <w:pStyle w:val="TAC"/>
                  </w:pPr>
                  <w:r>
                    <w:rPr>
                      <w:lang w:eastAsia="en-GB"/>
                    </w:rPr>
                    <w:t xml:space="preserve">-20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0A7F6A05" w14:textId="77777777" w:rsidR="00CA5FD7" w:rsidRDefault="00913F9F">
                  <w:pPr>
                    <w:pStyle w:val="TAC"/>
                    <w:rPr>
                      <w:lang w:eastAsia="en-GB"/>
                    </w:rPr>
                  </w:pPr>
                  <w:r>
                    <w:t xml:space="preserve">-21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CA5FD7" w14:paraId="5B20F674"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41107A4" w14:textId="77777777" w:rsidR="00CA5FD7" w:rsidRDefault="00913F9F">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2C5EFCC4" w14:textId="77777777" w:rsidR="00CA5FD7" w:rsidRDefault="00913F9F">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5313AB0B" w14:textId="77777777" w:rsidR="00CA5FD7" w:rsidRDefault="00913F9F">
                  <w:pPr>
                    <w:pStyle w:val="TAC"/>
                    <w:rPr>
                      <w:kern w:val="24"/>
                      <w:szCs w:val="18"/>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3495958C" w14:textId="77777777" w:rsidR="00CA5FD7" w:rsidRDefault="00913F9F">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996D973" w14:textId="77777777" w:rsidR="00CA5FD7" w:rsidRDefault="00913F9F">
                  <w:pPr>
                    <w:pStyle w:val="TAC"/>
                    <w:rPr>
                      <w:lang w:eastAsia="en-GB"/>
                    </w:rPr>
                  </w:pPr>
                  <w:del w:id="12" w:author="Huawei" w:date="2022-04-24T15:03:00Z">
                    <w:r>
                      <w:rPr>
                        <w:highlight w:val="yellow"/>
                        <w:lang w:eastAsia="en-GB"/>
                      </w:rPr>
                      <w:delText>-</w:delText>
                    </w:r>
                  </w:del>
                  <w:r>
                    <w:rPr>
                      <w:lang w:eastAsia="en-GB"/>
                    </w:rPr>
                    <w:t>48</w:t>
                  </w:r>
                </w:p>
              </w:tc>
            </w:tr>
          </w:tbl>
          <w:p w14:paraId="1A9BACA4" w14:textId="77777777" w:rsidR="00CA5FD7" w:rsidRDefault="00913F9F">
            <w:pPr>
              <w:keepNext/>
              <w:keepLines/>
              <w:spacing w:before="180"/>
              <w:ind w:left="1134" w:hanging="1134"/>
              <w:jc w:val="center"/>
              <w:outlineLvl w:val="1"/>
              <w:rPr>
                <w:color w:val="FF0000"/>
                <w:szCs w:val="18"/>
                <w:lang w:eastAsia="zh-CN"/>
              </w:rPr>
            </w:pPr>
            <w:r>
              <w:rPr>
                <w:color w:val="FF0000"/>
                <w:szCs w:val="18"/>
                <w:lang w:eastAsia="zh-CN"/>
              </w:rPr>
              <w:t>*** Unchanged text is omitted ***</w:t>
            </w:r>
          </w:p>
        </w:tc>
      </w:tr>
    </w:tbl>
    <w:p w14:paraId="2670C0BA" w14:textId="77777777" w:rsidR="00CA5FD7" w:rsidRDefault="00CA5FD7">
      <w:pPr>
        <w:pStyle w:val="BodyText"/>
        <w:spacing w:after="0"/>
        <w:rPr>
          <w:rFonts w:ascii="Times New Roman" w:hAnsi="Times New Roman"/>
          <w:sz w:val="22"/>
          <w:szCs w:val="22"/>
          <w:lang w:eastAsia="zh-CN"/>
        </w:rPr>
      </w:pPr>
    </w:p>
    <w:p w14:paraId="4E9E57FE" w14:textId="77777777" w:rsidR="00CA5FD7" w:rsidRDefault="00913F9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Samsung:</w:t>
      </w:r>
    </w:p>
    <w:p w14:paraId="2BA27C7F" w14:textId="77777777" w:rsidR="00CA5FD7" w:rsidRDefault="00913F9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Add description to </w:t>
      </w:r>
      <w:proofErr w:type="spellStart"/>
      <w:r>
        <w:rPr>
          <w:rFonts w:ascii="Times New Roman" w:hAnsi="Times New Roman"/>
          <w:sz w:val="22"/>
          <w:szCs w:val="22"/>
          <w:lang w:eastAsia="zh-CN"/>
        </w:rPr>
        <w:t>longBitmap</w:t>
      </w:r>
      <w:proofErr w:type="spellEnd"/>
      <w:r>
        <w:rPr>
          <w:rFonts w:ascii="Times New Roman" w:hAnsi="Times New Roman"/>
          <w:sz w:val="22"/>
          <w:szCs w:val="22"/>
          <w:lang w:eastAsia="zh-CN"/>
        </w:rPr>
        <w:t xml:space="preserve"> of SSB-</w:t>
      </w:r>
      <w:proofErr w:type="spellStart"/>
      <w:r>
        <w:rPr>
          <w:rFonts w:ascii="Times New Roman" w:hAnsi="Times New Roman"/>
          <w:sz w:val="22"/>
          <w:szCs w:val="22"/>
          <w:lang w:eastAsia="zh-CN"/>
        </w:rPr>
        <w:t>ToMeasure</w:t>
      </w:r>
      <w:proofErr w:type="spellEnd"/>
      <w:r>
        <w:rPr>
          <w:rFonts w:ascii="Times New Roman" w:hAnsi="Times New Roman"/>
          <w:sz w:val="22"/>
          <w:szCs w:val="22"/>
          <w:lang w:eastAsia="zh-CN"/>
        </w:rPr>
        <w:t xml:space="preserve"> (TP#3-2, requires LS to RAN2)</w:t>
      </w:r>
    </w:p>
    <w:p w14:paraId="138EEA15" w14:textId="77777777" w:rsidR="00CA5FD7" w:rsidRDefault="00913F9F">
      <w:pPr>
        <w:pStyle w:val="Heading4"/>
        <w:rPr>
          <w:rFonts w:eastAsia="SimSun"/>
          <w:szCs w:val="18"/>
          <w:lang w:eastAsia="zh-CN"/>
        </w:rPr>
      </w:pPr>
      <w:r>
        <w:rPr>
          <w:rFonts w:eastAsia="SimSun"/>
          <w:szCs w:val="18"/>
          <w:lang w:eastAsia="zh-CN"/>
        </w:rPr>
        <w:t>TP#3-2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CA5FD7" w14:paraId="3FF775D9" w14:textId="77777777">
        <w:tc>
          <w:tcPr>
            <w:tcW w:w="9535" w:type="dxa"/>
            <w:tcBorders>
              <w:top w:val="single" w:sz="4" w:space="0" w:color="auto"/>
              <w:left w:val="single" w:sz="4" w:space="0" w:color="auto"/>
              <w:bottom w:val="single" w:sz="4" w:space="0" w:color="auto"/>
              <w:right w:val="single" w:sz="4" w:space="0" w:color="auto"/>
            </w:tcBorders>
          </w:tcPr>
          <w:p w14:paraId="6CB6E837" w14:textId="77777777" w:rsidR="00CA5FD7" w:rsidRDefault="00913F9F">
            <w:pPr>
              <w:pStyle w:val="TAH"/>
              <w:ind w:firstLine="400"/>
              <w:rPr>
                <w:lang w:eastAsia="sv-SE"/>
              </w:rPr>
            </w:pPr>
            <w:r>
              <w:rPr>
                <w:i/>
                <w:lang w:eastAsia="sv-SE"/>
              </w:rPr>
              <w:t>SSB-</w:t>
            </w:r>
            <w:proofErr w:type="spellStart"/>
            <w:r>
              <w:rPr>
                <w:i/>
                <w:lang w:eastAsia="sv-SE"/>
              </w:rPr>
              <w:t>ToMeasure</w:t>
            </w:r>
            <w:proofErr w:type="spellEnd"/>
            <w:r>
              <w:rPr>
                <w:i/>
                <w:lang w:eastAsia="sv-SE"/>
              </w:rPr>
              <w:t xml:space="preserve"> </w:t>
            </w:r>
            <w:r>
              <w:rPr>
                <w:lang w:eastAsia="sv-SE"/>
              </w:rPr>
              <w:t>field descriptions</w:t>
            </w:r>
          </w:p>
        </w:tc>
      </w:tr>
      <w:tr w:rsidR="00CA5FD7" w14:paraId="62DEB034" w14:textId="77777777">
        <w:tc>
          <w:tcPr>
            <w:tcW w:w="9535" w:type="dxa"/>
            <w:tcBorders>
              <w:top w:val="single" w:sz="4" w:space="0" w:color="auto"/>
              <w:left w:val="single" w:sz="4" w:space="0" w:color="auto"/>
              <w:bottom w:val="single" w:sz="4" w:space="0" w:color="auto"/>
              <w:right w:val="single" w:sz="4" w:space="0" w:color="auto"/>
            </w:tcBorders>
          </w:tcPr>
          <w:p w14:paraId="1370E704" w14:textId="77777777" w:rsidR="00CA5FD7" w:rsidRDefault="00913F9F">
            <w:pPr>
              <w:pStyle w:val="TAL"/>
              <w:rPr>
                <w:lang w:eastAsia="sv-SE"/>
              </w:rPr>
            </w:pPr>
            <w:proofErr w:type="spellStart"/>
            <w:r>
              <w:rPr>
                <w:b/>
                <w:i/>
                <w:lang w:eastAsia="sv-SE"/>
              </w:rPr>
              <w:t>longBitmap</w:t>
            </w:r>
            <w:proofErr w:type="spellEnd"/>
          </w:p>
          <w:p w14:paraId="6D5B4E7B" w14:textId="77777777" w:rsidR="00CA5FD7" w:rsidRDefault="00913F9F">
            <w:pPr>
              <w:pStyle w:val="TAL"/>
              <w:rPr>
                <w:lang w:eastAsia="sv-SE"/>
              </w:rPr>
            </w:pPr>
            <w:r>
              <w:rPr>
                <w:lang w:eastAsia="sv-SE"/>
              </w:rPr>
              <w:t xml:space="preserve">Bitmap when maximum number of SS/PBCH blocks per half frame equals to 64 as defined in TS 38.213 [13], clause 4.1. </w:t>
            </w:r>
            <w:bookmarkStart w:id="13" w:name="_Hlk102989290"/>
            <w:r>
              <w:rPr>
                <w:color w:val="C00000"/>
                <w:u w:val="single"/>
              </w:rPr>
              <w:t>For operation with shared spectrum channel access, i</w:t>
            </w:r>
            <w:r>
              <w:rPr>
                <w:color w:val="C00000"/>
                <w:szCs w:val="18"/>
                <w:u w:val="single"/>
              </w:rPr>
              <w:t>f the k-</w:t>
            </w:r>
            <w:proofErr w:type="spellStart"/>
            <w:r>
              <w:rPr>
                <w:color w:val="C00000"/>
                <w:szCs w:val="18"/>
                <w:u w:val="single"/>
              </w:rPr>
              <w:t>th</w:t>
            </w:r>
            <w:proofErr w:type="spellEnd"/>
            <w:r>
              <w:rPr>
                <w:color w:val="C00000"/>
                <w:szCs w:val="18"/>
                <w:u w:val="single"/>
              </w:rPr>
              <w:t xml:space="preserve"> bit is set to 1, the UE assumes that one or more SS/PBCH blocks within the SMTC measurement duration with candidate SS/PBCH block indexes corresponding to SS/PBCH block index equal to k – 1 may be measured; if the k-</w:t>
            </w:r>
            <w:proofErr w:type="spellStart"/>
            <w:r>
              <w:rPr>
                <w:color w:val="C00000"/>
                <w:szCs w:val="18"/>
                <w:u w:val="single"/>
              </w:rPr>
              <w:t>th</w:t>
            </w:r>
            <w:proofErr w:type="spellEnd"/>
            <w:r>
              <w:rPr>
                <w:color w:val="C00000"/>
                <w:szCs w:val="18"/>
                <w:u w:val="single"/>
              </w:rPr>
              <w:t xml:space="preserve"> bit is set to 0, the UE assumes that the corresponding SS/PBCH block(s) are not measured</w:t>
            </w:r>
            <w:bookmarkEnd w:id="13"/>
            <w:r>
              <w:rPr>
                <w:color w:val="C00000"/>
                <w:szCs w:val="18"/>
                <w:u w:val="single"/>
              </w:rPr>
              <w:t>.</w:t>
            </w:r>
          </w:p>
        </w:tc>
      </w:tr>
    </w:tbl>
    <w:p w14:paraId="141AADE9" w14:textId="77777777" w:rsidR="00CA5FD7" w:rsidRDefault="00CA5FD7">
      <w:pPr>
        <w:pStyle w:val="BodyText"/>
        <w:spacing w:after="0"/>
        <w:rPr>
          <w:rFonts w:ascii="Times New Roman" w:hAnsi="Times New Roman"/>
          <w:sz w:val="22"/>
          <w:szCs w:val="22"/>
          <w:lang w:eastAsia="zh-CN"/>
        </w:rPr>
      </w:pPr>
    </w:p>
    <w:p w14:paraId="4D4EEE49" w14:textId="02BC1D1B" w:rsidR="00B84FF3" w:rsidRDefault="00B84FF3" w:rsidP="00B84FF3">
      <w:pPr>
        <w:pStyle w:val="Heading4"/>
        <w:rPr>
          <w:rFonts w:eastAsia="SimSun"/>
          <w:szCs w:val="18"/>
          <w:lang w:eastAsia="zh-CN"/>
        </w:rPr>
      </w:pPr>
      <w:r>
        <w:rPr>
          <w:rFonts w:eastAsia="SimSun"/>
          <w:szCs w:val="18"/>
          <w:lang w:eastAsia="zh-CN"/>
        </w:rPr>
        <w:lastRenderedPageBreak/>
        <w:t>TP#3-2A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B84FF3" w14:paraId="03CBEDB8" w14:textId="77777777" w:rsidTr="00ED2CBD">
        <w:tc>
          <w:tcPr>
            <w:tcW w:w="9535" w:type="dxa"/>
            <w:tcBorders>
              <w:top w:val="single" w:sz="4" w:space="0" w:color="auto"/>
              <w:left w:val="single" w:sz="4" w:space="0" w:color="auto"/>
              <w:bottom w:val="single" w:sz="4" w:space="0" w:color="auto"/>
              <w:right w:val="single" w:sz="4" w:space="0" w:color="auto"/>
            </w:tcBorders>
          </w:tcPr>
          <w:p w14:paraId="68183591" w14:textId="77777777" w:rsidR="00B84FF3" w:rsidRDefault="00B84FF3" w:rsidP="00ED2CBD">
            <w:pPr>
              <w:pStyle w:val="TAH"/>
              <w:ind w:firstLine="400"/>
              <w:rPr>
                <w:lang w:eastAsia="sv-SE"/>
              </w:rPr>
            </w:pPr>
            <w:r>
              <w:rPr>
                <w:i/>
                <w:lang w:eastAsia="sv-SE"/>
              </w:rPr>
              <w:t>SSB-</w:t>
            </w:r>
            <w:proofErr w:type="spellStart"/>
            <w:r>
              <w:rPr>
                <w:i/>
                <w:lang w:eastAsia="sv-SE"/>
              </w:rPr>
              <w:t>ToMeasure</w:t>
            </w:r>
            <w:proofErr w:type="spellEnd"/>
            <w:r>
              <w:rPr>
                <w:i/>
                <w:lang w:eastAsia="sv-SE"/>
              </w:rPr>
              <w:t xml:space="preserve"> </w:t>
            </w:r>
            <w:r>
              <w:rPr>
                <w:lang w:eastAsia="sv-SE"/>
              </w:rPr>
              <w:t>field descriptions</w:t>
            </w:r>
          </w:p>
        </w:tc>
      </w:tr>
      <w:tr w:rsidR="00B84FF3" w14:paraId="7D0CB8AB" w14:textId="77777777" w:rsidTr="00ED2CBD">
        <w:tc>
          <w:tcPr>
            <w:tcW w:w="9535" w:type="dxa"/>
            <w:tcBorders>
              <w:top w:val="single" w:sz="4" w:space="0" w:color="auto"/>
              <w:left w:val="single" w:sz="4" w:space="0" w:color="auto"/>
              <w:bottom w:val="single" w:sz="4" w:space="0" w:color="auto"/>
              <w:right w:val="single" w:sz="4" w:space="0" w:color="auto"/>
            </w:tcBorders>
          </w:tcPr>
          <w:p w14:paraId="416B70DA" w14:textId="77777777" w:rsidR="00B84FF3" w:rsidRDefault="00B84FF3" w:rsidP="00ED2CBD">
            <w:pPr>
              <w:pStyle w:val="TAL"/>
              <w:rPr>
                <w:lang w:eastAsia="sv-SE"/>
              </w:rPr>
            </w:pPr>
            <w:proofErr w:type="spellStart"/>
            <w:r>
              <w:rPr>
                <w:b/>
                <w:i/>
                <w:lang w:eastAsia="sv-SE"/>
              </w:rPr>
              <w:t>longBitmap</w:t>
            </w:r>
            <w:proofErr w:type="spellEnd"/>
          </w:p>
          <w:p w14:paraId="51D54033" w14:textId="3E2B9E0B" w:rsidR="00B84FF3" w:rsidRPr="00555147" w:rsidRDefault="00B84FF3" w:rsidP="00ED2CBD">
            <w:pPr>
              <w:pStyle w:val="TAL"/>
              <w:rPr>
                <w:color w:val="C00000"/>
                <w:szCs w:val="18"/>
                <w:u w:val="single"/>
              </w:rPr>
            </w:pPr>
            <w:r>
              <w:rPr>
                <w:lang w:eastAsia="sv-SE"/>
              </w:rPr>
              <w:t xml:space="preserve">Bitmap when maximum number of SS/PBCH blocks per half frame equals to 64 as defined in TS 38.213 [13], clause 4.1. </w:t>
            </w:r>
            <w:r>
              <w:rPr>
                <w:color w:val="C00000"/>
                <w:u w:val="single"/>
              </w:rPr>
              <w:t>For operation with shared spectrum channel access, i</w:t>
            </w:r>
            <w:r>
              <w:rPr>
                <w:color w:val="C00000"/>
                <w:szCs w:val="18"/>
                <w:u w:val="single"/>
              </w:rPr>
              <w:t>f the k-</w:t>
            </w:r>
            <w:proofErr w:type="spellStart"/>
            <w:r>
              <w:rPr>
                <w:color w:val="C00000"/>
                <w:szCs w:val="18"/>
                <w:u w:val="single"/>
              </w:rPr>
              <w:t>th</w:t>
            </w:r>
            <w:proofErr w:type="spellEnd"/>
            <w:r>
              <w:rPr>
                <w:color w:val="C00000"/>
                <w:szCs w:val="18"/>
                <w:u w:val="single"/>
              </w:rPr>
              <w:t xml:space="preserve"> bit is set to 1, the UE assumes that one or more SS/PBCH blocks within the SMTC measurement duration with candidate SS/PBCH block indexes corresponding to SS/PBCH block index equal to k – 1 may be </w:t>
            </w:r>
            <w:r w:rsidR="00555147" w:rsidRPr="00555147">
              <w:rPr>
                <w:color w:val="0070C0"/>
                <w:szCs w:val="18"/>
                <w:u w:val="single"/>
              </w:rPr>
              <w:t xml:space="preserve">transmitted </w:t>
            </w:r>
            <w:r w:rsidRPr="00555147">
              <w:rPr>
                <w:strike/>
                <w:color w:val="0070C0"/>
                <w:szCs w:val="18"/>
                <w:u w:val="single"/>
              </w:rPr>
              <w:t>measured</w:t>
            </w:r>
            <w:r>
              <w:rPr>
                <w:color w:val="C00000"/>
                <w:szCs w:val="18"/>
                <w:u w:val="single"/>
              </w:rPr>
              <w:t>; if the k-</w:t>
            </w:r>
            <w:proofErr w:type="spellStart"/>
            <w:r>
              <w:rPr>
                <w:color w:val="C00000"/>
                <w:szCs w:val="18"/>
                <w:u w:val="single"/>
              </w:rPr>
              <w:t>th</w:t>
            </w:r>
            <w:proofErr w:type="spellEnd"/>
            <w:r>
              <w:rPr>
                <w:color w:val="C00000"/>
                <w:szCs w:val="18"/>
                <w:u w:val="single"/>
              </w:rPr>
              <w:t xml:space="preserve"> bit is set to 0, the UE assumes that the corresponding SS/PBCH block(s) are not </w:t>
            </w:r>
            <w:r w:rsidRPr="00555147">
              <w:rPr>
                <w:strike/>
                <w:color w:val="0070C0"/>
                <w:szCs w:val="18"/>
                <w:u w:val="single"/>
              </w:rPr>
              <w:t>measured</w:t>
            </w:r>
            <w:r w:rsidR="00555147" w:rsidRPr="00555147">
              <w:rPr>
                <w:color w:val="0070C0"/>
                <w:szCs w:val="18"/>
                <w:u w:val="single"/>
              </w:rPr>
              <w:t xml:space="preserve"> transmitted</w:t>
            </w:r>
            <w:r>
              <w:rPr>
                <w:color w:val="C00000"/>
                <w:szCs w:val="18"/>
                <w:u w:val="single"/>
              </w:rPr>
              <w:t>.</w:t>
            </w:r>
          </w:p>
        </w:tc>
      </w:tr>
    </w:tbl>
    <w:p w14:paraId="5E8E7027" w14:textId="77777777" w:rsidR="00CA5FD7" w:rsidRDefault="00CA5FD7">
      <w:pPr>
        <w:pStyle w:val="BodyText"/>
        <w:spacing w:after="0"/>
        <w:rPr>
          <w:rFonts w:ascii="Times New Roman" w:hAnsi="Times New Roman"/>
          <w:sz w:val="22"/>
          <w:szCs w:val="22"/>
          <w:lang w:eastAsia="zh-CN"/>
        </w:rPr>
      </w:pPr>
    </w:p>
    <w:p w14:paraId="19715DF7" w14:textId="77777777" w:rsidR="00CA5FD7" w:rsidRDefault="00CA5FD7">
      <w:pPr>
        <w:pStyle w:val="BodyText"/>
        <w:spacing w:after="0"/>
        <w:rPr>
          <w:rFonts w:ascii="Times New Roman" w:hAnsi="Times New Roman"/>
          <w:sz w:val="22"/>
          <w:szCs w:val="22"/>
          <w:lang w:eastAsia="zh-CN"/>
        </w:rPr>
      </w:pPr>
    </w:p>
    <w:p w14:paraId="2D2E7F62" w14:textId="108F47DC" w:rsidR="00CA5FD7" w:rsidRDefault="00913F9F">
      <w:pPr>
        <w:pStyle w:val="Heading3"/>
        <w:rPr>
          <w:rFonts w:eastAsia="SimSun"/>
          <w:sz w:val="24"/>
          <w:szCs w:val="18"/>
          <w:lang w:eastAsia="zh-CN"/>
        </w:rPr>
      </w:pPr>
      <w:r>
        <w:rPr>
          <w:rFonts w:eastAsia="SimSun"/>
          <w:sz w:val="24"/>
          <w:szCs w:val="18"/>
          <w:lang w:eastAsia="zh-CN"/>
        </w:rPr>
        <w:t>1</w:t>
      </w:r>
      <w:r>
        <w:rPr>
          <w:rFonts w:eastAsia="SimSun"/>
          <w:sz w:val="24"/>
          <w:szCs w:val="18"/>
          <w:vertAlign w:val="superscript"/>
          <w:lang w:eastAsia="zh-CN"/>
        </w:rPr>
        <w:t>st</w:t>
      </w:r>
      <w:r>
        <w:rPr>
          <w:rFonts w:eastAsia="SimSun"/>
          <w:sz w:val="24"/>
          <w:szCs w:val="18"/>
          <w:lang w:eastAsia="zh-CN"/>
        </w:rPr>
        <w:t xml:space="preserve"> Round Discussion</w:t>
      </w:r>
    </w:p>
    <w:p w14:paraId="6BD9A459"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Both issues 1-5 and 1-6 are editorial in nature but seems essential for completion of the specifications. Both proposals from Huawei and Samsung seem straightforward and suggest the following.</w:t>
      </w:r>
    </w:p>
    <w:p w14:paraId="1782CAB1" w14:textId="77777777" w:rsidR="00CA5FD7" w:rsidRDefault="00CA5FD7">
      <w:pPr>
        <w:pStyle w:val="BodyText"/>
        <w:spacing w:after="0"/>
        <w:rPr>
          <w:rFonts w:ascii="Times New Roman" w:hAnsi="Times New Roman"/>
          <w:sz w:val="22"/>
          <w:szCs w:val="22"/>
          <w:lang w:eastAsia="zh-CN"/>
        </w:rPr>
      </w:pPr>
    </w:p>
    <w:p w14:paraId="0FA6B28F"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Suggest for agreement:</w:t>
      </w:r>
    </w:p>
    <w:p w14:paraId="091CCBA7" w14:textId="77777777" w:rsidR="00CA5FD7" w:rsidRDefault="00913F9F">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TP#3-1 for TS38.213</w:t>
      </w:r>
    </w:p>
    <w:p w14:paraId="30BD85E2" w14:textId="77777777" w:rsidR="00CA5FD7" w:rsidRDefault="00913F9F">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in principle to TP#3-2 for TS38.331. Send LS to RAN2 to ask to update the description.</w:t>
      </w:r>
    </w:p>
    <w:p w14:paraId="71C5FC20" w14:textId="77777777" w:rsidR="00CA5FD7" w:rsidRDefault="00CA5FD7">
      <w:pPr>
        <w:pStyle w:val="BodyText"/>
        <w:spacing w:after="0"/>
        <w:rPr>
          <w:rFonts w:ascii="Times New Roman" w:eastAsiaTheme="minorEastAsia" w:hAnsi="Times New Roman"/>
          <w:sz w:val="22"/>
          <w:szCs w:val="22"/>
          <w:lang w:eastAsia="ko-KR"/>
        </w:rPr>
      </w:pPr>
    </w:p>
    <w:p w14:paraId="53664D56" w14:textId="77777777" w:rsidR="00CA5FD7" w:rsidRDefault="00913F9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the suggestion above.</w:t>
      </w:r>
    </w:p>
    <w:p w14:paraId="16B1C3DF" w14:textId="77777777" w:rsidR="00CA5FD7" w:rsidRDefault="00CA5FD7">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885"/>
        <w:gridCol w:w="7465"/>
      </w:tblGrid>
      <w:tr w:rsidR="00CA5FD7" w14:paraId="0C0ED753" w14:textId="77777777">
        <w:tc>
          <w:tcPr>
            <w:tcW w:w="1885" w:type="dxa"/>
            <w:shd w:val="clear" w:color="auto" w:fill="FBE4D5" w:themeFill="accent2" w:themeFillTint="33"/>
          </w:tcPr>
          <w:p w14:paraId="3CB3FD81"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BE4D5" w:themeFill="accent2" w:themeFillTint="33"/>
          </w:tcPr>
          <w:p w14:paraId="6011203E"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A5FD7" w14:paraId="12F1FCB8" w14:textId="77777777">
        <w:tc>
          <w:tcPr>
            <w:tcW w:w="1885" w:type="dxa"/>
          </w:tcPr>
          <w:p w14:paraId="306734BD" w14:textId="77777777" w:rsidR="00CA5FD7" w:rsidRDefault="00913F9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465" w:type="dxa"/>
          </w:tcPr>
          <w:p w14:paraId="025F093C" w14:textId="77777777" w:rsidR="00CA5FD7" w:rsidRDefault="00913F9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A</w:t>
            </w:r>
            <w:r>
              <w:rPr>
                <w:rFonts w:ascii="Times New Roman" w:eastAsia="Yu Mincho" w:hAnsi="Times New Roman"/>
                <w:sz w:val="22"/>
                <w:szCs w:val="22"/>
                <w:lang w:eastAsia="ja-JP"/>
              </w:rPr>
              <w:t xml:space="preserve">gree with Moderator’s suggestion. </w:t>
            </w:r>
          </w:p>
        </w:tc>
      </w:tr>
      <w:tr w:rsidR="00CA5FD7" w14:paraId="08AB0F85" w14:textId="77777777">
        <w:tc>
          <w:tcPr>
            <w:tcW w:w="1885" w:type="dxa"/>
          </w:tcPr>
          <w:p w14:paraId="6878E1FB"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7465" w:type="dxa"/>
          </w:tcPr>
          <w:p w14:paraId="00824170"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Fine with the TP#3-1.</w:t>
            </w:r>
          </w:p>
          <w:p w14:paraId="201524B4"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TP#3-2, there are some differences between the corresponding text in </w:t>
            </w:r>
            <w:proofErr w:type="spellStart"/>
            <w:r>
              <w:rPr>
                <w:rFonts w:ascii="Times New Roman" w:hAnsi="Times New Roman"/>
                <w:i/>
                <w:iCs/>
                <w:sz w:val="22"/>
                <w:szCs w:val="22"/>
                <w:lang w:eastAsia="zh-CN"/>
              </w:rPr>
              <w:t>mediumBitmap</w:t>
            </w:r>
            <w:proofErr w:type="spellEnd"/>
            <w:r>
              <w:rPr>
                <w:rFonts w:ascii="Times New Roman" w:hAnsi="Times New Roman"/>
                <w:sz w:val="22"/>
                <w:szCs w:val="22"/>
                <w:lang w:eastAsia="zh-CN"/>
              </w:rPr>
              <w:t xml:space="preserve"> and the proposed text. It appears that the proposed text attempts to align with the </w:t>
            </w:r>
            <w:r>
              <w:rPr>
                <w:rFonts w:ascii="Times New Roman" w:hAnsi="Times New Roman"/>
                <w:i/>
                <w:iCs/>
                <w:sz w:val="22"/>
                <w:szCs w:val="22"/>
                <w:lang w:eastAsia="zh-CN"/>
              </w:rPr>
              <w:t>SSB-</w:t>
            </w:r>
            <w:proofErr w:type="spellStart"/>
            <w:r>
              <w:rPr>
                <w:rFonts w:ascii="Times New Roman" w:hAnsi="Times New Roman"/>
                <w:i/>
                <w:iCs/>
                <w:sz w:val="22"/>
                <w:szCs w:val="22"/>
                <w:lang w:eastAsia="zh-CN"/>
              </w:rPr>
              <w:t>ToMeasure</w:t>
            </w:r>
            <w:proofErr w:type="spellEnd"/>
            <w:r>
              <w:rPr>
                <w:rFonts w:ascii="Times New Roman" w:hAnsi="Times New Roman"/>
                <w:sz w:val="22"/>
                <w:szCs w:val="22"/>
                <w:lang w:eastAsia="zh-CN"/>
              </w:rPr>
              <w:t xml:space="preserve"> field description.  I.e.  proposed text refers to SMTC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w:t>
            </w:r>
            <w:r>
              <w:rPr>
                <w:rFonts w:ascii="Times New Roman" w:hAnsi="Times New Roman"/>
                <w:i/>
                <w:iCs/>
                <w:sz w:val="22"/>
                <w:szCs w:val="22"/>
                <w:lang w:eastAsia="zh-CN"/>
              </w:rPr>
              <w:t>SSB-</w:t>
            </w:r>
            <w:proofErr w:type="spellStart"/>
            <w:r>
              <w:rPr>
                <w:rFonts w:ascii="Times New Roman" w:hAnsi="Times New Roman"/>
                <w:i/>
                <w:iCs/>
                <w:sz w:val="22"/>
                <w:szCs w:val="22"/>
                <w:lang w:eastAsia="zh-CN"/>
              </w:rPr>
              <w:t>ToMeasure</w:t>
            </w:r>
            <w:proofErr w:type="spellEnd"/>
            <w:r>
              <w:rPr>
                <w:rFonts w:ascii="Times New Roman" w:hAnsi="Times New Roman"/>
                <w:sz w:val="22"/>
                <w:szCs w:val="22"/>
                <w:lang w:eastAsia="zh-CN"/>
              </w:rPr>
              <w:t xml:space="preserve">), while DBTW is used in the legacy description for </w:t>
            </w:r>
            <w:proofErr w:type="spellStart"/>
            <w:r>
              <w:rPr>
                <w:rFonts w:ascii="Times New Roman" w:hAnsi="Times New Roman"/>
                <w:i/>
                <w:iCs/>
                <w:sz w:val="22"/>
                <w:szCs w:val="22"/>
                <w:lang w:eastAsia="zh-CN"/>
              </w:rPr>
              <w:t>mediumBitmap</w:t>
            </w:r>
            <w:proofErr w:type="spellEnd"/>
            <w:r>
              <w:rPr>
                <w:rFonts w:ascii="Times New Roman" w:hAnsi="Times New Roman"/>
                <w:sz w:val="22"/>
                <w:szCs w:val="22"/>
                <w:lang w:eastAsia="zh-CN"/>
              </w:rPr>
              <w:t xml:space="preserve">, and the proposed text talks of measurements while the corresponding text talks of transmission. In principle both ways are fine if group so agrees, while it might be simplest to align with earlier wording. If we choose to refer to measurement, rather than transmissions, the value 1 should not be interpreted as ‘may be measured’, but ‘is to be measured’ similarly as per </w:t>
            </w:r>
            <w:r>
              <w:rPr>
                <w:rFonts w:ascii="Times New Roman" w:hAnsi="Times New Roman"/>
                <w:i/>
                <w:iCs/>
                <w:sz w:val="22"/>
                <w:szCs w:val="22"/>
                <w:lang w:eastAsia="zh-CN"/>
              </w:rPr>
              <w:t>SSB-</w:t>
            </w:r>
            <w:proofErr w:type="spellStart"/>
            <w:r>
              <w:rPr>
                <w:rFonts w:ascii="Times New Roman" w:hAnsi="Times New Roman"/>
                <w:i/>
                <w:iCs/>
                <w:sz w:val="22"/>
                <w:szCs w:val="22"/>
                <w:lang w:eastAsia="zh-CN"/>
              </w:rPr>
              <w:t>ToMeasure</w:t>
            </w:r>
            <w:proofErr w:type="spellEnd"/>
            <w:r>
              <w:rPr>
                <w:rFonts w:ascii="Times New Roman" w:hAnsi="Times New Roman"/>
                <w:sz w:val="22"/>
                <w:szCs w:val="22"/>
                <w:lang w:eastAsia="zh-CN"/>
              </w:rPr>
              <w:t xml:space="preserve">. </w:t>
            </w:r>
          </w:p>
          <w:p w14:paraId="662DDE03" w14:textId="77777777" w:rsidR="00CA5FD7" w:rsidRDefault="00CA5FD7">
            <w:pPr>
              <w:pStyle w:val="BodyText"/>
              <w:spacing w:after="0"/>
              <w:rPr>
                <w:rFonts w:ascii="Times New Roman" w:hAnsi="Times New Roman"/>
                <w:sz w:val="22"/>
                <w:szCs w:val="22"/>
                <w:lang w:eastAsia="zh-CN"/>
              </w:rPr>
            </w:pPr>
          </w:p>
        </w:tc>
      </w:tr>
      <w:tr w:rsidR="00CA5FD7" w14:paraId="42B98060" w14:textId="77777777">
        <w:tc>
          <w:tcPr>
            <w:tcW w:w="1885" w:type="dxa"/>
          </w:tcPr>
          <w:p w14:paraId="257F04D6"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465" w:type="dxa"/>
          </w:tcPr>
          <w:p w14:paraId="14E93CF8"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Agree to TP#3-1.</w:t>
            </w:r>
          </w:p>
          <w:p w14:paraId="52D4A48C"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For TP#3-2, agree to Nokia’s suggestion to change ‘may be measured’ to ‘is measured’. Other than this, in principle ok with TP#3-2.</w:t>
            </w:r>
          </w:p>
        </w:tc>
      </w:tr>
      <w:tr w:rsidR="00CA5FD7" w14:paraId="57C4558B" w14:textId="77777777">
        <w:tc>
          <w:tcPr>
            <w:tcW w:w="1885" w:type="dxa"/>
          </w:tcPr>
          <w:p w14:paraId="617EC3D5" w14:textId="77777777" w:rsidR="00CA5FD7" w:rsidRDefault="00913F9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465" w:type="dxa"/>
          </w:tcPr>
          <w:p w14:paraId="572B9DDE" w14:textId="77777777" w:rsidR="00CA5FD7" w:rsidRDefault="00913F9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TP#3-1.</w:t>
            </w:r>
          </w:p>
          <w:p w14:paraId="3F541F2C" w14:textId="77777777" w:rsidR="00CA5FD7" w:rsidRDefault="00913F9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w:t>
            </w:r>
            <w:r>
              <w:rPr>
                <w:rFonts w:ascii="Times New Roman" w:eastAsiaTheme="minorEastAsia" w:hAnsi="Times New Roman"/>
                <w:sz w:val="22"/>
                <w:szCs w:val="22"/>
                <w:lang w:eastAsia="ko-KR"/>
              </w:rPr>
              <w:t>or TP#3-2, here is the excerpt from TS 38.331.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9"/>
            </w:tblGrid>
            <w:tr w:rsidR="00CA5FD7" w14:paraId="46C9ED28" w14:textId="77777777">
              <w:tc>
                <w:tcPr>
                  <w:tcW w:w="5000" w:type="pct"/>
                  <w:tcBorders>
                    <w:top w:val="single" w:sz="4" w:space="0" w:color="auto"/>
                    <w:left w:val="single" w:sz="4" w:space="0" w:color="auto"/>
                    <w:bottom w:val="single" w:sz="4" w:space="0" w:color="auto"/>
                    <w:right w:val="single" w:sz="4" w:space="0" w:color="auto"/>
                  </w:tcBorders>
                </w:tcPr>
                <w:p w14:paraId="193CA671" w14:textId="77777777" w:rsidR="00CA5FD7" w:rsidRDefault="00913F9F">
                  <w:pPr>
                    <w:pStyle w:val="TAH"/>
                    <w:rPr>
                      <w:lang w:eastAsia="sv-SE"/>
                    </w:rPr>
                  </w:pPr>
                  <w:r>
                    <w:rPr>
                      <w:i/>
                      <w:lang w:eastAsia="sv-SE"/>
                    </w:rPr>
                    <w:t>SSB-</w:t>
                  </w:r>
                  <w:proofErr w:type="spellStart"/>
                  <w:r>
                    <w:rPr>
                      <w:i/>
                      <w:lang w:eastAsia="sv-SE"/>
                    </w:rPr>
                    <w:t>ToMeasure</w:t>
                  </w:r>
                  <w:proofErr w:type="spellEnd"/>
                  <w:r>
                    <w:rPr>
                      <w:i/>
                      <w:lang w:eastAsia="sv-SE"/>
                    </w:rPr>
                    <w:t xml:space="preserve"> </w:t>
                  </w:r>
                  <w:r>
                    <w:rPr>
                      <w:lang w:eastAsia="sv-SE"/>
                    </w:rPr>
                    <w:t>field descriptions</w:t>
                  </w:r>
                </w:p>
              </w:tc>
            </w:tr>
            <w:tr w:rsidR="00CA5FD7" w14:paraId="7AE34D1C" w14:textId="77777777">
              <w:tc>
                <w:tcPr>
                  <w:tcW w:w="5000" w:type="pct"/>
                  <w:tcBorders>
                    <w:top w:val="single" w:sz="4" w:space="0" w:color="auto"/>
                    <w:left w:val="single" w:sz="4" w:space="0" w:color="auto"/>
                    <w:bottom w:val="single" w:sz="4" w:space="0" w:color="auto"/>
                    <w:right w:val="single" w:sz="4" w:space="0" w:color="auto"/>
                  </w:tcBorders>
                </w:tcPr>
                <w:p w14:paraId="4B9BE289" w14:textId="77777777" w:rsidR="00CA5FD7" w:rsidRDefault="00913F9F">
                  <w:pPr>
                    <w:pStyle w:val="TAL"/>
                    <w:rPr>
                      <w:lang w:eastAsia="sv-SE"/>
                    </w:rPr>
                  </w:pPr>
                  <w:proofErr w:type="spellStart"/>
                  <w:r>
                    <w:rPr>
                      <w:b/>
                      <w:i/>
                      <w:lang w:eastAsia="sv-SE"/>
                    </w:rPr>
                    <w:t>longBitmap</w:t>
                  </w:r>
                  <w:proofErr w:type="spellEnd"/>
                </w:p>
                <w:p w14:paraId="364E74CA" w14:textId="77777777" w:rsidR="00CA5FD7" w:rsidRDefault="00913F9F">
                  <w:pPr>
                    <w:pStyle w:val="TAL"/>
                    <w:rPr>
                      <w:lang w:eastAsia="sv-SE"/>
                    </w:rPr>
                  </w:pPr>
                  <w:r>
                    <w:rPr>
                      <w:lang w:eastAsia="sv-SE"/>
                    </w:rPr>
                    <w:t>Bitmap when maximum number of SS/PBCH blocks per half frame equals to 64 as defined in TS 38.213 [13], clause 4.1.</w:t>
                  </w:r>
                </w:p>
              </w:tc>
            </w:tr>
            <w:tr w:rsidR="00CA5FD7" w14:paraId="107C2E4C" w14:textId="77777777">
              <w:tc>
                <w:tcPr>
                  <w:tcW w:w="5000" w:type="pct"/>
                  <w:tcBorders>
                    <w:top w:val="single" w:sz="4" w:space="0" w:color="auto"/>
                    <w:left w:val="single" w:sz="4" w:space="0" w:color="auto"/>
                    <w:bottom w:val="single" w:sz="4" w:space="0" w:color="auto"/>
                    <w:right w:val="single" w:sz="4" w:space="0" w:color="auto"/>
                  </w:tcBorders>
                </w:tcPr>
                <w:p w14:paraId="7D12224E" w14:textId="77777777" w:rsidR="00CA5FD7" w:rsidRDefault="00913F9F">
                  <w:pPr>
                    <w:pStyle w:val="TAL"/>
                    <w:rPr>
                      <w:lang w:eastAsia="sv-SE"/>
                    </w:rPr>
                  </w:pPr>
                  <w:proofErr w:type="spellStart"/>
                  <w:r>
                    <w:rPr>
                      <w:b/>
                      <w:i/>
                      <w:lang w:eastAsia="sv-SE"/>
                    </w:rPr>
                    <w:lastRenderedPageBreak/>
                    <w:t>mediumBitmap</w:t>
                  </w:r>
                  <w:proofErr w:type="spellEnd"/>
                </w:p>
                <w:p w14:paraId="3BBB0359" w14:textId="77777777" w:rsidR="00CA5FD7" w:rsidRDefault="00913F9F">
                  <w:pPr>
                    <w:pStyle w:val="TAL"/>
                    <w:rPr>
                      <w:lang w:eastAsia="sv-SE"/>
                    </w:rPr>
                  </w:pPr>
                  <w:r>
                    <w:rPr>
                      <w:lang w:eastAsia="sv-SE"/>
                    </w:rPr>
                    <w:t>Bitmap when maximum number of SS/PBCH blocks per half frame equals to 8 as defined in TS 38.213 [13], clause 4.1.</w:t>
                  </w:r>
                  <w:r>
                    <w:t xml:space="preserve"> </w:t>
                  </w:r>
                  <w:r>
                    <w:rPr>
                      <w:highlight w:val="yellow"/>
                    </w:rPr>
                    <w:t>For operation with shared spectrum channel access, i</w:t>
                  </w:r>
                  <w:r>
                    <w:rPr>
                      <w:szCs w:val="18"/>
                      <w:highlight w:val="yellow"/>
                    </w:rPr>
                    <w:t>f the k-</w:t>
                  </w:r>
                  <w:proofErr w:type="spellStart"/>
                  <w:r>
                    <w:rPr>
                      <w:szCs w:val="18"/>
                      <w:highlight w:val="yellow"/>
                    </w:rPr>
                    <w:t>th</w:t>
                  </w:r>
                  <w:proofErr w:type="spellEnd"/>
                  <w:r>
                    <w:rPr>
                      <w:szCs w:val="18"/>
                      <w:highlight w:val="yellow"/>
                    </w:rPr>
                    <w:t xml:space="preserve"> bit is set to 1, the UE assumes that one or more SS/PBCH blocks within the SMTC measurement duration with candidate SS/PBCH block indexes corresponding to SS/PBCH block index equal to k – 1 may be transmitted; if the kt-</w:t>
                  </w:r>
                  <w:proofErr w:type="spellStart"/>
                  <w:r>
                    <w:rPr>
                      <w:szCs w:val="18"/>
                      <w:highlight w:val="yellow"/>
                    </w:rPr>
                    <w:t>th</w:t>
                  </w:r>
                  <w:proofErr w:type="spellEnd"/>
                  <w:r>
                    <w:rPr>
                      <w:szCs w:val="18"/>
                      <w:highlight w:val="yellow"/>
                    </w:rPr>
                    <w:t xml:space="preserve"> bit is set to 0, the UE assumes that the corresponding SS/PBCH block(s) are not transmitted.</w:t>
                  </w:r>
                  <w:r>
                    <w:rPr>
                      <w:szCs w:val="18"/>
                    </w:rPr>
                    <w:t xml:space="preserve"> The k-</w:t>
                  </w:r>
                  <w:proofErr w:type="spellStart"/>
                  <w:r>
                    <w:rPr>
                      <w:szCs w:val="18"/>
                    </w:rPr>
                    <w:t>th</w:t>
                  </w:r>
                  <w:proofErr w:type="spellEnd"/>
                  <w:r>
                    <w:rPr>
                      <w:szCs w:val="18"/>
                    </w:rPr>
                    <w:t xml:space="preserve"> bit is set to 0, where k &gt; </w:t>
                  </w:r>
                  <w:proofErr w:type="spellStart"/>
                  <w:r>
                    <w:rPr>
                      <w:i/>
                      <w:szCs w:val="18"/>
                    </w:rPr>
                    <w:t>ssb</w:t>
                  </w:r>
                  <w:proofErr w:type="spellEnd"/>
                  <w:r>
                    <w:rPr>
                      <w:i/>
                      <w:szCs w:val="18"/>
                    </w:rPr>
                    <w:t>-</w:t>
                  </w:r>
                  <w:proofErr w:type="spellStart"/>
                  <w:r>
                    <w:rPr>
                      <w:i/>
                      <w:szCs w:val="18"/>
                    </w:rPr>
                    <w:t>PositionQCL</w:t>
                  </w:r>
                  <w:proofErr w:type="spellEnd"/>
                  <w:r>
                    <w:rPr>
                      <w:i/>
                      <w:szCs w:val="18"/>
                    </w:rPr>
                    <w:t xml:space="preserve">-Common </w:t>
                  </w:r>
                  <w:r>
                    <w:rPr>
                      <w:iCs/>
                      <w:szCs w:val="18"/>
                    </w:rPr>
                    <w:t xml:space="preserve">and </w:t>
                  </w:r>
                  <w:r>
                    <w:rPr>
                      <w:szCs w:val="18"/>
                    </w:rPr>
                    <w:t>the number of actually transmitted SS/PBCH blocks is not larger than the number of 1’s in the bitmap</w:t>
                  </w:r>
                  <w:r>
                    <w:t xml:space="preserve">. If </w:t>
                  </w:r>
                  <w:proofErr w:type="spellStart"/>
                  <w:r>
                    <w:rPr>
                      <w:i/>
                      <w:iCs/>
                    </w:rPr>
                    <w:t>ssb-PositionQCL</w:t>
                  </w:r>
                  <w:proofErr w:type="spellEnd"/>
                  <w:r>
                    <w:t xml:space="preserve"> is configured with a value smaller than </w:t>
                  </w:r>
                  <w:proofErr w:type="spellStart"/>
                  <w:r>
                    <w:rPr>
                      <w:i/>
                      <w:iCs/>
                    </w:rPr>
                    <w:t>ssb</w:t>
                  </w:r>
                  <w:proofErr w:type="spellEnd"/>
                  <w:r>
                    <w:rPr>
                      <w:i/>
                      <w:iCs/>
                    </w:rPr>
                    <w:t>-</w:t>
                  </w:r>
                  <w:proofErr w:type="spellStart"/>
                  <w:r>
                    <w:rPr>
                      <w:i/>
                      <w:iCs/>
                    </w:rPr>
                    <w:t>PositionQCL</w:t>
                  </w:r>
                  <w:proofErr w:type="spellEnd"/>
                  <w:r>
                    <w:rPr>
                      <w:i/>
                      <w:iCs/>
                    </w:rPr>
                    <w:t>-Common</w:t>
                  </w:r>
                  <w:r>
                    <w:t xml:space="preserve">, only the leftmost K bits (K = </w:t>
                  </w:r>
                  <w:proofErr w:type="spellStart"/>
                  <w:r>
                    <w:rPr>
                      <w:i/>
                      <w:iCs/>
                    </w:rPr>
                    <w:t>ssb-PositionQCL</w:t>
                  </w:r>
                  <w:proofErr w:type="spellEnd"/>
                  <w:r>
                    <w:t>) are applicable for the corresponding cell.</w:t>
                  </w:r>
                </w:p>
              </w:tc>
            </w:tr>
            <w:tr w:rsidR="00CA5FD7" w14:paraId="3280FC24" w14:textId="77777777">
              <w:tc>
                <w:tcPr>
                  <w:tcW w:w="5000" w:type="pct"/>
                  <w:tcBorders>
                    <w:top w:val="single" w:sz="4" w:space="0" w:color="auto"/>
                    <w:left w:val="single" w:sz="4" w:space="0" w:color="auto"/>
                    <w:bottom w:val="single" w:sz="4" w:space="0" w:color="auto"/>
                    <w:right w:val="single" w:sz="4" w:space="0" w:color="auto"/>
                  </w:tcBorders>
                </w:tcPr>
                <w:p w14:paraId="0708DF99" w14:textId="77777777" w:rsidR="00CA5FD7" w:rsidRDefault="00913F9F">
                  <w:pPr>
                    <w:pStyle w:val="TAL"/>
                    <w:rPr>
                      <w:lang w:eastAsia="sv-SE"/>
                    </w:rPr>
                  </w:pPr>
                  <w:proofErr w:type="spellStart"/>
                  <w:r>
                    <w:rPr>
                      <w:b/>
                      <w:i/>
                      <w:lang w:eastAsia="sv-SE"/>
                    </w:rPr>
                    <w:t>shortBitmap</w:t>
                  </w:r>
                  <w:proofErr w:type="spellEnd"/>
                </w:p>
                <w:p w14:paraId="7A7696B8" w14:textId="77777777" w:rsidR="00CA5FD7" w:rsidRDefault="00913F9F">
                  <w:pPr>
                    <w:pStyle w:val="TAL"/>
                    <w:rPr>
                      <w:lang w:eastAsia="sv-SE"/>
                    </w:rPr>
                  </w:pPr>
                  <w:r>
                    <w:rPr>
                      <w:lang w:eastAsia="sv-SE"/>
                    </w:rPr>
                    <w:t>Bitmap when maximum number of SS/PBCH blocks per half frame equals to 4 as defined in TS 38.213 [13], clause 4.1.</w:t>
                  </w:r>
                </w:p>
              </w:tc>
            </w:tr>
          </w:tbl>
          <w:p w14:paraId="1955CF1E" w14:textId="77777777" w:rsidR="00CA5FD7" w:rsidRDefault="00CA5FD7">
            <w:pPr>
              <w:pStyle w:val="BodyText"/>
              <w:spacing w:after="0"/>
              <w:rPr>
                <w:rFonts w:ascii="Times New Roman" w:eastAsiaTheme="minorEastAsia" w:hAnsi="Times New Roman"/>
                <w:sz w:val="22"/>
                <w:szCs w:val="22"/>
                <w:lang w:eastAsia="ko-KR"/>
              </w:rPr>
            </w:pPr>
          </w:p>
          <w:p w14:paraId="2CBC8844" w14:textId="2A5AF340" w:rsidR="00CA5FD7" w:rsidRDefault="00913F9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w:t>
            </w:r>
            <w:r>
              <w:rPr>
                <w:rFonts w:ascii="Times New Roman" w:eastAsiaTheme="minorEastAsia" w:hAnsi="Times New Roman"/>
                <w:sz w:val="22"/>
                <w:szCs w:val="22"/>
                <w:lang w:eastAsia="ko-KR"/>
              </w:rPr>
              <w:t xml:space="preserve">t seems that yellow text can be reused also for the case of </w:t>
            </w:r>
            <w:proofErr w:type="spellStart"/>
            <w:r>
              <w:rPr>
                <w:b/>
                <w:i/>
                <w:szCs w:val="22"/>
                <w:lang w:eastAsia="sv-SE"/>
              </w:rPr>
              <w:t>longBitmap</w:t>
            </w:r>
            <w:proofErr w:type="spellEnd"/>
            <w:r>
              <w:rPr>
                <w:rFonts w:ascii="Times New Roman" w:eastAsiaTheme="minorEastAsia" w:hAnsi="Times New Roman"/>
                <w:sz w:val="22"/>
                <w:szCs w:val="22"/>
                <w:lang w:eastAsia="ko-KR"/>
              </w:rPr>
              <w:t>. It would be better if Samsung can clarify why “transmitted” in yellow text is changed to “measured” in TP#3-2.</w:t>
            </w:r>
          </w:p>
        </w:tc>
      </w:tr>
      <w:tr w:rsidR="00CA5FD7" w14:paraId="6B862B60" w14:textId="77777777">
        <w:tc>
          <w:tcPr>
            <w:tcW w:w="1885" w:type="dxa"/>
          </w:tcPr>
          <w:p w14:paraId="2212A238" w14:textId="77777777" w:rsidR="00CA5FD7" w:rsidRDefault="00913F9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Samsung</w:t>
            </w:r>
          </w:p>
        </w:tc>
        <w:tc>
          <w:tcPr>
            <w:tcW w:w="7465" w:type="dxa"/>
          </w:tcPr>
          <w:p w14:paraId="3FE60753"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Agree with TP#3-1 (</w:t>
            </w:r>
            <w:proofErr w:type="gramStart"/>
            <w:r>
              <w:rPr>
                <w:rFonts w:ascii="Times New Roman" w:hAnsi="Times New Roman"/>
                <w:sz w:val="22"/>
                <w:szCs w:val="22"/>
                <w:lang w:eastAsia="zh-CN"/>
              </w:rPr>
              <w:t>actually this</w:t>
            </w:r>
            <w:proofErr w:type="gramEnd"/>
            <w:r>
              <w:rPr>
                <w:rFonts w:ascii="Times New Roman" w:hAnsi="Times New Roman"/>
                <w:sz w:val="22"/>
                <w:szCs w:val="22"/>
                <w:lang w:eastAsia="zh-CN"/>
              </w:rPr>
              <w:t xml:space="preserve"> is an inconsistency between the agreed CR and final specification, so can simply notify editor to fix it in the next update, but we are ok with an explicit agreement as well). </w:t>
            </w:r>
          </w:p>
          <w:p w14:paraId="76B3D1D7" w14:textId="77777777" w:rsidR="00CA5FD7" w:rsidRDefault="00913F9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For TP#3-2, </w:t>
            </w:r>
            <w:proofErr w:type="gramStart"/>
            <w:r>
              <w:rPr>
                <w:rFonts w:ascii="Times New Roman" w:hAnsi="Times New Roman"/>
                <w:sz w:val="22"/>
                <w:szCs w:val="22"/>
                <w:lang w:eastAsia="zh-CN"/>
              </w:rPr>
              <w:t>actually we</w:t>
            </w:r>
            <w:proofErr w:type="gramEnd"/>
            <w:r>
              <w:rPr>
                <w:rFonts w:ascii="Times New Roman" w:hAnsi="Times New Roman"/>
                <w:sz w:val="22"/>
                <w:szCs w:val="22"/>
                <w:lang w:eastAsia="zh-CN"/>
              </w:rPr>
              <w:t xml:space="preserve"> believe the RAN2 description on the </w:t>
            </w:r>
            <w:proofErr w:type="spellStart"/>
            <w:r>
              <w:rPr>
                <w:rFonts w:ascii="Times New Roman" w:hAnsi="Times New Roman"/>
                <w:sz w:val="22"/>
                <w:szCs w:val="22"/>
                <w:lang w:eastAsia="zh-CN"/>
              </w:rPr>
              <w:t>mediumBitmap</w:t>
            </w:r>
            <w:proofErr w:type="spellEnd"/>
            <w:r>
              <w:rPr>
                <w:rFonts w:ascii="Times New Roman" w:hAnsi="Times New Roman"/>
                <w:sz w:val="22"/>
                <w:szCs w:val="22"/>
                <w:lang w:eastAsia="zh-CN"/>
              </w:rPr>
              <w:t xml:space="preserve"> is a little different from RAN1 intention (should not be about SSB transmission, but which SSB to measure), and the description in TP#3-2 for </w:t>
            </w:r>
            <w:proofErr w:type="spellStart"/>
            <w:r>
              <w:rPr>
                <w:rFonts w:ascii="Times New Roman" w:hAnsi="Times New Roman"/>
                <w:sz w:val="22"/>
                <w:szCs w:val="22"/>
                <w:lang w:eastAsia="zh-CN"/>
              </w:rPr>
              <w:t>longBitmap</w:t>
            </w:r>
            <w:proofErr w:type="spellEnd"/>
            <w:r>
              <w:rPr>
                <w:rFonts w:ascii="Times New Roman" w:hAnsi="Times New Roman"/>
                <w:sz w:val="22"/>
                <w:szCs w:val="22"/>
                <w:lang w:eastAsia="zh-CN"/>
              </w:rPr>
              <w:t xml:space="preserve"> better reflects RAN1 intention. We are ok with Nokia’s suggestion on the wording “is to be measured”. </w:t>
            </w:r>
          </w:p>
        </w:tc>
      </w:tr>
      <w:tr w:rsidR="00CA5FD7" w14:paraId="22661BFA" w14:textId="77777777">
        <w:tc>
          <w:tcPr>
            <w:tcW w:w="1885" w:type="dxa"/>
          </w:tcPr>
          <w:p w14:paraId="153AEEE6"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465" w:type="dxa"/>
          </w:tcPr>
          <w:p w14:paraId="10EBAC1F"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Fine with TP #3-1.</w:t>
            </w:r>
          </w:p>
          <w:p w14:paraId="3C36EE70"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TP #3-2, we are fine with Nokia’s suggestion. </w:t>
            </w:r>
          </w:p>
        </w:tc>
      </w:tr>
      <w:tr w:rsidR="00CA5FD7" w14:paraId="76D35909" w14:textId="77777777">
        <w:tc>
          <w:tcPr>
            <w:tcW w:w="1885" w:type="dxa"/>
          </w:tcPr>
          <w:p w14:paraId="424BFEC4"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787980D6"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Support TP #3-1</w:t>
            </w:r>
          </w:p>
          <w:p w14:paraId="68509790"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 xml:space="preserve">Regarding TP #3-2, if Nokia’s suggestion is adopted, is it </w:t>
            </w:r>
            <w:proofErr w:type="gramStart"/>
            <w:r>
              <w:rPr>
                <w:rFonts w:ascii="Times New Roman" w:hAnsi="Times New Roman"/>
                <w:szCs w:val="22"/>
                <w:lang w:eastAsia="zh-CN"/>
              </w:rPr>
              <w:t>really so</w:t>
            </w:r>
            <w:proofErr w:type="gramEnd"/>
            <w:r>
              <w:rPr>
                <w:rFonts w:ascii="Times New Roman" w:hAnsi="Times New Roman"/>
                <w:szCs w:val="22"/>
                <w:lang w:eastAsia="zh-CN"/>
              </w:rPr>
              <w:t xml:space="preserve"> that the UE should measure each candidate position with the same SSB index? Shouldn’t it first detect which candidate position corresponds to an actual SSB transmission and then measure on that one? Isn’t that why the original wording was “</w:t>
            </w:r>
            <w:r>
              <w:rPr>
                <w:szCs w:val="18"/>
              </w:rPr>
              <w:t>may be transmitted</w:t>
            </w:r>
            <w:r>
              <w:rPr>
                <w:rFonts w:ascii="Times New Roman" w:hAnsi="Times New Roman"/>
                <w:szCs w:val="22"/>
                <w:lang w:eastAsia="zh-CN"/>
              </w:rPr>
              <w:t>”?</w:t>
            </w:r>
          </w:p>
        </w:tc>
      </w:tr>
      <w:tr w:rsidR="00CA5FD7" w14:paraId="5F60E68B" w14:textId="77777777">
        <w:tc>
          <w:tcPr>
            <w:tcW w:w="1885" w:type="dxa"/>
          </w:tcPr>
          <w:p w14:paraId="250B936D"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t>H</w:t>
            </w:r>
            <w:r>
              <w:rPr>
                <w:rFonts w:ascii="Times New Roman" w:hAnsi="Times New Roman"/>
                <w:szCs w:val="22"/>
                <w:lang w:eastAsia="zh-CN"/>
              </w:rPr>
              <w:t xml:space="preserve">uawei, </w:t>
            </w:r>
            <w:proofErr w:type="spellStart"/>
            <w:r>
              <w:rPr>
                <w:rFonts w:ascii="Times New Roman" w:hAnsi="Times New Roman"/>
                <w:szCs w:val="22"/>
                <w:lang w:eastAsia="zh-CN"/>
              </w:rPr>
              <w:t>HiSilicon</w:t>
            </w:r>
            <w:proofErr w:type="spellEnd"/>
          </w:p>
        </w:tc>
        <w:tc>
          <w:tcPr>
            <w:tcW w:w="7465" w:type="dxa"/>
          </w:tcPr>
          <w:p w14:paraId="48237877"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Support TP#3-1</w:t>
            </w:r>
          </w:p>
          <w:p w14:paraId="13D14C18"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 xml:space="preserve">For TP#3-2, we prefer to the consistent description between </w:t>
            </w:r>
            <w:proofErr w:type="spellStart"/>
            <w:r>
              <w:rPr>
                <w:rFonts w:ascii="Times New Roman" w:hAnsi="Times New Roman"/>
                <w:szCs w:val="22"/>
                <w:lang w:eastAsia="zh-CN"/>
              </w:rPr>
              <w:t>longBitmap</w:t>
            </w:r>
            <w:proofErr w:type="spellEnd"/>
            <w:r>
              <w:rPr>
                <w:rFonts w:ascii="Times New Roman" w:hAnsi="Times New Roman"/>
                <w:szCs w:val="22"/>
                <w:lang w:eastAsia="zh-CN"/>
              </w:rPr>
              <w:t xml:space="preserve"> and </w:t>
            </w:r>
            <w:proofErr w:type="spellStart"/>
            <w:r>
              <w:rPr>
                <w:rFonts w:ascii="Times New Roman" w:hAnsi="Times New Roman"/>
                <w:szCs w:val="22"/>
                <w:lang w:eastAsia="zh-CN"/>
              </w:rPr>
              <w:t>mediumBitmap</w:t>
            </w:r>
            <w:proofErr w:type="spellEnd"/>
            <w:r>
              <w:rPr>
                <w:rFonts w:ascii="Times New Roman" w:hAnsi="Times New Roman"/>
                <w:szCs w:val="22"/>
                <w:lang w:eastAsia="zh-CN"/>
              </w:rPr>
              <w:t xml:space="preserve"> considering they are from the same motivation. Either “transmit” or “measure” should be </w:t>
            </w:r>
            <w:proofErr w:type="gramStart"/>
            <w:r>
              <w:rPr>
                <w:rFonts w:ascii="Times New Roman" w:hAnsi="Times New Roman"/>
                <w:szCs w:val="22"/>
                <w:lang w:eastAsia="zh-CN"/>
              </w:rPr>
              <w:t>fine</w:t>
            </w:r>
            <w:proofErr w:type="gramEnd"/>
            <w:r>
              <w:rPr>
                <w:rFonts w:ascii="Times New Roman" w:hAnsi="Times New Roman"/>
                <w:szCs w:val="22"/>
                <w:lang w:eastAsia="zh-CN"/>
              </w:rPr>
              <w:t xml:space="preserve"> but they should be same. As for the wording between “is” or “may”, we share similar view as Ericsson that not all candidate SSB position should be measured. If UE already measured the SSB at first candidate position with certain SSB index, </w:t>
            </w:r>
            <w:r>
              <w:rPr>
                <w:rFonts w:ascii="Times New Roman" w:hAnsi="Times New Roman" w:hint="eastAsia"/>
                <w:szCs w:val="22"/>
                <w:lang w:eastAsia="zh-CN"/>
              </w:rPr>
              <w:t>UE</w:t>
            </w:r>
            <w:r>
              <w:rPr>
                <w:rFonts w:ascii="Times New Roman" w:hAnsi="Times New Roman"/>
                <w:szCs w:val="22"/>
                <w:lang w:eastAsia="zh-CN"/>
              </w:rPr>
              <w:t xml:space="preserve"> </w:t>
            </w:r>
            <w:proofErr w:type="gramStart"/>
            <w:r>
              <w:rPr>
                <w:rFonts w:ascii="Times New Roman" w:hAnsi="Times New Roman"/>
                <w:szCs w:val="22"/>
                <w:lang w:eastAsia="zh-CN"/>
              </w:rPr>
              <w:t>can</w:t>
            </w:r>
            <w:proofErr w:type="gramEnd"/>
            <w:r>
              <w:rPr>
                <w:rFonts w:ascii="Times New Roman" w:hAnsi="Times New Roman"/>
                <w:szCs w:val="22"/>
                <w:lang w:eastAsia="zh-CN"/>
              </w:rPr>
              <w:t xml:space="preserve"> skip the rest. </w:t>
            </w:r>
          </w:p>
        </w:tc>
      </w:tr>
      <w:tr w:rsidR="00CA5FD7" w14:paraId="394B7B67" w14:textId="77777777">
        <w:tc>
          <w:tcPr>
            <w:tcW w:w="1885" w:type="dxa"/>
          </w:tcPr>
          <w:p w14:paraId="23795AAF"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 xml:space="preserve">Apple </w:t>
            </w:r>
          </w:p>
        </w:tc>
        <w:tc>
          <w:tcPr>
            <w:tcW w:w="7465" w:type="dxa"/>
          </w:tcPr>
          <w:p w14:paraId="0198AC8B"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 xml:space="preserve">Support TP#3-1. </w:t>
            </w:r>
          </w:p>
          <w:p w14:paraId="591FF01D"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 xml:space="preserve">For TP#3-2, our preference is to keep consistency between </w:t>
            </w:r>
            <w:proofErr w:type="spellStart"/>
            <w:r>
              <w:rPr>
                <w:b/>
                <w:i/>
                <w:lang w:eastAsia="sv-SE"/>
              </w:rPr>
              <w:t>longbitmap</w:t>
            </w:r>
            <w:proofErr w:type="spellEnd"/>
            <w:r>
              <w:rPr>
                <w:b/>
                <w:i/>
                <w:lang w:eastAsia="sv-SE"/>
              </w:rPr>
              <w:t xml:space="preserve"> and</w:t>
            </w:r>
            <w:r>
              <w:rPr>
                <w:rFonts w:ascii="Times New Roman" w:hAnsi="Times New Roman"/>
                <w:szCs w:val="22"/>
                <w:lang w:eastAsia="zh-CN"/>
              </w:rPr>
              <w:t xml:space="preserve"> </w:t>
            </w:r>
            <w:proofErr w:type="spellStart"/>
            <w:r>
              <w:rPr>
                <w:b/>
                <w:i/>
                <w:lang w:eastAsia="sv-SE"/>
              </w:rPr>
              <w:t>mediumBitma</w:t>
            </w:r>
            <w:proofErr w:type="spellEnd"/>
            <w:r>
              <w:rPr>
                <w:b/>
                <w:i/>
                <w:lang w:eastAsia="sv-SE"/>
              </w:rPr>
              <w:t xml:space="preserve"> </w:t>
            </w:r>
            <w:r>
              <w:rPr>
                <w:rFonts w:ascii="Times New Roman" w:hAnsi="Times New Roman"/>
                <w:szCs w:val="22"/>
                <w:lang w:eastAsia="zh-CN"/>
              </w:rPr>
              <w:t xml:space="preserve">field, especially they are associated with same function to avoid confusion.  </w:t>
            </w:r>
          </w:p>
        </w:tc>
      </w:tr>
      <w:tr w:rsidR="00CA5FD7" w14:paraId="55E92B57" w14:textId="77777777">
        <w:tc>
          <w:tcPr>
            <w:tcW w:w="1885" w:type="dxa"/>
          </w:tcPr>
          <w:p w14:paraId="1FC9EED1"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t>O</w:t>
            </w:r>
            <w:r>
              <w:rPr>
                <w:rFonts w:ascii="Times New Roman" w:hAnsi="Times New Roman"/>
                <w:szCs w:val="22"/>
                <w:lang w:eastAsia="zh-CN"/>
              </w:rPr>
              <w:t>PPO</w:t>
            </w:r>
          </w:p>
        </w:tc>
        <w:tc>
          <w:tcPr>
            <w:tcW w:w="7465" w:type="dxa"/>
          </w:tcPr>
          <w:p w14:paraId="20DB9DF2" w14:textId="77777777" w:rsidR="00CA5FD7" w:rsidRDefault="00913F9F">
            <w:pPr>
              <w:pStyle w:val="BodyText"/>
              <w:spacing w:after="0"/>
              <w:rPr>
                <w:rFonts w:ascii="Times New Roman" w:hAnsi="Times New Roman"/>
                <w:szCs w:val="22"/>
                <w:lang w:eastAsia="zh-CN"/>
              </w:rPr>
            </w:pPr>
            <w:r>
              <w:rPr>
                <w:rFonts w:ascii="Times New Roman" w:hAnsi="Times New Roman"/>
                <w:szCs w:val="22"/>
                <w:lang w:eastAsia="zh-CN"/>
              </w:rPr>
              <w:t>Support TP#3-1.</w:t>
            </w:r>
          </w:p>
          <w:p w14:paraId="24471479"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lastRenderedPageBreak/>
              <w:t>F</w:t>
            </w:r>
            <w:r>
              <w:rPr>
                <w:rFonts w:ascii="Times New Roman" w:hAnsi="Times New Roman"/>
                <w:szCs w:val="22"/>
                <w:lang w:eastAsia="zh-CN"/>
              </w:rPr>
              <w:t>or TP#3-2, our preference is to use the original wording “transmitted”.</w:t>
            </w:r>
          </w:p>
        </w:tc>
      </w:tr>
      <w:tr w:rsidR="00CA5FD7" w14:paraId="0A66CC96" w14:textId="77777777">
        <w:tc>
          <w:tcPr>
            <w:tcW w:w="1885" w:type="dxa"/>
          </w:tcPr>
          <w:p w14:paraId="6D308A16"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lastRenderedPageBreak/>
              <w:t>vivo</w:t>
            </w:r>
          </w:p>
        </w:tc>
        <w:tc>
          <w:tcPr>
            <w:tcW w:w="7465" w:type="dxa"/>
          </w:tcPr>
          <w:p w14:paraId="7A2E53E4"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Fine with TP #3-1.</w:t>
            </w:r>
          </w:p>
          <w:p w14:paraId="5E55533A" w14:textId="77777777" w:rsidR="00CA5FD7" w:rsidRDefault="00913F9F">
            <w:pPr>
              <w:pStyle w:val="BodyText"/>
              <w:spacing w:after="0"/>
              <w:rPr>
                <w:rFonts w:ascii="Times New Roman" w:hAnsi="Times New Roman"/>
                <w:szCs w:val="22"/>
                <w:lang w:eastAsia="zh-CN"/>
              </w:rPr>
            </w:pPr>
            <w:r>
              <w:rPr>
                <w:rFonts w:ascii="Times New Roman" w:hAnsi="Times New Roman"/>
                <w:sz w:val="22"/>
                <w:szCs w:val="22"/>
                <w:lang w:eastAsia="zh-CN"/>
              </w:rPr>
              <w:t>Agree with Nokia’s suggestion for TP #3-2.</w:t>
            </w:r>
          </w:p>
        </w:tc>
      </w:tr>
      <w:tr w:rsidR="00CA5FD7" w14:paraId="310BCC49" w14:textId="77777777">
        <w:tc>
          <w:tcPr>
            <w:tcW w:w="1885" w:type="dxa"/>
          </w:tcPr>
          <w:p w14:paraId="24C35B47"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7465" w:type="dxa"/>
          </w:tcPr>
          <w:p w14:paraId="759182E3" w14:textId="77777777" w:rsidR="00CA5FD7" w:rsidRDefault="00913F9F">
            <w:pPr>
              <w:pStyle w:val="BodyText"/>
              <w:spacing w:after="0"/>
              <w:rPr>
                <w:rFonts w:ascii="Times New Roman" w:hAnsi="Times New Roman"/>
                <w:sz w:val="22"/>
                <w:szCs w:val="22"/>
                <w:lang w:eastAsia="zh-CN"/>
              </w:rPr>
            </w:pPr>
            <w:r>
              <w:rPr>
                <w:rFonts w:ascii="Times New Roman" w:hAnsi="Times New Roman"/>
                <w:sz w:val="22"/>
                <w:szCs w:val="22"/>
                <w:lang w:eastAsia="zh-CN"/>
              </w:rPr>
              <w:t>Fine with the TP#3-1.</w:t>
            </w:r>
          </w:p>
          <w:p w14:paraId="6A574555" w14:textId="77777777" w:rsidR="00CA5FD7" w:rsidRDefault="00913F9F">
            <w:pPr>
              <w:pStyle w:val="BodyText"/>
              <w:spacing w:after="0"/>
              <w:rPr>
                <w:rFonts w:ascii="Times New Roman" w:hAnsi="Times New Roman"/>
                <w:szCs w:val="22"/>
                <w:lang w:eastAsia="zh-CN"/>
              </w:rPr>
            </w:pPr>
            <w:r>
              <w:rPr>
                <w:rFonts w:ascii="Times New Roman" w:hAnsi="Times New Roman" w:hint="eastAsia"/>
                <w:szCs w:val="22"/>
                <w:lang w:eastAsia="zh-CN"/>
              </w:rPr>
              <w:t>For TP #3-2, we disagree with neither TP#3-2 nor Nokia</w:t>
            </w:r>
            <w:r>
              <w:rPr>
                <w:rFonts w:ascii="Times New Roman" w:hAnsi="Times New Roman"/>
                <w:szCs w:val="22"/>
                <w:lang w:eastAsia="zh-CN"/>
              </w:rPr>
              <w:t>’</w:t>
            </w:r>
            <w:r>
              <w:rPr>
                <w:rFonts w:ascii="Times New Roman" w:hAnsi="Times New Roman" w:hint="eastAsia"/>
                <w:szCs w:val="22"/>
                <w:lang w:eastAsia="zh-CN"/>
              </w:rPr>
              <w:t xml:space="preserve">s suggestion. We think the description of </w:t>
            </w:r>
            <w:proofErr w:type="spellStart"/>
            <w:r>
              <w:rPr>
                <w:b/>
                <w:i/>
                <w:lang w:eastAsia="sv-SE"/>
              </w:rPr>
              <w:t>mediumBitmap</w:t>
            </w:r>
            <w:proofErr w:type="spellEnd"/>
            <w:r>
              <w:rPr>
                <w:rFonts w:hint="eastAsia"/>
                <w:b/>
                <w:i/>
                <w:lang w:eastAsia="zh-CN"/>
              </w:rPr>
              <w:t xml:space="preserve"> </w:t>
            </w:r>
            <w:r>
              <w:rPr>
                <w:rFonts w:ascii="Times New Roman" w:hAnsi="Times New Roman" w:hint="eastAsia"/>
                <w:szCs w:val="22"/>
                <w:lang w:eastAsia="zh-CN"/>
              </w:rPr>
              <w:t xml:space="preserve">can be directly reused for </w:t>
            </w:r>
            <w:proofErr w:type="spellStart"/>
            <w:r>
              <w:rPr>
                <w:b/>
                <w:i/>
                <w:szCs w:val="22"/>
                <w:lang w:eastAsia="sv-SE"/>
              </w:rPr>
              <w:t>longBitmap</w:t>
            </w:r>
            <w:proofErr w:type="spellEnd"/>
            <w:r>
              <w:rPr>
                <w:rFonts w:ascii="Times New Roman" w:hAnsi="Times New Roman" w:hint="eastAsia"/>
                <w:szCs w:val="22"/>
                <w:lang w:eastAsia="zh-CN"/>
              </w:rPr>
              <w:t>. We see no need to revise or rephrase.</w:t>
            </w:r>
          </w:p>
        </w:tc>
      </w:tr>
      <w:tr w:rsidR="00B84FF3" w14:paraId="195259B2" w14:textId="77777777" w:rsidTr="00B84FF3">
        <w:tc>
          <w:tcPr>
            <w:tcW w:w="1885" w:type="dxa"/>
            <w:shd w:val="clear" w:color="auto" w:fill="E2EFD9" w:themeFill="accent6" w:themeFillTint="33"/>
          </w:tcPr>
          <w:p w14:paraId="3E8DB36F" w14:textId="0DE06265" w:rsidR="00B84FF3" w:rsidRDefault="00B84FF3">
            <w:pPr>
              <w:pStyle w:val="BodyText"/>
              <w:spacing w:after="0"/>
              <w:rPr>
                <w:rFonts w:ascii="Times New Roman" w:hAnsi="Times New Roman"/>
                <w:szCs w:val="22"/>
                <w:lang w:eastAsia="zh-CN"/>
              </w:rPr>
            </w:pPr>
            <w:r>
              <w:rPr>
                <w:rFonts w:ascii="Times New Roman" w:hAnsi="Times New Roman"/>
                <w:szCs w:val="22"/>
                <w:lang w:eastAsia="zh-CN"/>
              </w:rPr>
              <w:t>Moderator</w:t>
            </w:r>
          </w:p>
        </w:tc>
        <w:tc>
          <w:tcPr>
            <w:tcW w:w="7465" w:type="dxa"/>
            <w:shd w:val="clear" w:color="auto" w:fill="E2EFD9" w:themeFill="accent6" w:themeFillTint="33"/>
          </w:tcPr>
          <w:p w14:paraId="5D296D48" w14:textId="23305F49" w:rsidR="00B84FF3" w:rsidRDefault="00B84FF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Added TP#3-2a that used the description from </w:t>
            </w:r>
            <w:proofErr w:type="spellStart"/>
            <w:r>
              <w:rPr>
                <w:rFonts w:ascii="Times New Roman" w:hAnsi="Times New Roman"/>
                <w:sz w:val="22"/>
                <w:szCs w:val="22"/>
                <w:lang w:eastAsia="zh-CN"/>
              </w:rPr>
              <w:t>mediumBitmap</w:t>
            </w:r>
            <w:proofErr w:type="spellEnd"/>
            <w:r>
              <w:rPr>
                <w:rFonts w:ascii="Times New Roman" w:hAnsi="Times New Roman"/>
                <w:sz w:val="22"/>
                <w:szCs w:val="22"/>
                <w:lang w:eastAsia="zh-CN"/>
              </w:rPr>
              <w:t>.</w:t>
            </w:r>
          </w:p>
        </w:tc>
      </w:tr>
      <w:tr w:rsidR="00B84FF3" w14:paraId="3899CA3F" w14:textId="77777777">
        <w:tc>
          <w:tcPr>
            <w:tcW w:w="1885" w:type="dxa"/>
          </w:tcPr>
          <w:p w14:paraId="3DC8A23E" w14:textId="0BFB6814" w:rsidR="00B84FF3" w:rsidRDefault="00FD7D21">
            <w:pPr>
              <w:pStyle w:val="BodyText"/>
              <w:spacing w:after="0"/>
              <w:rPr>
                <w:rFonts w:ascii="Times New Roman" w:hAnsi="Times New Roman"/>
                <w:szCs w:val="22"/>
                <w:lang w:eastAsia="zh-CN"/>
              </w:rPr>
            </w:pPr>
            <w:r>
              <w:rPr>
                <w:rFonts w:ascii="Times New Roman" w:hAnsi="Times New Roman"/>
                <w:szCs w:val="22"/>
                <w:lang w:eastAsia="zh-CN"/>
              </w:rPr>
              <w:t>CATT</w:t>
            </w:r>
          </w:p>
        </w:tc>
        <w:tc>
          <w:tcPr>
            <w:tcW w:w="7465" w:type="dxa"/>
          </w:tcPr>
          <w:p w14:paraId="28B19A39" w14:textId="77777777" w:rsidR="00FD7D21" w:rsidRDefault="00FD7D21" w:rsidP="00FD7D21">
            <w:pPr>
              <w:pStyle w:val="BodyText"/>
              <w:spacing w:after="0"/>
              <w:rPr>
                <w:rFonts w:ascii="Times New Roman" w:hAnsi="Times New Roman"/>
                <w:sz w:val="22"/>
                <w:szCs w:val="22"/>
                <w:lang w:eastAsia="zh-CN"/>
              </w:rPr>
            </w:pPr>
            <w:r>
              <w:rPr>
                <w:rFonts w:ascii="Times New Roman" w:hAnsi="Times New Roman"/>
                <w:sz w:val="22"/>
                <w:szCs w:val="22"/>
                <w:lang w:eastAsia="zh-CN"/>
              </w:rPr>
              <w:t>Fine with the TP#3-1.</w:t>
            </w:r>
          </w:p>
          <w:p w14:paraId="5504EA35" w14:textId="1A1C4F0F" w:rsidR="00555147" w:rsidRDefault="00FD7D21">
            <w:pPr>
              <w:pStyle w:val="BodyText"/>
              <w:spacing w:after="0"/>
              <w:rPr>
                <w:rFonts w:ascii="Times New Roman" w:hAnsi="Times New Roman"/>
                <w:sz w:val="22"/>
                <w:szCs w:val="22"/>
                <w:lang w:eastAsia="zh-CN"/>
              </w:rPr>
            </w:pPr>
            <w:r>
              <w:rPr>
                <w:rFonts w:ascii="Times New Roman" w:hAnsi="Times New Roman"/>
                <w:sz w:val="22"/>
                <w:szCs w:val="22"/>
                <w:lang w:eastAsia="zh-CN"/>
              </w:rPr>
              <w:t>Ok with TP#3-2a</w:t>
            </w:r>
          </w:p>
        </w:tc>
      </w:tr>
      <w:tr w:rsidR="00005FDF" w:rsidRPr="00005FDF" w14:paraId="29CCC129" w14:textId="77777777">
        <w:tc>
          <w:tcPr>
            <w:tcW w:w="1885" w:type="dxa"/>
          </w:tcPr>
          <w:p w14:paraId="52DF73B1" w14:textId="5CBB41AF" w:rsidR="00005FDF" w:rsidRPr="00005FDF" w:rsidRDefault="00005FDF" w:rsidP="00005FDF">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16D3B7FC" w14:textId="77777777" w:rsidR="00005FDF" w:rsidRDefault="00005FDF" w:rsidP="00005FDF">
            <w:pPr>
              <w:pStyle w:val="BodyText"/>
              <w:spacing w:after="0"/>
              <w:rPr>
                <w:rFonts w:ascii="Times New Roman" w:hAnsi="Times New Roman"/>
                <w:szCs w:val="22"/>
                <w:lang w:eastAsia="zh-CN"/>
              </w:rPr>
            </w:pPr>
            <w:r>
              <w:rPr>
                <w:rFonts w:ascii="Times New Roman" w:hAnsi="Times New Roman"/>
                <w:szCs w:val="22"/>
                <w:lang w:eastAsia="zh-CN"/>
              </w:rPr>
              <w:t>Support TP #3-1</w:t>
            </w:r>
          </w:p>
          <w:p w14:paraId="61663A05" w14:textId="36143232" w:rsidR="00005FDF" w:rsidRPr="00005FDF" w:rsidRDefault="00005FDF" w:rsidP="00005FDF">
            <w:pPr>
              <w:pStyle w:val="BodyText"/>
              <w:spacing w:after="0"/>
              <w:rPr>
                <w:rFonts w:ascii="Times New Roman" w:hAnsi="Times New Roman"/>
                <w:szCs w:val="22"/>
                <w:lang w:eastAsia="zh-CN"/>
              </w:rPr>
            </w:pPr>
            <w:r>
              <w:rPr>
                <w:rFonts w:ascii="Times New Roman" w:hAnsi="Times New Roman"/>
                <w:szCs w:val="22"/>
                <w:lang w:eastAsia="zh-CN"/>
              </w:rPr>
              <w:t>Support TP #3-2a</w:t>
            </w:r>
          </w:p>
        </w:tc>
      </w:tr>
      <w:tr w:rsidR="00CC1328" w14:paraId="35BB8414" w14:textId="77777777" w:rsidTr="00ED2CBD">
        <w:tc>
          <w:tcPr>
            <w:tcW w:w="1885" w:type="dxa"/>
          </w:tcPr>
          <w:p w14:paraId="482BCD13" w14:textId="77777777" w:rsidR="00CC1328" w:rsidRDefault="00CC1328" w:rsidP="00ED2CBD">
            <w:pPr>
              <w:pStyle w:val="BodyText"/>
              <w:spacing w:after="0"/>
              <w:rPr>
                <w:rFonts w:ascii="Times New Roman" w:hAnsi="Times New Roman"/>
                <w:szCs w:val="22"/>
                <w:lang w:eastAsia="zh-CN"/>
              </w:rPr>
            </w:pPr>
            <w:proofErr w:type="spellStart"/>
            <w:r>
              <w:rPr>
                <w:rFonts w:ascii="Times New Roman" w:hAnsi="Times New Roman"/>
                <w:szCs w:val="22"/>
                <w:lang w:eastAsia="zh-CN"/>
              </w:rPr>
              <w:t>InterDigital</w:t>
            </w:r>
            <w:proofErr w:type="spellEnd"/>
          </w:p>
        </w:tc>
        <w:tc>
          <w:tcPr>
            <w:tcW w:w="7465" w:type="dxa"/>
          </w:tcPr>
          <w:p w14:paraId="53671C75" w14:textId="77777777" w:rsidR="00CC1328" w:rsidRDefault="00CC1328" w:rsidP="00ED2CBD">
            <w:pPr>
              <w:pStyle w:val="BodyText"/>
              <w:spacing w:after="0"/>
              <w:rPr>
                <w:rFonts w:ascii="Times New Roman" w:hAnsi="Times New Roman"/>
                <w:sz w:val="22"/>
                <w:szCs w:val="22"/>
                <w:lang w:eastAsia="zh-CN"/>
              </w:rPr>
            </w:pPr>
            <w:r>
              <w:rPr>
                <w:rFonts w:ascii="Times New Roman" w:hAnsi="Times New Roman"/>
                <w:sz w:val="22"/>
                <w:szCs w:val="22"/>
                <w:lang w:eastAsia="zh-CN"/>
              </w:rPr>
              <w:t>Support TP#3-1.</w:t>
            </w:r>
          </w:p>
        </w:tc>
      </w:tr>
      <w:tr w:rsidR="00CC1328" w:rsidRPr="00005FDF" w14:paraId="5D3AB57D" w14:textId="77777777">
        <w:tc>
          <w:tcPr>
            <w:tcW w:w="1885" w:type="dxa"/>
          </w:tcPr>
          <w:p w14:paraId="55719798" w14:textId="11DBE814" w:rsidR="00CC1328" w:rsidRDefault="00ED2CBD" w:rsidP="00005FDF">
            <w:pPr>
              <w:pStyle w:val="BodyText"/>
              <w:spacing w:after="0"/>
              <w:rPr>
                <w:rFonts w:ascii="Times New Roman" w:hAnsi="Times New Roman"/>
                <w:szCs w:val="22"/>
                <w:lang w:eastAsia="zh-CN"/>
              </w:rPr>
            </w:pPr>
            <w:r>
              <w:rPr>
                <w:rFonts w:ascii="Times New Roman" w:hAnsi="Times New Roman" w:hint="eastAsia"/>
                <w:szCs w:val="22"/>
                <w:lang w:eastAsia="zh-CN"/>
              </w:rPr>
              <w:t>H</w:t>
            </w:r>
            <w:r>
              <w:rPr>
                <w:rFonts w:ascii="Times New Roman" w:hAnsi="Times New Roman"/>
                <w:szCs w:val="22"/>
                <w:lang w:eastAsia="zh-CN"/>
              </w:rPr>
              <w:t xml:space="preserve">uawei, </w:t>
            </w:r>
            <w:proofErr w:type="spellStart"/>
            <w:r>
              <w:rPr>
                <w:rFonts w:ascii="Times New Roman" w:hAnsi="Times New Roman"/>
                <w:szCs w:val="22"/>
                <w:lang w:eastAsia="zh-CN"/>
              </w:rPr>
              <w:t>HiSilicon</w:t>
            </w:r>
            <w:proofErr w:type="spellEnd"/>
          </w:p>
        </w:tc>
        <w:tc>
          <w:tcPr>
            <w:tcW w:w="7465" w:type="dxa"/>
          </w:tcPr>
          <w:p w14:paraId="01D1807C" w14:textId="71F0342A" w:rsidR="00CC1328" w:rsidRDefault="00ED2CBD" w:rsidP="00005FDF">
            <w:pPr>
              <w:pStyle w:val="BodyText"/>
              <w:spacing w:after="0"/>
              <w:rPr>
                <w:rFonts w:ascii="Times New Roman" w:hAnsi="Times New Roman"/>
                <w:szCs w:val="22"/>
                <w:lang w:eastAsia="zh-CN"/>
              </w:rPr>
            </w:pPr>
            <w:r>
              <w:rPr>
                <w:rFonts w:ascii="Times New Roman" w:hAnsi="Times New Roman"/>
                <w:szCs w:val="22"/>
                <w:lang w:eastAsia="zh-CN"/>
              </w:rPr>
              <w:t xml:space="preserve">Support </w:t>
            </w:r>
            <w:r w:rsidR="007B1DBB">
              <w:rPr>
                <w:rFonts w:ascii="Times New Roman" w:hAnsi="Times New Roman"/>
                <w:szCs w:val="22"/>
                <w:lang w:eastAsia="zh-CN"/>
              </w:rPr>
              <w:t xml:space="preserve">TP#3-1 and </w:t>
            </w:r>
            <w:r>
              <w:rPr>
                <w:rFonts w:ascii="Times New Roman" w:hAnsi="Times New Roman"/>
                <w:szCs w:val="22"/>
                <w:lang w:eastAsia="zh-CN"/>
              </w:rPr>
              <w:t>TP#3-2a</w:t>
            </w:r>
          </w:p>
        </w:tc>
      </w:tr>
      <w:tr w:rsidR="00377A81" w:rsidRPr="00005FDF" w14:paraId="7B18FBD9" w14:textId="77777777">
        <w:tc>
          <w:tcPr>
            <w:tcW w:w="1885" w:type="dxa"/>
          </w:tcPr>
          <w:p w14:paraId="0BEE8079" w14:textId="4C4020C3" w:rsidR="00377A81" w:rsidRPr="00377A81" w:rsidRDefault="00377A81" w:rsidP="00005FDF">
            <w:pPr>
              <w:pStyle w:val="BodyText"/>
              <w:spacing w:after="0"/>
              <w:rPr>
                <w:rFonts w:ascii="Times New Roman" w:hAnsi="Times New Roman"/>
                <w:szCs w:val="22"/>
                <w:lang w:eastAsia="zh-CN"/>
              </w:rPr>
            </w:pPr>
            <w:r>
              <w:rPr>
                <w:rFonts w:ascii="Times New Roman" w:hAnsi="Times New Roman"/>
                <w:szCs w:val="22"/>
                <w:lang w:eastAsia="zh-CN"/>
              </w:rPr>
              <w:t>LG Electronics</w:t>
            </w:r>
          </w:p>
        </w:tc>
        <w:tc>
          <w:tcPr>
            <w:tcW w:w="7465" w:type="dxa"/>
          </w:tcPr>
          <w:p w14:paraId="57C35176" w14:textId="095493F4" w:rsidR="00377A81" w:rsidRPr="00377A81" w:rsidRDefault="00377A81" w:rsidP="00005FD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 xml:space="preserve">Support </w:t>
            </w:r>
            <w:r>
              <w:rPr>
                <w:rFonts w:ascii="Times New Roman" w:hAnsi="Times New Roman"/>
                <w:szCs w:val="22"/>
                <w:lang w:eastAsia="zh-CN"/>
              </w:rPr>
              <w:t>TP#3-1 and TP#3-2a</w:t>
            </w:r>
          </w:p>
        </w:tc>
      </w:tr>
      <w:tr w:rsidR="000E12B1" w:rsidRPr="00005FDF" w14:paraId="45480AC7" w14:textId="77777777">
        <w:tc>
          <w:tcPr>
            <w:tcW w:w="1885" w:type="dxa"/>
          </w:tcPr>
          <w:p w14:paraId="56B96D8B" w14:textId="3F73B2D2" w:rsidR="000E12B1" w:rsidRDefault="007A2BF0" w:rsidP="00005FDF">
            <w:pPr>
              <w:pStyle w:val="BodyText"/>
              <w:spacing w:after="0"/>
              <w:rPr>
                <w:rFonts w:ascii="Times New Roman" w:hAnsi="Times New Roman"/>
                <w:szCs w:val="22"/>
                <w:lang w:eastAsia="zh-CN"/>
              </w:rPr>
            </w:pPr>
            <w:r>
              <w:rPr>
                <w:rFonts w:ascii="Times New Roman" w:hAnsi="Times New Roman"/>
                <w:szCs w:val="22"/>
                <w:lang w:eastAsia="zh-CN"/>
              </w:rPr>
              <w:t>Nokia</w:t>
            </w:r>
          </w:p>
        </w:tc>
        <w:tc>
          <w:tcPr>
            <w:tcW w:w="7465" w:type="dxa"/>
          </w:tcPr>
          <w:p w14:paraId="22AC410B" w14:textId="478A1BD5" w:rsidR="000E12B1" w:rsidRDefault="007A2BF0" w:rsidP="00005FD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are fine with </w:t>
            </w:r>
            <w:r w:rsidRPr="007A2BF0">
              <w:rPr>
                <w:rFonts w:ascii="Times New Roman" w:eastAsiaTheme="minorEastAsia" w:hAnsi="Times New Roman"/>
                <w:szCs w:val="22"/>
                <w:lang w:eastAsia="ko-KR"/>
              </w:rPr>
              <w:t>TP#3-2A</w:t>
            </w:r>
            <w:r>
              <w:rPr>
                <w:rFonts w:ascii="Times New Roman" w:eastAsiaTheme="minorEastAsia" w:hAnsi="Times New Roman"/>
                <w:szCs w:val="22"/>
                <w:lang w:eastAsia="ko-KR"/>
              </w:rPr>
              <w:t xml:space="preserve"> (and TP#3-1 still)</w:t>
            </w:r>
          </w:p>
        </w:tc>
      </w:tr>
      <w:tr w:rsidR="00235B67" w:rsidRPr="00005FDF" w14:paraId="4A4599DD" w14:textId="77777777">
        <w:tc>
          <w:tcPr>
            <w:tcW w:w="1885" w:type="dxa"/>
          </w:tcPr>
          <w:p w14:paraId="62453106" w14:textId="6B0E17CF" w:rsidR="00235B67" w:rsidRDefault="00235B67" w:rsidP="00235B67">
            <w:pPr>
              <w:pStyle w:val="BodyText"/>
              <w:spacing w:after="0"/>
              <w:rPr>
                <w:rFonts w:ascii="Times New Roman" w:hAnsi="Times New Roman"/>
                <w:szCs w:val="22"/>
                <w:lang w:eastAsia="zh-CN"/>
              </w:rPr>
            </w:pPr>
            <w:r>
              <w:rPr>
                <w:rFonts w:ascii="Times New Roman" w:hAnsi="Times New Roman"/>
                <w:szCs w:val="22"/>
                <w:lang w:eastAsia="zh-CN"/>
              </w:rPr>
              <w:t>Samsung2</w:t>
            </w:r>
          </w:p>
        </w:tc>
        <w:tc>
          <w:tcPr>
            <w:tcW w:w="7465" w:type="dxa"/>
          </w:tcPr>
          <w:p w14:paraId="1376A932" w14:textId="16B444E8" w:rsidR="00235B67" w:rsidRDefault="00235B67" w:rsidP="00235B67">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still have concern with the wording “transmitted”, but we agree it can be handled within RAN2 and making wording consistent from RAN1 perspective. In this sense, we can be ok with TP#3-2a (but we should not agree TP#3-2a directly since it’s a RAN2 spec). </w:t>
            </w:r>
          </w:p>
        </w:tc>
      </w:tr>
    </w:tbl>
    <w:p w14:paraId="2CA8D068" w14:textId="77777777" w:rsidR="00CA5FD7" w:rsidRDefault="00CA5FD7">
      <w:pPr>
        <w:pStyle w:val="BodyText"/>
        <w:spacing w:after="0"/>
        <w:rPr>
          <w:rFonts w:ascii="Times New Roman" w:hAnsi="Times New Roman"/>
          <w:sz w:val="22"/>
          <w:szCs w:val="22"/>
          <w:lang w:eastAsia="zh-CN"/>
        </w:rPr>
      </w:pPr>
    </w:p>
    <w:p w14:paraId="634FEEFC" w14:textId="77777777" w:rsidR="00CA5FD7" w:rsidRDefault="00CA5FD7">
      <w:pPr>
        <w:pStyle w:val="BodyText"/>
        <w:spacing w:after="0"/>
        <w:rPr>
          <w:rFonts w:ascii="Times New Roman" w:hAnsi="Times New Roman"/>
          <w:sz w:val="22"/>
          <w:szCs w:val="22"/>
          <w:lang w:eastAsia="zh-CN"/>
        </w:rPr>
      </w:pPr>
    </w:p>
    <w:p w14:paraId="0C902526" w14:textId="77777777" w:rsidR="00CA5FD7" w:rsidRDefault="00913F9F">
      <w:pPr>
        <w:pStyle w:val="Heading3"/>
        <w:rPr>
          <w:rFonts w:eastAsia="SimSun"/>
          <w:sz w:val="24"/>
          <w:szCs w:val="18"/>
          <w:lang w:eastAsia="zh-CN"/>
        </w:rPr>
      </w:pPr>
      <w:r>
        <w:rPr>
          <w:rFonts w:eastAsia="SimSun"/>
          <w:sz w:val="24"/>
          <w:szCs w:val="18"/>
          <w:lang w:eastAsia="zh-CN"/>
        </w:rPr>
        <w:t>&lt;Summary of 1st Round Discussion&gt;</w:t>
      </w:r>
    </w:p>
    <w:p w14:paraId="495245C6" w14:textId="7518E6C8" w:rsidR="00E33CAC" w:rsidRDefault="00E33CAC">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From the feedback TP#3-1 seems agreeable by all. Moderator will suggest for email approval</w:t>
      </w:r>
      <w:r w:rsidR="001215AE">
        <w:rPr>
          <w:rFonts w:ascii="Times New Roman" w:hAnsi="Times New Roman"/>
          <w:sz w:val="22"/>
          <w:szCs w:val="22"/>
          <w:lang w:val="en-GB" w:eastAsia="zh-CN"/>
        </w:rPr>
        <w:t xml:space="preserve"> (see section 3). </w:t>
      </w:r>
      <w:r>
        <w:rPr>
          <w:rFonts w:ascii="Times New Roman" w:hAnsi="Times New Roman"/>
          <w:sz w:val="22"/>
          <w:szCs w:val="22"/>
          <w:lang w:val="en-GB" w:eastAsia="zh-CN"/>
        </w:rPr>
        <w:t>TP#3-2a</w:t>
      </w:r>
      <w:r w:rsidR="003B264C">
        <w:rPr>
          <w:rFonts w:ascii="Times New Roman" w:hAnsi="Times New Roman"/>
          <w:sz w:val="22"/>
          <w:szCs w:val="22"/>
          <w:lang w:val="en-GB" w:eastAsia="zh-CN"/>
        </w:rPr>
        <w:t xml:space="preserve"> seem agreeable by all. As Samsung noted this is </w:t>
      </w:r>
      <w:r w:rsidR="001215AE">
        <w:rPr>
          <w:rFonts w:ascii="Times New Roman" w:hAnsi="Times New Roman"/>
          <w:sz w:val="22"/>
          <w:szCs w:val="22"/>
          <w:lang w:val="en-GB" w:eastAsia="zh-CN"/>
        </w:rPr>
        <w:t>requested</w:t>
      </w:r>
      <w:r w:rsidR="003B264C">
        <w:rPr>
          <w:rFonts w:ascii="Times New Roman" w:hAnsi="Times New Roman"/>
          <w:sz w:val="22"/>
          <w:szCs w:val="22"/>
          <w:lang w:val="en-GB" w:eastAsia="zh-CN"/>
        </w:rPr>
        <w:t xml:space="preserve"> to change RAN2 specification, so wording for agreement should be:</w:t>
      </w:r>
    </w:p>
    <w:p w14:paraId="713F3492" w14:textId="77777777" w:rsidR="003B264C" w:rsidRPr="00E33CAC" w:rsidRDefault="003B264C">
      <w:pPr>
        <w:pStyle w:val="BodyText"/>
        <w:spacing w:after="0"/>
        <w:rPr>
          <w:rFonts w:ascii="Times New Roman" w:hAnsi="Times New Roman"/>
          <w:sz w:val="22"/>
          <w:szCs w:val="22"/>
          <w:lang w:val="en-GB" w:eastAsia="zh-CN"/>
        </w:rPr>
      </w:pPr>
    </w:p>
    <w:p w14:paraId="00BEF4CB" w14:textId="0F6D4E3E" w:rsidR="003B264C" w:rsidRDefault="003B264C" w:rsidP="003B264C">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in principle to TP#3-2</w:t>
      </w:r>
      <w:r>
        <w:rPr>
          <w:rFonts w:ascii="Times New Roman" w:hAnsi="Times New Roman"/>
          <w:sz w:val="22"/>
          <w:szCs w:val="22"/>
          <w:lang w:eastAsia="zh-CN"/>
        </w:rPr>
        <w:t>A</w:t>
      </w:r>
      <w:r>
        <w:rPr>
          <w:rFonts w:ascii="Times New Roman" w:hAnsi="Times New Roman"/>
          <w:sz w:val="22"/>
          <w:szCs w:val="22"/>
          <w:lang w:eastAsia="zh-CN"/>
        </w:rPr>
        <w:t xml:space="preserve"> for TS38.331</w:t>
      </w:r>
      <w:r>
        <w:rPr>
          <w:rFonts w:ascii="Times New Roman" w:hAnsi="Times New Roman"/>
          <w:sz w:val="22"/>
          <w:szCs w:val="22"/>
          <w:lang w:eastAsia="zh-CN"/>
        </w:rPr>
        <w:t xml:space="preserve"> from </w:t>
      </w:r>
      <w:r w:rsidR="001215AE" w:rsidRPr="003B264C">
        <w:rPr>
          <w:rFonts w:ascii="Times New Roman" w:hAnsi="Times New Roman"/>
          <w:sz w:val="22"/>
          <w:szCs w:val="22"/>
          <w:lang w:eastAsia="zh-CN"/>
        </w:rPr>
        <w:t>R1-2205138</w:t>
      </w:r>
      <w:r>
        <w:rPr>
          <w:rFonts w:ascii="Times New Roman" w:hAnsi="Times New Roman"/>
          <w:sz w:val="22"/>
          <w:szCs w:val="22"/>
          <w:lang w:eastAsia="zh-CN"/>
        </w:rPr>
        <w:t>. Send LS to RAN2 ask</w:t>
      </w:r>
      <w:r w:rsidR="001215AE">
        <w:rPr>
          <w:rFonts w:ascii="Times New Roman" w:hAnsi="Times New Roman"/>
          <w:sz w:val="22"/>
          <w:szCs w:val="22"/>
          <w:lang w:eastAsia="zh-CN"/>
        </w:rPr>
        <w:t>ing</w:t>
      </w:r>
      <w:r>
        <w:rPr>
          <w:rFonts w:ascii="Times New Roman" w:hAnsi="Times New Roman"/>
          <w:sz w:val="22"/>
          <w:szCs w:val="22"/>
          <w:lang w:eastAsia="zh-CN"/>
        </w:rPr>
        <w:t xml:space="preserve"> to update the description.</w:t>
      </w:r>
    </w:p>
    <w:p w14:paraId="1FACA4A9" w14:textId="3D35BA31" w:rsidR="00C0473A" w:rsidRDefault="00C0473A">
      <w:pPr>
        <w:pStyle w:val="BodyText"/>
        <w:spacing w:after="0"/>
        <w:rPr>
          <w:rFonts w:ascii="Times New Roman" w:eastAsiaTheme="minorEastAsia" w:hAnsi="Times New Roman"/>
          <w:sz w:val="22"/>
          <w:szCs w:val="22"/>
          <w:lang w:eastAsia="ko-KR"/>
        </w:rPr>
      </w:pPr>
    </w:p>
    <w:p w14:paraId="322DEC5E" w14:textId="77777777" w:rsidR="00C0473A" w:rsidRDefault="00C0473A" w:rsidP="00C0473A">
      <w:pPr>
        <w:pStyle w:val="Heading4"/>
        <w:rPr>
          <w:rFonts w:eastAsia="SimSun"/>
          <w:szCs w:val="18"/>
          <w:lang w:eastAsia="zh-CN"/>
        </w:rPr>
      </w:pPr>
      <w:r>
        <w:rPr>
          <w:rFonts w:eastAsia="SimSun"/>
          <w:szCs w:val="18"/>
          <w:lang w:eastAsia="zh-CN"/>
        </w:rPr>
        <w:t>TP#3-2A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C0473A" w14:paraId="54E818C5" w14:textId="77777777" w:rsidTr="00894019">
        <w:tc>
          <w:tcPr>
            <w:tcW w:w="9535" w:type="dxa"/>
            <w:tcBorders>
              <w:top w:val="single" w:sz="4" w:space="0" w:color="auto"/>
              <w:left w:val="single" w:sz="4" w:space="0" w:color="auto"/>
              <w:bottom w:val="single" w:sz="4" w:space="0" w:color="auto"/>
              <w:right w:val="single" w:sz="4" w:space="0" w:color="auto"/>
            </w:tcBorders>
          </w:tcPr>
          <w:p w14:paraId="26D1AD0A" w14:textId="77777777" w:rsidR="00C0473A" w:rsidRDefault="00C0473A" w:rsidP="00894019">
            <w:pPr>
              <w:pStyle w:val="TAH"/>
              <w:ind w:firstLine="400"/>
              <w:rPr>
                <w:lang w:eastAsia="sv-SE"/>
              </w:rPr>
            </w:pPr>
            <w:r>
              <w:rPr>
                <w:i/>
                <w:lang w:eastAsia="sv-SE"/>
              </w:rPr>
              <w:t>SSB-</w:t>
            </w:r>
            <w:proofErr w:type="spellStart"/>
            <w:r>
              <w:rPr>
                <w:i/>
                <w:lang w:eastAsia="sv-SE"/>
              </w:rPr>
              <w:t>ToMeasure</w:t>
            </w:r>
            <w:proofErr w:type="spellEnd"/>
            <w:r>
              <w:rPr>
                <w:i/>
                <w:lang w:eastAsia="sv-SE"/>
              </w:rPr>
              <w:t xml:space="preserve"> </w:t>
            </w:r>
            <w:r>
              <w:rPr>
                <w:lang w:eastAsia="sv-SE"/>
              </w:rPr>
              <w:t>field descriptions</w:t>
            </w:r>
          </w:p>
        </w:tc>
      </w:tr>
      <w:tr w:rsidR="00C0473A" w14:paraId="40A04A6A" w14:textId="77777777" w:rsidTr="00894019">
        <w:tc>
          <w:tcPr>
            <w:tcW w:w="9535" w:type="dxa"/>
            <w:tcBorders>
              <w:top w:val="single" w:sz="4" w:space="0" w:color="auto"/>
              <w:left w:val="single" w:sz="4" w:space="0" w:color="auto"/>
              <w:bottom w:val="single" w:sz="4" w:space="0" w:color="auto"/>
              <w:right w:val="single" w:sz="4" w:space="0" w:color="auto"/>
            </w:tcBorders>
          </w:tcPr>
          <w:p w14:paraId="670B29FC" w14:textId="77777777" w:rsidR="00C0473A" w:rsidRDefault="00C0473A" w:rsidP="00894019">
            <w:pPr>
              <w:pStyle w:val="TAL"/>
              <w:rPr>
                <w:lang w:eastAsia="sv-SE"/>
              </w:rPr>
            </w:pPr>
            <w:proofErr w:type="spellStart"/>
            <w:r>
              <w:rPr>
                <w:b/>
                <w:i/>
                <w:lang w:eastAsia="sv-SE"/>
              </w:rPr>
              <w:t>longBitmap</w:t>
            </w:r>
            <w:proofErr w:type="spellEnd"/>
          </w:p>
          <w:p w14:paraId="3256A262" w14:textId="04FBDFAB" w:rsidR="00C0473A" w:rsidRPr="00555147" w:rsidRDefault="00C0473A" w:rsidP="00894019">
            <w:pPr>
              <w:pStyle w:val="TAL"/>
              <w:rPr>
                <w:color w:val="C00000"/>
                <w:szCs w:val="18"/>
                <w:u w:val="single"/>
              </w:rPr>
            </w:pPr>
            <w:r>
              <w:rPr>
                <w:lang w:eastAsia="sv-SE"/>
              </w:rPr>
              <w:t xml:space="preserve">Bitmap when maximum number of SS/PBCH blocks per half frame equals to 64 as defined in TS 38.213 [13], clause 4.1. </w:t>
            </w:r>
            <w:r>
              <w:rPr>
                <w:color w:val="C00000"/>
                <w:u w:val="single"/>
              </w:rPr>
              <w:t>For operation with shared spectrum channel access, i</w:t>
            </w:r>
            <w:r>
              <w:rPr>
                <w:color w:val="C00000"/>
                <w:szCs w:val="18"/>
                <w:u w:val="single"/>
              </w:rPr>
              <w:t>f the k-</w:t>
            </w:r>
            <w:proofErr w:type="spellStart"/>
            <w:r>
              <w:rPr>
                <w:color w:val="C00000"/>
                <w:szCs w:val="18"/>
                <w:u w:val="single"/>
              </w:rPr>
              <w:t>th</w:t>
            </w:r>
            <w:proofErr w:type="spellEnd"/>
            <w:r>
              <w:rPr>
                <w:color w:val="C00000"/>
                <w:szCs w:val="18"/>
                <w:u w:val="single"/>
              </w:rPr>
              <w:t xml:space="preserve"> bit is set to 1, the UE assumes that one or more SS/PBCH blocks within the SMTC measurement duration with candidate SS/PBCH block indexes corresponding to SS/PBCH block index equal to k – 1 may </w:t>
            </w:r>
            <w:r w:rsidRPr="001215AE">
              <w:rPr>
                <w:color w:val="C00000"/>
                <w:szCs w:val="18"/>
                <w:u w:val="single"/>
              </w:rPr>
              <w:t>be transmitted; if the k-</w:t>
            </w:r>
            <w:proofErr w:type="spellStart"/>
            <w:r w:rsidRPr="001215AE">
              <w:rPr>
                <w:color w:val="C00000"/>
                <w:szCs w:val="18"/>
                <w:u w:val="single"/>
              </w:rPr>
              <w:t>th</w:t>
            </w:r>
            <w:proofErr w:type="spellEnd"/>
            <w:r w:rsidRPr="001215AE">
              <w:rPr>
                <w:color w:val="C00000"/>
                <w:szCs w:val="18"/>
                <w:u w:val="single"/>
              </w:rPr>
              <w:t xml:space="preserve"> bit is set to 0, the UE assumes that the corresponding SS/PBCH block(s) are not</w:t>
            </w:r>
            <w:r w:rsidR="001215AE" w:rsidRPr="001215AE">
              <w:rPr>
                <w:color w:val="C00000"/>
                <w:szCs w:val="18"/>
                <w:u w:val="single"/>
              </w:rPr>
              <w:t xml:space="preserve"> </w:t>
            </w:r>
            <w:r w:rsidRPr="001215AE">
              <w:rPr>
                <w:color w:val="C00000"/>
                <w:szCs w:val="18"/>
                <w:u w:val="single"/>
              </w:rPr>
              <w:t>transmitted.</w:t>
            </w:r>
          </w:p>
        </w:tc>
      </w:tr>
    </w:tbl>
    <w:p w14:paraId="6053A2EA" w14:textId="77777777" w:rsidR="00C0473A" w:rsidRDefault="00C0473A" w:rsidP="00C0473A">
      <w:pPr>
        <w:pStyle w:val="BodyText"/>
        <w:spacing w:after="0"/>
        <w:rPr>
          <w:rFonts w:ascii="Times New Roman" w:hAnsi="Times New Roman"/>
          <w:sz w:val="22"/>
          <w:szCs w:val="22"/>
          <w:lang w:eastAsia="zh-CN"/>
        </w:rPr>
      </w:pPr>
    </w:p>
    <w:p w14:paraId="5134B8A0" w14:textId="1EE47F6E" w:rsidR="00C0473A" w:rsidRDefault="00D45F07">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the above, moderator assume the two issues 1-5 and 1-6 are now closed.</w:t>
      </w:r>
    </w:p>
    <w:p w14:paraId="3EF95B34" w14:textId="7F2CB53A" w:rsidR="00D45F07" w:rsidRDefault="00D45F07">
      <w:pPr>
        <w:pStyle w:val="BodyText"/>
        <w:spacing w:after="0"/>
        <w:rPr>
          <w:rFonts w:ascii="Times New Roman" w:eastAsiaTheme="minorEastAsia" w:hAnsi="Times New Roman"/>
          <w:sz w:val="22"/>
          <w:szCs w:val="22"/>
          <w:lang w:eastAsia="ko-KR"/>
        </w:rPr>
      </w:pPr>
    </w:p>
    <w:p w14:paraId="71315C04" w14:textId="77777777" w:rsidR="00D45F07" w:rsidRDefault="00D45F07">
      <w:pPr>
        <w:pStyle w:val="BodyText"/>
        <w:spacing w:after="0"/>
        <w:rPr>
          <w:rFonts w:ascii="Times New Roman" w:eastAsiaTheme="minorEastAsia" w:hAnsi="Times New Roman"/>
          <w:sz w:val="22"/>
          <w:szCs w:val="22"/>
          <w:lang w:eastAsia="ko-KR"/>
        </w:rPr>
      </w:pPr>
    </w:p>
    <w:p w14:paraId="6793DA1F" w14:textId="2329082D" w:rsidR="00D45F07" w:rsidRDefault="00D45F07" w:rsidP="00D45F07">
      <w:pPr>
        <w:pStyle w:val="Heading3"/>
        <w:rPr>
          <w:rFonts w:eastAsia="SimSun"/>
          <w:sz w:val="24"/>
          <w:szCs w:val="18"/>
          <w:lang w:eastAsia="zh-CN"/>
        </w:rPr>
      </w:pPr>
      <w:r>
        <w:rPr>
          <w:rFonts w:eastAsia="SimSun"/>
          <w:sz w:val="24"/>
          <w:szCs w:val="18"/>
          <w:lang w:eastAsia="zh-CN"/>
        </w:rPr>
        <w:t>[Discussion CLOSED]</w:t>
      </w:r>
    </w:p>
    <w:p w14:paraId="6FA2CD58" w14:textId="77777777" w:rsidR="00A1205B" w:rsidRPr="00D45F07" w:rsidRDefault="00A1205B">
      <w:pPr>
        <w:pStyle w:val="BodyText"/>
        <w:spacing w:after="0"/>
        <w:rPr>
          <w:rFonts w:ascii="Times New Roman" w:eastAsiaTheme="minorEastAsia" w:hAnsi="Times New Roman"/>
          <w:sz w:val="22"/>
          <w:szCs w:val="22"/>
          <w:lang w:val="en-GB" w:eastAsia="ko-KR"/>
        </w:rPr>
      </w:pPr>
    </w:p>
    <w:p w14:paraId="628859F9" w14:textId="77777777" w:rsidR="00CA5FD7" w:rsidRDefault="00913F9F">
      <w:pPr>
        <w:pStyle w:val="Heading1"/>
        <w:numPr>
          <w:ilvl w:val="0"/>
          <w:numId w:val="5"/>
        </w:numPr>
        <w:ind w:left="360"/>
        <w:rPr>
          <w:rFonts w:eastAsia="SimSun" w:cs="Arial"/>
          <w:sz w:val="32"/>
          <w:szCs w:val="32"/>
          <w:lang w:val="en-US"/>
        </w:rPr>
      </w:pPr>
      <w:r>
        <w:rPr>
          <w:rFonts w:eastAsia="SimSun" w:cs="Arial"/>
          <w:sz w:val="32"/>
          <w:szCs w:val="32"/>
        </w:rPr>
        <w:t>Summary of Proposed Agreements/Conclusions by Moderator</w:t>
      </w:r>
    </w:p>
    <w:p w14:paraId="5E4A4185" w14:textId="40488DE5" w:rsidR="00CA5FD7" w:rsidRDefault="00CA5FD7">
      <w:pPr>
        <w:pStyle w:val="BodyText"/>
        <w:spacing w:after="0"/>
        <w:rPr>
          <w:rFonts w:ascii="Times New Roman" w:eastAsiaTheme="minorEastAsia" w:hAnsi="Times New Roman"/>
          <w:sz w:val="22"/>
          <w:szCs w:val="22"/>
          <w:lang w:eastAsia="ko-KR"/>
        </w:rPr>
      </w:pPr>
    </w:p>
    <w:p w14:paraId="07912AE0" w14:textId="55BA0427" w:rsidR="00815E28" w:rsidRDefault="00815E28" w:rsidP="00815E28">
      <w:pPr>
        <w:pStyle w:val="BodyText"/>
        <w:spacing w:after="0"/>
        <w:rPr>
          <w:rFonts w:ascii="Times New Roman" w:hAnsi="Times New Roman"/>
          <w:sz w:val="22"/>
          <w:szCs w:val="22"/>
          <w:lang w:eastAsia="zh-CN"/>
        </w:rPr>
      </w:pPr>
      <w:r w:rsidRPr="00A409A0">
        <w:rPr>
          <w:rFonts w:ascii="Times New Roman" w:hAnsi="Times New Roman"/>
          <w:sz w:val="22"/>
          <w:szCs w:val="22"/>
          <w:highlight w:val="cyan"/>
          <w:lang w:eastAsia="zh-CN"/>
        </w:rPr>
        <w:t>Suggest</w:t>
      </w:r>
      <w:r w:rsidR="00D85207" w:rsidRPr="00A409A0">
        <w:rPr>
          <w:rFonts w:ascii="Times New Roman" w:hAnsi="Times New Roman"/>
          <w:sz w:val="22"/>
          <w:szCs w:val="22"/>
          <w:highlight w:val="cyan"/>
          <w:lang w:eastAsia="zh-CN"/>
        </w:rPr>
        <w:t>ed</w:t>
      </w:r>
      <w:r w:rsidRPr="00A409A0">
        <w:rPr>
          <w:rFonts w:ascii="Times New Roman" w:hAnsi="Times New Roman"/>
          <w:sz w:val="22"/>
          <w:szCs w:val="22"/>
          <w:highlight w:val="cyan"/>
          <w:lang w:eastAsia="zh-CN"/>
        </w:rPr>
        <w:t xml:space="preserve"> agreement:</w:t>
      </w:r>
    </w:p>
    <w:p w14:paraId="67268A38" w14:textId="61D3E564" w:rsidR="00815E28" w:rsidRDefault="00815E28" w:rsidP="00815E28">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TP#1-1 for TS38.213</w:t>
      </w:r>
      <w:r w:rsidR="00DC21BE">
        <w:rPr>
          <w:rFonts w:ascii="Times New Roman" w:hAnsi="Times New Roman"/>
          <w:sz w:val="22"/>
          <w:szCs w:val="22"/>
          <w:lang w:eastAsia="zh-CN"/>
        </w:rPr>
        <w:t xml:space="preserve"> from </w:t>
      </w:r>
      <w:r w:rsidR="003B264C" w:rsidRPr="003B264C">
        <w:rPr>
          <w:rFonts w:ascii="Times New Roman" w:hAnsi="Times New Roman"/>
          <w:sz w:val="22"/>
          <w:szCs w:val="22"/>
          <w:lang w:eastAsia="zh-CN"/>
        </w:rPr>
        <w:t>R1-2205138</w:t>
      </w:r>
    </w:p>
    <w:p w14:paraId="4C91850C" w14:textId="77777777" w:rsidR="00815E28" w:rsidRDefault="00815E28" w:rsidP="00815E28">
      <w:pPr>
        <w:pStyle w:val="BodyText"/>
        <w:spacing w:after="0"/>
        <w:rPr>
          <w:rFonts w:ascii="Times New Roman" w:eastAsiaTheme="minorEastAsia" w:hAnsi="Times New Roman"/>
          <w:sz w:val="22"/>
          <w:szCs w:val="22"/>
          <w:lang w:eastAsia="ko-KR"/>
        </w:rPr>
      </w:pPr>
    </w:p>
    <w:p w14:paraId="05A9FD1F" w14:textId="77777777" w:rsidR="00815E28" w:rsidRDefault="00815E28" w:rsidP="00815E28">
      <w:pPr>
        <w:pStyle w:val="Heading4"/>
        <w:rPr>
          <w:rFonts w:eastAsia="SimSun"/>
          <w:szCs w:val="18"/>
          <w:lang w:eastAsia="zh-CN"/>
        </w:rPr>
      </w:pPr>
      <w:r>
        <w:rPr>
          <w:rFonts w:eastAsia="SimSun"/>
          <w:szCs w:val="18"/>
          <w:lang w:eastAsia="zh-CN"/>
        </w:rPr>
        <w:t>TP #1-1 (TS38.213)</w:t>
      </w:r>
    </w:p>
    <w:tbl>
      <w:tblPr>
        <w:tblStyle w:val="TableGrid"/>
        <w:tblW w:w="0" w:type="auto"/>
        <w:tblLook w:val="04A0" w:firstRow="1" w:lastRow="0" w:firstColumn="1" w:lastColumn="0" w:noHBand="0" w:noVBand="1"/>
      </w:tblPr>
      <w:tblGrid>
        <w:gridCol w:w="9350"/>
      </w:tblGrid>
      <w:tr w:rsidR="00815E28" w14:paraId="6334A79D" w14:textId="77777777" w:rsidTr="00894019">
        <w:trPr>
          <w:trHeight w:val="60"/>
        </w:trPr>
        <w:tc>
          <w:tcPr>
            <w:tcW w:w="9350" w:type="dxa"/>
          </w:tcPr>
          <w:p w14:paraId="656046FB" w14:textId="77777777" w:rsidR="00815E28" w:rsidRDefault="00815E28" w:rsidP="00894019">
            <w:pPr>
              <w:spacing w:before="0" w:after="0" w:line="240" w:lineRule="auto"/>
              <w:rPr>
                <w:b/>
                <w:bCs/>
                <w:color w:val="0070C0"/>
              </w:rPr>
            </w:pPr>
            <w:r>
              <w:rPr>
                <w:b/>
                <w:bCs/>
                <w:color w:val="0070C0"/>
              </w:rPr>
              <w:t>Reasons for change:</w:t>
            </w:r>
          </w:p>
          <w:p w14:paraId="398FF848" w14:textId="77777777" w:rsidR="00815E28" w:rsidRDefault="00815E28" w:rsidP="00894019">
            <w:pPr>
              <w:spacing w:before="0" w:after="0" w:line="240" w:lineRule="auto"/>
            </w:pPr>
            <w:r>
              <w:t>The specification is missing additional SSB and CORESET RB offset for FR2-2 when using 96 RB CORESET.</w:t>
            </w:r>
          </w:p>
        </w:tc>
      </w:tr>
      <w:tr w:rsidR="00815E28" w14:paraId="5F2BE880" w14:textId="77777777" w:rsidTr="00894019">
        <w:trPr>
          <w:trHeight w:val="60"/>
        </w:trPr>
        <w:tc>
          <w:tcPr>
            <w:tcW w:w="9350" w:type="dxa"/>
          </w:tcPr>
          <w:p w14:paraId="760F1A7B" w14:textId="77777777" w:rsidR="00815E28" w:rsidRDefault="00815E28" w:rsidP="00894019">
            <w:pPr>
              <w:spacing w:before="0" w:after="0" w:line="240" w:lineRule="auto"/>
              <w:rPr>
                <w:b/>
                <w:bCs/>
                <w:color w:val="0070C0"/>
              </w:rPr>
            </w:pPr>
            <w:r>
              <w:rPr>
                <w:b/>
                <w:bCs/>
                <w:color w:val="0070C0"/>
              </w:rPr>
              <w:t>Summary of change:</w:t>
            </w:r>
          </w:p>
          <w:p w14:paraId="3C77E8D4" w14:textId="77777777" w:rsidR="00815E28" w:rsidRDefault="00815E28" w:rsidP="00894019">
            <w:pPr>
              <w:spacing w:before="0" w:after="0" w:line="240" w:lineRule="auto"/>
            </w:pPr>
            <w:r>
              <w:t>Add 76 RB offset for 96 RB CORESET with SSB/CORESET multiplexing pattern 1.</w:t>
            </w:r>
          </w:p>
        </w:tc>
      </w:tr>
      <w:tr w:rsidR="00815E28" w14:paraId="5173BA56" w14:textId="77777777" w:rsidTr="00894019">
        <w:trPr>
          <w:trHeight w:val="60"/>
        </w:trPr>
        <w:tc>
          <w:tcPr>
            <w:tcW w:w="9350" w:type="dxa"/>
          </w:tcPr>
          <w:p w14:paraId="32836E63" w14:textId="77777777" w:rsidR="00815E28" w:rsidRDefault="00815E28" w:rsidP="00894019">
            <w:pPr>
              <w:spacing w:before="0" w:after="0" w:line="240" w:lineRule="auto"/>
              <w:rPr>
                <w:b/>
                <w:bCs/>
                <w:color w:val="0070C0"/>
              </w:rPr>
            </w:pPr>
            <w:r>
              <w:rPr>
                <w:b/>
                <w:bCs/>
                <w:color w:val="0070C0"/>
              </w:rPr>
              <w:t>Consequence if not approved:</w:t>
            </w:r>
          </w:p>
          <w:p w14:paraId="772E976A" w14:textId="77777777" w:rsidR="00815E28" w:rsidRDefault="00815E28" w:rsidP="00894019">
            <w:pPr>
              <w:spacing w:before="0" w:after="0" w:line="240" w:lineRule="auto"/>
            </w:pPr>
            <w:r>
              <w:t>Unable to support 96 RB CORESET for some channel location deployments in FR2-2</w:t>
            </w:r>
          </w:p>
        </w:tc>
      </w:tr>
      <w:tr w:rsidR="00815E28" w14:paraId="7F89B3D1" w14:textId="77777777" w:rsidTr="00894019">
        <w:trPr>
          <w:trHeight w:val="620"/>
        </w:trPr>
        <w:tc>
          <w:tcPr>
            <w:tcW w:w="9350" w:type="dxa"/>
          </w:tcPr>
          <w:p w14:paraId="5FC066C2" w14:textId="77777777" w:rsidR="00815E28" w:rsidRDefault="00815E28" w:rsidP="00894019">
            <w:pPr>
              <w:pStyle w:val="B1"/>
              <w:spacing w:before="240"/>
              <w:ind w:left="0" w:firstLine="0"/>
              <w:rPr>
                <w:rFonts w:ascii="Arial" w:hAnsi="Arial" w:cs="Arial"/>
                <w:sz w:val="28"/>
                <w:szCs w:val="28"/>
                <w:lang w:eastAsia="ja-JP"/>
              </w:rPr>
            </w:pPr>
            <w:r>
              <w:rPr>
                <w:rFonts w:ascii="Arial" w:hAnsi="Arial" w:cs="Arial"/>
                <w:sz w:val="28"/>
                <w:szCs w:val="28"/>
                <w:lang w:eastAsia="zh-CN"/>
              </w:rPr>
              <w:t xml:space="preserve">13 </w:t>
            </w:r>
            <w:r>
              <w:rPr>
                <w:rFonts w:ascii="Arial" w:hAnsi="Arial" w:cs="Arial"/>
                <w:sz w:val="28"/>
                <w:szCs w:val="28"/>
                <w:lang w:eastAsia="zh-CN"/>
              </w:rPr>
              <w:tab/>
            </w:r>
            <w:r>
              <w:rPr>
                <w:rFonts w:ascii="Arial" w:hAnsi="Arial" w:cs="Arial"/>
                <w:sz w:val="28"/>
                <w:szCs w:val="28"/>
                <w:lang w:eastAsia="ja-JP"/>
              </w:rPr>
              <w:t>UE procedure for monitoring Type0-PDCCH CSS sets</w:t>
            </w:r>
          </w:p>
          <w:p w14:paraId="7333016E" w14:textId="77777777" w:rsidR="00815E28" w:rsidRDefault="00815E28" w:rsidP="00894019">
            <w:pPr>
              <w:rPr>
                <w:color w:val="FF0000"/>
              </w:rPr>
            </w:pPr>
            <w:r>
              <w:rPr>
                <w:color w:val="FF0000"/>
              </w:rPr>
              <w:t>============== Unchanged Text Omitted ==============</w:t>
            </w:r>
          </w:p>
          <w:p w14:paraId="06CADAD1" w14:textId="77777777" w:rsidR="00815E28" w:rsidRDefault="00815E28" w:rsidP="00894019">
            <w:pPr>
              <w:pStyle w:val="TH"/>
            </w:pPr>
            <w:r>
              <w:t>Table 13-10A: Set of resource blocks and slot symbols of CORESET for Type0-PDCCH search space set when {SS/PBCH block, PDCCH} SCS is {120, 120} kHz, {480, 480} kHz, or {960, 960} kHz for FR2-2</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227"/>
              <w:gridCol w:w="1508"/>
              <w:gridCol w:w="1782"/>
              <w:gridCol w:w="1415"/>
            </w:tblGrid>
            <w:tr w:rsidR="00815E28" w14:paraId="4D1523A7" w14:textId="77777777" w:rsidTr="00894019">
              <w:trPr>
                <w:cantSplit/>
                <w:trHeight w:val="526"/>
              </w:trPr>
              <w:tc>
                <w:tcPr>
                  <w:tcW w:w="779" w:type="dxa"/>
                  <w:tcBorders>
                    <w:top w:val="single" w:sz="4" w:space="0" w:color="auto"/>
                    <w:left w:val="single" w:sz="4" w:space="0" w:color="auto"/>
                    <w:bottom w:val="double" w:sz="4" w:space="0" w:color="auto"/>
                    <w:right w:val="double" w:sz="4" w:space="0" w:color="auto"/>
                  </w:tcBorders>
                  <w:shd w:val="clear" w:color="auto" w:fill="E0E0E0"/>
                  <w:vAlign w:val="center"/>
                </w:tcPr>
                <w:p w14:paraId="2F392F29" w14:textId="77777777" w:rsidR="00815E28" w:rsidRDefault="00815E28" w:rsidP="00894019">
                  <w:pPr>
                    <w:pStyle w:val="TAH"/>
                    <w:rPr>
                      <w:bCs/>
                      <w:lang w:eastAsia="en-GB"/>
                    </w:rPr>
                  </w:pPr>
                  <w:r>
                    <w:rPr>
                      <w:bCs/>
                      <w:lang w:eastAsia="en-GB"/>
                    </w:rPr>
                    <w:t>Index</w:t>
                  </w:r>
                </w:p>
              </w:tc>
              <w:tc>
                <w:tcPr>
                  <w:tcW w:w="3260" w:type="dxa"/>
                  <w:tcBorders>
                    <w:top w:val="single" w:sz="4" w:space="0" w:color="auto"/>
                    <w:left w:val="double" w:sz="4" w:space="0" w:color="auto"/>
                    <w:bottom w:val="double" w:sz="4" w:space="0" w:color="auto"/>
                    <w:right w:val="single" w:sz="4" w:space="0" w:color="auto"/>
                  </w:tcBorders>
                  <w:shd w:val="clear" w:color="auto" w:fill="E0E0E0"/>
                  <w:vAlign w:val="center"/>
                </w:tcPr>
                <w:p w14:paraId="3FD30A51" w14:textId="77777777" w:rsidR="00815E28" w:rsidRDefault="00815E28" w:rsidP="00894019">
                  <w:pPr>
                    <w:pStyle w:val="TAH"/>
                    <w:rPr>
                      <w:bCs/>
                      <w:lang w:eastAsia="en-GB"/>
                    </w:rPr>
                  </w:pPr>
                  <w:r>
                    <w:rPr>
                      <w:kern w:val="24"/>
                      <w:lang w:eastAsia="en-GB"/>
                    </w:rPr>
                    <w:t xml:space="preserve">SS/PBCH block and CORESET multiplexing pattern </w:t>
                  </w:r>
                </w:p>
              </w:tc>
              <w:tc>
                <w:tcPr>
                  <w:tcW w:w="1518" w:type="dxa"/>
                  <w:tcBorders>
                    <w:top w:val="single" w:sz="4" w:space="0" w:color="auto"/>
                    <w:left w:val="single" w:sz="4" w:space="0" w:color="auto"/>
                    <w:bottom w:val="double" w:sz="4" w:space="0" w:color="auto"/>
                    <w:right w:val="single" w:sz="4" w:space="0" w:color="auto"/>
                  </w:tcBorders>
                  <w:shd w:val="clear" w:color="auto" w:fill="E0E0E0"/>
                  <w:vAlign w:val="center"/>
                </w:tcPr>
                <w:p w14:paraId="1E3F97C6" w14:textId="77777777" w:rsidR="00815E28" w:rsidRDefault="00815E28" w:rsidP="00894019">
                  <w:pPr>
                    <w:pStyle w:val="TAH"/>
                    <w:rPr>
                      <w:bCs/>
                      <w:lang w:eastAsia="en-GB"/>
                    </w:rPr>
                  </w:pPr>
                  <w:r>
                    <w:rPr>
                      <w:kern w:val="24"/>
                      <w:lang w:eastAsia="en-GB"/>
                    </w:rPr>
                    <w:t xml:space="preserve">Number of RBs </w:t>
                  </w:r>
                  <m:oMath>
                    <m:sSubSup>
                      <m:sSubSupPr>
                        <m:ctrlPr>
                          <w:rPr>
                            <w:rFonts w:ascii="Cambria Math" w:hAnsi="Cambria Math"/>
                            <w:i/>
                            <w:lang w:val="en-GB"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val="en-GB" w:eastAsia="en-GB"/>
                          </w:rPr>
                        </m:ctrlPr>
                      </m:sub>
                      <m:sup>
                        <m:r>
                          <m:rPr>
                            <m:nor/>
                          </m:rPr>
                          <w:rPr>
                            <w:rFonts w:ascii="Cambria Math"/>
                            <w:lang w:eastAsia="en-GB"/>
                          </w:rPr>
                          <m:t>CORESET</m:t>
                        </m:r>
                        <m:ctrlPr>
                          <w:rPr>
                            <w:rFonts w:ascii="Cambria Math" w:hAnsi="Cambria Math"/>
                            <w:lang w:val="en-GB" w:eastAsia="en-GB"/>
                          </w:rPr>
                        </m:ctrlPr>
                      </m:sup>
                    </m:sSubSup>
                  </m:oMath>
                </w:p>
              </w:tc>
              <w:tc>
                <w:tcPr>
                  <w:tcW w:w="1796" w:type="dxa"/>
                  <w:tcBorders>
                    <w:top w:val="single" w:sz="4" w:space="0" w:color="auto"/>
                    <w:left w:val="single" w:sz="4" w:space="0" w:color="auto"/>
                    <w:bottom w:val="double" w:sz="4" w:space="0" w:color="auto"/>
                    <w:right w:val="single" w:sz="4" w:space="0" w:color="auto"/>
                  </w:tcBorders>
                  <w:shd w:val="clear" w:color="auto" w:fill="E0E0E0"/>
                  <w:vAlign w:val="center"/>
                </w:tcPr>
                <w:p w14:paraId="08AE5250" w14:textId="77777777" w:rsidR="00815E28" w:rsidRDefault="00815E28" w:rsidP="00894019">
                  <w:pPr>
                    <w:pStyle w:val="TAH"/>
                    <w:rPr>
                      <w:bCs/>
                      <w:iCs/>
                      <w:lang w:eastAsia="en-GB"/>
                    </w:rPr>
                  </w:pPr>
                  <w:r>
                    <w:rPr>
                      <w:kern w:val="24"/>
                      <w:lang w:eastAsia="en-GB"/>
                    </w:rPr>
                    <w:t xml:space="preserve">Number of Symbols </w:t>
                  </w:r>
                  <m:oMath>
                    <m:sSubSup>
                      <m:sSubSupPr>
                        <m:ctrlPr>
                          <w:rPr>
                            <w:rFonts w:ascii="Cambria Math" w:hAnsi="Cambria Math"/>
                            <w:i/>
                            <w:lang w:val="en-GB"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val="en-GB" w:eastAsia="en-GB"/>
                          </w:rPr>
                        </m:ctrlPr>
                      </m:sub>
                      <m:sup>
                        <m:r>
                          <m:rPr>
                            <m:nor/>
                          </m:rPr>
                          <w:rPr>
                            <w:rFonts w:ascii="Cambria Math"/>
                            <w:lang w:eastAsia="en-GB"/>
                          </w:rPr>
                          <m:t>CORESET</m:t>
                        </m:r>
                        <m:ctrlPr>
                          <w:rPr>
                            <w:rFonts w:ascii="Cambria Math" w:hAnsi="Cambria Math"/>
                            <w:lang w:val="en-GB" w:eastAsia="en-GB"/>
                          </w:rPr>
                        </m:ctrlPr>
                      </m:sup>
                    </m:sSubSup>
                  </m:oMath>
                </w:p>
              </w:tc>
              <w:tc>
                <w:tcPr>
                  <w:tcW w:w="1427" w:type="dxa"/>
                  <w:tcBorders>
                    <w:top w:val="single" w:sz="4" w:space="0" w:color="auto"/>
                    <w:left w:val="single" w:sz="4" w:space="0" w:color="auto"/>
                    <w:bottom w:val="double" w:sz="4" w:space="0" w:color="auto"/>
                    <w:right w:val="single" w:sz="4" w:space="0" w:color="auto"/>
                  </w:tcBorders>
                  <w:shd w:val="clear" w:color="auto" w:fill="E0E0E0"/>
                  <w:vAlign w:val="center"/>
                </w:tcPr>
                <w:p w14:paraId="22987033" w14:textId="77777777" w:rsidR="00815E28" w:rsidRDefault="00815E28" w:rsidP="00894019">
                  <w:pPr>
                    <w:pStyle w:val="TAH"/>
                    <w:rPr>
                      <w:bCs/>
                      <w:lang w:eastAsia="en-GB"/>
                    </w:rPr>
                  </w:pPr>
                  <w:r>
                    <w:rPr>
                      <w:kern w:val="24"/>
                      <w:lang w:eastAsia="en-GB"/>
                    </w:rPr>
                    <w:t xml:space="preserve">Offset (RBs) </w:t>
                  </w:r>
                </w:p>
              </w:tc>
            </w:tr>
            <w:tr w:rsidR="00815E28" w14:paraId="26CF9957" w14:textId="77777777" w:rsidTr="00894019">
              <w:trPr>
                <w:cantSplit/>
                <w:trHeight w:val="235"/>
              </w:trPr>
              <w:tc>
                <w:tcPr>
                  <w:tcW w:w="779" w:type="dxa"/>
                  <w:tcBorders>
                    <w:top w:val="double" w:sz="4" w:space="0" w:color="auto"/>
                    <w:left w:val="single" w:sz="4" w:space="0" w:color="auto"/>
                    <w:bottom w:val="single" w:sz="4" w:space="0" w:color="auto"/>
                    <w:right w:val="double" w:sz="4" w:space="0" w:color="auto"/>
                  </w:tcBorders>
                  <w:vAlign w:val="center"/>
                </w:tcPr>
                <w:p w14:paraId="3F059050" w14:textId="77777777" w:rsidR="00815E28" w:rsidRDefault="00815E28" w:rsidP="00894019">
                  <w:pPr>
                    <w:pStyle w:val="TAC"/>
                    <w:rPr>
                      <w:lang w:eastAsia="en-GB"/>
                    </w:rPr>
                  </w:pPr>
                  <w:r>
                    <w:rPr>
                      <w:lang w:eastAsia="en-GB"/>
                    </w:rPr>
                    <w:t>0</w:t>
                  </w:r>
                </w:p>
              </w:tc>
              <w:tc>
                <w:tcPr>
                  <w:tcW w:w="3260" w:type="dxa"/>
                  <w:tcBorders>
                    <w:top w:val="double" w:sz="4" w:space="0" w:color="auto"/>
                    <w:left w:val="double" w:sz="4" w:space="0" w:color="auto"/>
                    <w:bottom w:val="single" w:sz="4" w:space="0" w:color="auto"/>
                    <w:right w:val="single" w:sz="4" w:space="0" w:color="auto"/>
                  </w:tcBorders>
                  <w:vAlign w:val="center"/>
                </w:tcPr>
                <w:p w14:paraId="537E3450" w14:textId="77777777" w:rsidR="00815E28" w:rsidRDefault="00815E28" w:rsidP="00894019">
                  <w:pPr>
                    <w:pStyle w:val="TAC"/>
                    <w:rPr>
                      <w:lang w:eastAsia="en-GB"/>
                    </w:rPr>
                  </w:pPr>
                  <w:r>
                    <w:rPr>
                      <w:kern w:val="24"/>
                      <w:szCs w:val="18"/>
                      <w:lang w:eastAsia="en-GB"/>
                    </w:rPr>
                    <w:t xml:space="preserve">1 </w:t>
                  </w:r>
                </w:p>
              </w:tc>
              <w:tc>
                <w:tcPr>
                  <w:tcW w:w="1518" w:type="dxa"/>
                  <w:tcBorders>
                    <w:top w:val="double" w:sz="4" w:space="0" w:color="auto"/>
                    <w:left w:val="single" w:sz="4" w:space="0" w:color="auto"/>
                    <w:bottom w:val="single" w:sz="4" w:space="0" w:color="auto"/>
                    <w:right w:val="single" w:sz="4" w:space="0" w:color="auto"/>
                  </w:tcBorders>
                  <w:vAlign w:val="center"/>
                </w:tcPr>
                <w:p w14:paraId="2BA9C671" w14:textId="77777777" w:rsidR="00815E28" w:rsidRDefault="00815E28" w:rsidP="00894019">
                  <w:pPr>
                    <w:pStyle w:val="TAC"/>
                    <w:rPr>
                      <w:lang w:eastAsia="en-GB"/>
                    </w:rPr>
                  </w:pPr>
                  <w:r>
                    <w:rPr>
                      <w:kern w:val="24"/>
                      <w:szCs w:val="18"/>
                      <w:lang w:eastAsia="en-GB"/>
                    </w:rPr>
                    <w:t>24</w:t>
                  </w:r>
                </w:p>
              </w:tc>
              <w:tc>
                <w:tcPr>
                  <w:tcW w:w="1796" w:type="dxa"/>
                  <w:tcBorders>
                    <w:top w:val="double" w:sz="4" w:space="0" w:color="auto"/>
                    <w:left w:val="single" w:sz="4" w:space="0" w:color="auto"/>
                    <w:bottom w:val="single" w:sz="4" w:space="0" w:color="auto"/>
                    <w:right w:val="single" w:sz="4" w:space="0" w:color="auto"/>
                  </w:tcBorders>
                  <w:vAlign w:val="center"/>
                </w:tcPr>
                <w:p w14:paraId="2B2EADAD" w14:textId="77777777" w:rsidR="00815E28" w:rsidRDefault="00815E28" w:rsidP="00894019">
                  <w:pPr>
                    <w:pStyle w:val="TAC"/>
                    <w:rPr>
                      <w:lang w:eastAsia="en-GB"/>
                    </w:rPr>
                  </w:pPr>
                  <w:r>
                    <w:rPr>
                      <w:kern w:val="24"/>
                      <w:szCs w:val="18"/>
                      <w:lang w:eastAsia="en-GB"/>
                    </w:rPr>
                    <w:t>2</w:t>
                  </w:r>
                </w:p>
              </w:tc>
              <w:tc>
                <w:tcPr>
                  <w:tcW w:w="1427" w:type="dxa"/>
                  <w:tcBorders>
                    <w:top w:val="double" w:sz="4" w:space="0" w:color="auto"/>
                    <w:left w:val="single" w:sz="4" w:space="0" w:color="auto"/>
                    <w:bottom w:val="single" w:sz="4" w:space="0" w:color="auto"/>
                    <w:right w:val="single" w:sz="4" w:space="0" w:color="auto"/>
                  </w:tcBorders>
                  <w:vAlign w:val="center"/>
                </w:tcPr>
                <w:p w14:paraId="38C98A68" w14:textId="77777777" w:rsidR="00815E28" w:rsidRDefault="00815E28" w:rsidP="00894019">
                  <w:pPr>
                    <w:pStyle w:val="TAC"/>
                    <w:rPr>
                      <w:lang w:eastAsia="en-GB"/>
                    </w:rPr>
                  </w:pPr>
                  <w:r>
                    <w:rPr>
                      <w:lang w:eastAsia="en-GB"/>
                    </w:rPr>
                    <w:t>0</w:t>
                  </w:r>
                </w:p>
              </w:tc>
            </w:tr>
            <w:tr w:rsidR="00815E28" w14:paraId="7D5DC0AE" w14:textId="77777777" w:rsidTr="00894019">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053A651E" w14:textId="77777777" w:rsidR="00815E28" w:rsidRDefault="00815E28" w:rsidP="00894019">
                  <w:pPr>
                    <w:pStyle w:val="TAC"/>
                    <w:rPr>
                      <w:lang w:eastAsia="en-GB"/>
                    </w:rPr>
                  </w:pPr>
                  <w:r>
                    <w:rPr>
                      <w:lang w:eastAsia="en-GB"/>
                    </w:rPr>
                    <w:t>1</w:t>
                  </w:r>
                </w:p>
              </w:tc>
              <w:tc>
                <w:tcPr>
                  <w:tcW w:w="3260" w:type="dxa"/>
                  <w:tcBorders>
                    <w:top w:val="single" w:sz="4" w:space="0" w:color="auto"/>
                    <w:left w:val="double" w:sz="4" w:space="0" w:color="auto"/>
                    <w:bottom w:val="single" w:sz="4" w:space="0" w:color="auto"/>
                    <w:right w:val="single" w:sz="4" w:space="0" w:color="auto"/>
                  </w:tcBorders>
                  <w:vAlign w:val="center"/>
                </w:tcPr>
                <w:p w14:paraId="2C45E074" w14:textId="77777777" w:rsidR="00815E28" w:rsidRDefault="00815E28" w:rsidP="00894019">
                  <w:pPr>
                    <w:pStyle w:val="TAC"/>
                    <w:rPr>
                      <w:lang w:eastAsia="en-GB"/>
                    </w:rPr>
                  </w:pPr>
                  <w:r>
                    <w:rPr>
                      <w:kern w:val="24"/>
                      <w:szCs w:val="18"/>
                      <w:lang w:eastAsia="en-GB"/>
                    </w:rPr>
                    <w:t xml:space="preserve">1 </w:t>
                  </w:r>
                </w:p>
              </w:tc>
              <w:tc>
                <w:tcPr>
                  <w:tcW w:w="1518" w:type="dxa"/>
                  <w:tcBorders>
                    <w:top w:val="single" w:sz="4" w:space="0" w:color="auto"/>
                    <w:left w:val="single" w:sz="4" w:space="0" w:color="auto"/>
                    <w:bottom w:val="single" w:sz="4" w:space="0" w:color="auto"/>
                    <w:right w:val="single" w:sz="4" w:space="0" w:color="auto"/>
                  </w:tcBorders>
                  <w:vAlign w:val="center"/>
                </w:tcPr>
                <w:p w14:paraId="0FC09098" w14:textId="77777777" w:rsidR="00815E28" w:rsidRDefault="00815E28" w:rsidP="00894019">
                  <w:pPr>
                    <w:pStyle w:val="TAC"/>
                    <w:rPr>
                      <w:lang w:eastAsia="en-GB"/>
                    </w:rPr>
                  </w:pPr>
                  <w:r>
                    <w:rPr>
                      <w:kern w:val="24"/>
                      <w:szCs w:val="18"/>
                      <w:lang w:eastAsia="en-GB"/>
                    </w:rPr>
                    <w:t>24</w:t>
                  </w:r>
                </w:p>
              </w:tc>
              <w:tc>
                <w:tcPr>
                  <w:tcW w:w="1796" w:type="dxa"/>
                  <w:tcBorders>
                    <w:top w:val="single" w:sz="4" w:space="0" w:color="auto"/>
                    <w:left w:val="single" w:sz="4" w:space="0" w:color="auto"/>
                    <w:bottom w:val="single" w:sz="4" w:space="0" w:color="auto"/>
                    <w:right w:val="single" w:sz="4" w:space="0" w:color="auto"/>
                  </w:tcBorders>
                  <w:vAlign w:val="center"/>
                </w:tcPr>
                <w:p w14:paraId="6977D183" w14:textId="77777777" w:rsidR="00815E28" w:rsidRDefault="00815E28" w:rsidP="00894019">
                  <w:pPr>
                    <w:pStyle w:val="TAC"/>
                    <w:rPr>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34AD7491" w14:textId="77777777" w:rsidR="00815E28" w:rsidRDefault="00815E28" w:rsidP="00894019">
                  <w:pPr>
                    <w:pStyle w:val="TAC"/>
                    <w:rPr>
                      <w:lang w:eastAsia="en-GB"/>
                    </w:rPr>
                  </w:pPr>
                  <w:r>
                    <w:rPr>
                      <w:lang w:eastAsia="en-GB"/>
                    </w:rPr>
                    <w:t>4</w:t>
                  </w:r>
                </w:p>
              </w:tc>
            </w:tr>
            <w:tr w:rsidR="00815E28" w14:paraId="0AEFF558" w14:textId="77777777" w:rsidTr="00894019">
              <w:trPr>
                <w:cantSplit/>
                <w:trHeight w:val="224"/>
              </w:trPr>
              <w:tc>
                <w:tcPr>
                  <w:tcW w:w="779" w:type="dxa"/>
                  <w:tcBorders>
                    <w:top w:val="single" w:sz="4" w:space="0" w:color="auto"/>
                    <w:left w:val="single" w:sz="4" w:space="0" w:color="auto"/>
                    <w:bottom w:val="single" w:sz="4" w:space="0" w:color="auto"/>
                    <w:right w:val="double" w:sz="4" w:space="0" w:color="auto"/>
                  </w:tcBorders>
                  <w:vAlign w:val="center"/>
                </w:tcPr>
                <w:p w14:paraId="10B5C388" w14:textId="77777777" w:rsidR="00815E28" w:rsidRDefault="00815E28" w:rsidP="00894019">
                  <w:pPr>
                    <w:pStyle w:val="TAC"/>
                    <w:rPr>
                      <w:lang w:val="en-GB" w:eastAsia="en-GB"/>
                    </w:rPr>
                  </w:pPr>
                  <w:r>
                    <w:rPr>
                      <w:lang w:eastAsia="en-GB"/>
                    </w:rPr>
                    <w:t>2</w:t>
                  </w:r>
                </w:p>
              </w:tc>
              <w:tc>
                <w:tcPr>
                  <w:tcW w:w="3260" w:type="dxa"/>
                  <w:tcBorders>
                    <w:top w:val="single" w:sz="4" w:space="0" w:color="auto"/>
                    <w:left w:val="double" w:sz="4" w:space="0" w:color="auto"/>
                    <w:bottom w:val="single" w:sz="4" w:space="0" w:color="auto"/>
                    <w:right w:val="single" w:sz="4" w:space="0" w:color="auto"/>
                  </w:tcBorders>
                  <w:vAlign w:val="center"/>
                </w:tcPr>
                <w:p w14:paraId="281AF6AC" w14:textId="77777777" w:rsidR="00815E28" w:rsidRDefault="00815E28" w:rsidP="00894019">
                  <w:pPr>
                    <w:pStyle w:val="TAC"/>
                    <w:rPr>
                      <w:lang w:eastAsia="en-GB"/>
                    </w:rPr>
                  </w:pPr>
                  <w:r>
                    <w:rPr>
                      <w:kern w:val="24"/>
                      <w:szCs w:val="18"/>
                      <w:lang w:eastAsia="en-GB"/>
                    </w:rPr>
                    <w:t xml:space="preserve">1 </w:t>
                  </w:r>
                </w:p>
              </w:tc>
              <w:tc>
                <w:tcPr>
                  <w:tcW w:w="1518" w:type="dxa"/>
                  <w:tcBorders>
                    <w:top w:val="single" w:sz="4" w:space="0" w:color="auto"/>
                    <w:left w:val="single" w:sz="4" w:space="0" w:color="auto"/>
                    <w:bottom w:val="single" w:sz="4" w:space="0" w:color="auto"/>
                    <w:right w:val="single" w:sz="4" w:space="0" w:color="auto"/>
                  </w:tcBorders>
                  <w:vAlign w:val="center"/>
                </w:tcPr>
                <w:p w14:paraId="2D75FC27" w14:textId="77777777" w:rsidR="00815E28" w:rsidRDefault="00815E28" w:rsidP="00894019">
                  <w:pPr>
                    <w:pStyle w:val="TAC"/>
                    <w:rPr>
                      <w:lang w:eastAsia="en-GB"/>
                    </w:rPr>
                  </w:pPr>
                  <w:r>
                    <w:rPr>
                      <w:kern w:val="24"/>
                      <w:szCs w:val="18"/>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22572B94" w14:textId="77777777" w:rsidR="00815E28" w:rsidRDefault="00815E28" w:rsidP="00894019">
                  <w:pPr>
                    <w:pStyle w:val="TAC"/>
                    <w:rPr>
                      <w:lang w:eastAsia="en-GB"/>
                    </w:rPr>
                  </w:pPr>
                  <w:r>
                    <w:rPr>
                      <w:kern w:val="24"/>
                      <w:szCs w:val="18"/>
                      <w:lang w:eastAsia="en-GB"/>
                    </w:rPr>
                    <w:t>1</w:t>
                  </w:r>
                </w:p>
              </w:tc>
              <w:tc>
                <w:tcPr>
                  <w:tcW w:w="1427" w:type="dxa"/>
                  <w:tcBorders>
                    <w:top w:val="single" w:sz="4" w:space="0" w:color="auto"/>
                    <w:left w:val="single" w:sz="4" w:space="0" w:color="auto"/>
                    <w:bottom w:val="single" w:sz="4" w:space="0" w:color="auto"/>
                    <w:right w:val="single" w:sz="4" w:space="0" w:color="auto"/>
                  </w:tcBorders>
                  <w:vAlign w:val="center"/>
                </w:tcPr>
                <w:p w14:paraId="052F8437" w14:textId="77777777" w:rsidR="00815E28" w:rsidRDefault="00815E28" w:rsidP="00894019">
                  <w:pPr>
                    <w:pStyle w:val="TAC"/>
                    <w:rPr>
                      <w:lang w:eastAsia="en-GB"/>
                    </w:rPr>
                  </w:pPr>
                  <w:r>
                    <w:rPr>
                      <w:lang w:eastAsia="en-GB"/>
                    </w:rPr>
                    <w:t>0</w:t>
                  </w:r>
                </w:p>
              </w:tc>
            </w:tr>
            <w:tr w:rsidR="00815E28" w14:paraId="06A7A192" w14:textId="77777777" w:rsidTr="00894019">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32A3EFC3" w14:textId="77777777" w:rsidR="00815E28" w:rsidRDefault="00815E28" w:rsidP="00894019">
                  <w:pPr>
                    <w:pStyle w:val="TAC"/>
                    <w:rPr>
                      <w:lang w:eastAsia="en-GB"/>
                    </w:rPr>
                  </w:pPr>
                  <w:r>
                    <w:rPr>
                      <w:lang w:eastAsia="en-GB"/>
                    </w:rPr>
                    <w:t>3</w:t>
                  </w:r>
                </w:p>
              </w:tc>
              <w:tc>
                <w:tcPr>
                  <w:tcW w:w="3260" w:type="dxa"/>
                  <w:tcBorders>
                    <w:top w:val="single" w:sz="4" w:space="0" w:color="auto"/>
                    <w:left w:val="double" w:sz="4" w:space="0" w:color="auto"/>
                    <w:bottom w:val="single" w:sz="4" w:space="0" w:color="auto"/>
                    <w:right w:val="single" w:sz="4" w:space="0" w:color="auto"/>
                  </w:tcBorders>
                  <w:vAlign w:val="center"/>
                </w:tcPr>
                <w:p w14:paraId="5631C78F" w14:textId="77777777" w:rsidR="00815E28" w:rsidRDefault="00815E28" w:rsidP="00894019">
                  <w:pPr>
                    <w:pStyle w:val="TAC"/>
                    <w:rPr>
                      <w:lang w:eastAsia="en-GB"/>
                    </w:rPr>
                  </w:pPr>
                  <w:r>
                    <w:rPr>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4EC189DF" w14:textId="77777777" w:rsidR="00815E28" w:rsidRDefault="00815E28" w:rsidP="00894019">
                  <w:pPr>
                    <w:pStyle w:val="TAC"/>
                    <w:rPr>
                      <w:lang w:eastAsia="en-GB"/>
                    </w:rPr>
                  </w:pPr>
                  <w:r>
                    <w:rPr>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71D31071" w14:textId="77777777" w:rsidR="00815E28" w:rsidRDefault="00815E28" w:rsidP="00894019">
                  <w:pPr>
                    <w:pStyle w:val="TAC"/>
                    <w:rPr>
                      <w:lang w:eastAsia="en-GB"/>
                    </w:rPr>
                  </w:pPr>
                  <w:r>
                    <w:rPr>
                      <w:lang w:eastAsia="en-GB"/>
                    </w:rPr>
                    <w:t>1</w:t>
                  </w:r>
                </w:p>
              </w:tc>
              <w:tc>
                <w:tcPr>
                  <w:tcW w:w="1427" w:type="dxa"/>
                  <w:tcBorders>
                    <w:top w:val="single" w:sz="4" w:space="0" w:color="auto"/>
                    <w:left w:val="single" w:sz="4" w:space="0" w:color="auto"/>
                    <w:bottom w:val="single" w:sz="4" w:space="0" w:color="auto"/>
                    <w:right w:val="single" w:sz="4" w:space="0" w:color="auto"/>
                  </w:tcBorders>
                  <w:vAlign w:val="center"/>
                </w:tcPr>
                <w:p w14:paraId="492AB67C" w14:textId="77777777" w:rsidR="00815E28" w:rsidRDefault="00815E28" w:rsidP="00894019">
                  <w:pPr>
                    <w:pStyle w:val="TAC"/>
                    <w:rPr>
                      <w:lang w:eastAsia="en-GB"/>
                    </w:rPr>
                  </w:pPr>
                  <w:r>
                    <w:rPr>
                      <w:lang w:eastAsia="en-GB"/>
                    </w:rPr>
                    <w:t>14</w:t>
                  </w:r>
                </w:p>
              </w:tc>
            </w:tr>
            <w:tr w:rsidR="00815E28" w14:paraId="3CF66532" w14:textId="77777777" w:rsidTr="00894019">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67EE0E71" w14:textId="77777777" w:rsidR="00815E28" w:rsidRDefault="00815E28" w:rsidP="00894019">
                  <w:pPr>
                    <w:pStyle w:val="TAC"/>
                    <w:rPr>
                      <w:lang w:eastAsia="en-GB"/>
                    </w:rPr>
                  </w:pPr>
                  <w:r>
                    <w:rPr>
                      <w:lang w:eastAsia="en-GB"/>
                    </w:rPr>
                    <w:t>4</w:t>
                  </w:r>
                </w:p>
              </w:tc>
              <w:tc>
                <w:tcPr>
                  <w:tcW w:w="3260" w:type="dxa"/>
                  <w:tcBorders>
                    <w:top w:val="single" w:sz="4" w:space="0" w:color="auto"/>
                    <w:left w:val="double" w:sz="4" w:space="0" w:color="auto"/>
                    <w:bottom w:val="single" w:sz="4" w:space="0" w:color="auto"/>
                    <w:right w:val="single" w:sz="4" w:space="0" w:color="auto"/>
                  </w:tcBorders>
                  <w:vAlign w:val="center"/>
                </w:tcPr>
                <w:p w14:paraId="32ACEBEE" w14:textId="77777777" w:rsidR="00815E28" w:rsidRDefault="00815E28" w:rsidP="00894019">
                  <w:pPr>
                    <w:pStyle w:val="TAC"/>
                    <w:rPr>
                      <w:lang w:eastAsia="en-GB"/>
                    </w:rPr>
                  </w:pPr>
                  <w:r>
                    <w:rPr>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2EE3CC00" w14:textId="77777777" w:rsidR="00815E28" w:rsidRDefault="00815E28" w:rsidP="00894019">
                  <w:pPr>
                    <w:pStyle w:val="TAC"/>
                    <w:rPr>
                      <w:lang w:eastAsia="en-GB"/>
                    </w:rPr>
                  </w:pPr>
                  <w:r>
                    <w:rPr>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7415DADD" w14:textId="77777777" w:rsidR="00815E28" w:rsidRDefault="00815E28" w:rsidP="00894019">
                  <w:pPr>
                    <w:pStyle w:val="TAC"/>
                    <w:rPr>
                      <w:lang w:eastAsia="en-GB"/>
                    </w:rPr>
                  </w:pPr>
                  <w:r>
                    <w:rPr>
                      <w:lang w:eastAsia="en-GB"/>
                    </w:rPr>
                    <w:t>1</w:t>
                  </w:r>
                </w:p>
              </w:tc>
              <w:tc>
                <w:tcPr>
                  <w:tcW w:w="1427" w:type="dxa"/>
                  <w:tcBorders>
                    <w:top w:val="single" w:sz="4" w:space="0" w:color="auto"/>
                    <w:left w:val="single" w:sz="4" w:space="0" w:color="auto"/>
                    <w:bottom w:val="single" w:sz="4" w:space="0" w:color="auto"/>
                    <w:right w:val="single" w:sz="4" w:space="0" w:color="auto"/>
                  </w:tcBorders>
                  <w:vAlign w:val="center"/>
                </w:tcPr>
                <w:p w14:paraId="057A3957" w14:textId="77777777" w:rsidR="00815E28" w:rsidRDefault="00815E28" w:rsidP="00894019">
                  <w:pPr>
                    <w:pStyle w:val="TAC"/>
                    <w:rPr>
                      <w:lang w:eastAsia="en-GB"/>
                    </w:rPr>
                  </w:pPr>
                  <w:r>
                    <w:rPr>
                      <w:lang w:eastAsia="en-GB"/>
                    </w:rPr>
                    <w:t>28</w:t>
                  </w:r>
                </w:p>
              </w:tc>
            </w:tr>
            <w:tr w:rsidR="00815E28" w14:paraId="2B8D21BB" w14:textId="77777777" w:rsidTr="00894019">
              <w:trPr>
                <w:cantSplit/>
                <w:trHeight w:val="224"/>
              </w:trPr>
              <w:tc>
                <w:tcPr>
                  <w:tcW w:w="779" w:type="dxa"/>
                  <w:tcBorders>
                    <w:top w:val="single" w:sz="4" w:space="0" w:color="auto"/>
                    <w:left w:val="single" w:sz="4" w:space="0" w:color="auto"/>
                    <w:bottom w:val="single" w:sz="4" w:space="0" w:color="auto"/>
                    <w:right w:val="double" w:sz="4" w:space="0" w:color="auto"/>
                  </w:tcBorders>
                  <w:vAlign w:val="center"/>
                </w:tcPr>
                <w:p w14:paraId="5394F78B" w14:textId="77777777" w:rsidR="00815E28" w:rsidRDefault="00815E28" w:rsidP="00894019">
                  <w:pPr>
                    <w:pStyle w:val="TAC"/>
                    <w:rPr>
                      <w:lang w:eastAsia="en-GB"/>
                    </w:rPr>
                  </w:pPr>
                  <w:r>
                    <w:rPr>
                      <w:lang w:eastAsia="en-GB"/>
                    </w:rPr>
                    <w:t>5</w:t>
                  </w:r>
                </w:p>
              </w:tc>
              <w:tc>
                <w:tcPr>
                  <w:tcW w:w="3260" w:type="dxa"/>
                  <w:tcBorders>
                    <w:top w:val="single" w:sz="4" w:space="0" w:color="auto"/>
                    <w:left w:val="double" w:sz="4" w:space="0" w:color="auto"/>
                    <w:bottom w:val="single" w:sz="4" w:space="0" w:color="auto"/>
                    <w:right w:val="single" w:sz="4" w:space="0" w:color="auto"/>
                  </w:tcBorders>
                  <w:vAlign w:val="center"/>
                </w:tcPr>
                <w:p w14:paraId="14E97B2C" w14:textId="77777777" w:rsidR="00815E28" w:rsidRDefault="00815E28" w:rsidP="00894019">
                  <w:pPr>
                    <w:pStyle w:val="TAC"/>
                    <w:rPr>
                      <w:lang w:eastAsia="en-GB"/>
                    </w:rPr>
                  </w:pPr>
                  <w:r>
                    <w:rPr>
                      <w:kern w:val="24"/>
                      <w:szCs w:val="18"/>
                      <w:lang w:eastAsia="en-GB"/>
                    </w:rPr>
                    <w:t xml:space="preserve">1 </w:t>
                  </w:r>
                </w:p>
              </w:tc>
              <w:tc>
                <w:tcPr>
                  <w:tcW w:w="1518" w:type="dxa"/>
                  <w:tcBorders>
                    <w:top w:val="single" w:sz="4" w:space="0" w:color="auto"/>
                    <w:left w:val="single" w:sz="4" w:space="0" w:color="auto"/>
                    <w:bottom w:val="single" w:sz="4" w:space="0" w:color="auto"/>
                    <w:right w:val="single" w:sz="4" w:space="0" w:color="auto"/>
                  </w:tcBorders>
                  <w:vAlign w:val="center"/>
                </w:tcPr>
                <w:p w14:paraId="5C26FB22" w14:textId="77777777" w:rsidR="00815E28" w:rsidRDefault="00815E28" w:rsidP="00894019">
                  <w:pPr>
                    <w:pStyle w:val="TAC"/>
                    <w:rPr>
                      <w:lang w:eastAsia="en-GB"/>
                    </w:rPr>
                  </w:pPr>
                  <w:r>
                    <w:rPr>
                      <w:kern w:val="24"/>
                      <w:szCs w:val="18"/>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5E7D3160" w14:textId="77777777" w:rsidR="00815E28" w:rsidRDefault="00815E28" w:rsidP="00894019">
                  <w:pPr>
                    <w:pStyle w:val="TAC"/>
                    <w:rPr>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03DC0A8B" w14:textId="77777777" w:rsidR="00815E28" w:rsidRDefault="00815E28" w:rsidP="00894019">
                  <w:pPr>
                    <w:pStyle w:val="TAC"/>
                    <w:rPr>
                      <w:lang w:eastAsia="en-GB"/>
                    </w:rPr>
                  </w:pPr>
                  <w:r>
                    <w:rPr>
                      <w:lang w:eastAsia="en-GB"/>
                    </w:rPr>
                    <w:t>0</w:t>
                  </w:r>
                </w:p>
              </w:tc>
            </w:tr>
            <w:tr w:rsidR="00815E28" w14:paraId="7628E092" w14:textId="77777777" w:rsidTr="00894019">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6053D55A" w14:textId="77777777" w:rsidR="00815E28" w:rsidRDefault="00815E28" w:rsidP="00894019">
                  <w:pPr>
                    <w:pStyle w:val="TAC"/>
                    <w:rPr>
                      <w:lang w:eastAsia="en-GB"/>
                    </w:rPr>
                  </w:pPr>
                  <w:r>
                    <w:rPr>
                      <w:lang w:eastAsia="en-GB"/>
                    </w:rPr>
                    <w:t>6</w:t>
                  </w:r>
                </w:p>
              </w:tc>
              <w:tc>
                <w:tcPr>
                  <w:tcW w:w="3260" w:type="dxa"/>
                  <w:tcBorders>
                    <w:top w:val="single" w:sz="4" w:space="0" w:color="auto"/>
                    <w:left w:val="double" w:sz="4" w:space="0" w:color="auto"/>
                    <w:bottom w:val="single" w:sz="4" w:space="0" w:color="auto"/>
                    <w:right w:val="single" w:sz="4" w:space="0" w:color="auto"/>
                  </w:tcBorders>
                  <w:vAlign w:val="center"/>
                </w:tcPr>
                <w:p w14:paraId="0B2CD669" w14:textId="77777777" w:rsidR="00815E28" w:rsidRDefault="00815E28" w:rsidP="00894019">
                  <w:pPr>
                    <w:pStyle w:val="TAC"/>
                    <w:rPr>
                      <w:lang w:eastAsia="en-GB"/>
                    </w:rPr>
                  </w:pPr>
                  <w:r>
                    <w:rPr>
                      <w:kern w:val="24"/>
                      <w:szCs w:val="18"/>
                      <w:lang w:eastAsia="en-GB"/>
                    </w:rPr>
                    <w:t xml:space="preserve">1 </w:t>
                  </w:r>
                </w:p>
              </w:tc>
              <w:tc>
                <w:tcPr>
                  <w:tcW w:w="1518" w:type="dxa"/>
                  <w:tcBorders>
                    <w:top w:val="single" w:sz="4" w:space="0" w:color="auto"/>
                    <w:left w:val="single" w:sz="4" w:space="0" w:color="auto"/>
                    <w:bottom w:val="single" w:sz="4" w:space="0" w:color="auto"/>
                    <w:right w:val="single" w:sz="4" w:space="0" w:color="auto"/>
                  </w:tcBorders>
                  <w:vAlign w:val="center"/>
                </w:tcPr>
                <w:p w14:paraId="522A1F29" w14:textId="77777777" w:rsidR="00815E28" w:rsidRDefault="00815E28" w:rsidP="00894019">
                  <w:pPr>
                    <w:pStyle w:val="TAC"/>
                    <w:rPr>
                      <w:lang w:eastAsia="en-GB"/>
                    </w:rPr>
                  </w:pPr>
                  <w:r>
                    <w:rPr>
                      <w:kern w:val="24"/>
                      <w:szCs w:val="18"/>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34FA3765" w14:textId="77777777" w:rsidR="00815E28" w:rsidRDefault="00815E28" w:rsidP="00894019">
                  <w:pPr>
                    <w:pStyle w:val="TAC"/>
                    <w:rPr>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7E2BECD0" w14:textId="77777777" w:rsidR="00815E28" w:rsidRDefault="00815E28" w:rsidP="00894019">
                  <w:pPr>
                    <w:pStyle w:val="TAC"/>
                    <w:rPr>
                      <w:lang w:eastAsia="en-GB"/>
                    </w:rPr>
                  </w:pPr>
                  <w:r>
                    <w:rPr>
                      <w:lang w:eastAsia="en-GB"/>
                    </w:rPr>
                    <w:t>14</w:t>
                  </w:r>
                </w:p>
              </w:tc>
            </w:tr>
            <w:tr w:rsidR="00815E28" w14:paraId="32340CD7" w14:textId="77777777" w:rsidTr="00894019">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193C285E" w14:textId="77777777" w:rsidR="00815E28" w:rsidRDefault="00815E28" w:rsidP="00894019">
                  <w:pPr>
                    <w:pStyle w:val="TAC"/>
                    <w:rPr>
                      <w:lang w:eastAsia="en-GB"/>
                    </w:rPr>
                  </w:pPr>
                  <w:r>
                    <w:rPr>
                      <w:lang w:eastAsia="en-GB"/>
                    </w:rPr>
                    <w:t>7</w:t>
                  </w:r>
                </w:p>
              </w:tc>
              <w:tc>
                <w:tcPr>
                  <w:tcW w:w="3260" w:type="dxa"/>
                  <w:tcBorders>
                    <w:top w:val="single" w:sz="4" w:space="0" w:color="auto"/>
                    <w:left w:val="double" w:sz="4" w:space="0" w:color="auto"/>
                    <w:bottom w:val="single" w:sz="4" w:space="0" w:color="auto"/>
                    <w:right w:val="single" w:sz="4" w:space="0" w:color="auto"/>
                  </w:tcBorders>
                  <w:vAlign w:val="center"/>
                </w:tcPr>
                <w:p w14:paraId="33E56435" w14:textId="77777777" w:rsidR="00815E28" w:rsidRDefault="00815E28" w:rsidP="00894019">
                  <w:pPr>
                    <w:pStyle w:val="TAC"/>
                    <w:rPr>
                      <w:lang w:eastAsia="en-GB"/>
                    </w:rPr>
                  </w:pPr>
                  <w:r>
                    <w:rPr>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024218BA" w14:textId="77777777" w:rsidR="00815E28" w:rsidRDefault="00815E28" w:rsidP="00894019">
                  <w:pPr>
                    <w:pStyle w:val="TAC"/>
                    <w:rPr>
                      <w:lang w:eastAsia="en-GB"/>
                    </w:rPr>
                  </w:pPr>
                  <w:r>
                    <w:rPr>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3CBB5862" w14:textId="77777777" w:rsidR="00815E28" w:rsidRDefault="00815E28" w:rsidP="00894019">
                  <w:pPr>
                    <w:pStyle w:val="TAC"/>
                    <w:rPr>
                      <w:lang w:eastAsia="en-GB"/>
                    </w:rPr>
                  </w:pPr>
                  <w:r>
                    <w:rPr>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7A3A8603" w14:textId="77777777" w:rsidR="00815E28" w:rsidRDefault="00815E28" w:rsidP="00894019">
                  <w:pPr>
                    <w:pStyle w:val="TAC"/>
                    <w:rPr>
                      <w:lang w:eastAsia="en-GB"/>
                    </w:rPr>
                  </w:pPr>
                  <w:r>
                    <w:rPr>
                      <w:lang w:eastAsia="en-GB"/>
                    </w:rPr>
                    <w:t>28</w:t>
                  </w:r>
                </w:p>
              </w:tc>
            </w:tr>
            <w:tr w:rsidR="00815E28" w14:paraId="3BE03E1B" w14:textId="77777777" w:rsidTr="00894019">
              <w:trPr>
                <w:cantSplit/>
                <w:trHeight w:val="224"/>
              </w:trPr>
              <w:tc>
                <w:tcPr>
                  <w:tcW w:w="779" w:type="dxa"/>
                  <w:tcBorders>
                    <w:top w:val="single" w:sz="4" w:space="0" w:color="auto"/>
                    <w:left w:val="single" w:sz="4" w:space="0" w:color="auto"/>
                    <w:bottom w:val="single" w:sz="4" w:space="0" w:color="auto"/>
                    <w:right w:val="double" w:sz="4" w:space="0" w:color="auto"/>
                  </w:tcBorders>
                  <w:vAlign w:val="center"/>
                </w:tcPr>
                <w:p w14:paraId="11DD4F60" w14:textId="77777777" w:rsidR="00815E28" w:rsidRDefault="00815E28" w:rsidP="00894019">
                  <w:pPr>
                    <w:pStyle w:val="TAC"/>
                    <w:rPr>
                      <w:lang w:eastAsia="en-GB"/>
                    </w:rPr>
                  </w:pPr>
                  <w:r>
                    <w:rPr>
                      <w:lang w:eastAsia="en-GB"/>
                    </w:rPr>
                    <w:t>8</w:t>
                  </w:r>
                </w:p>
              </w:tc>
              <w:tc>
                <w:tcPr>
                  <w:tcW w:w="3260" w:type="dxa"/>
                  <w:tcBorders>
                    <w:top w:val="single" w:sz="4" w:space="0" w:color="auto"/>
                    <w:left w:val="double" w:sz="4" w:space="0" w:color="auto"/>
                    <w:bottom w:val="single" w:sz="4" w:space="0" w:color="auto"/>
                    <w:right w:val="single" w:sz="4" w:space="0" w:color="auto"/>
                  </w:tcBorders>
                  <w:vAlign w:val="center"/>
                </w:tcPr>
                <w:p w14:paraId="723AE359" w14:textId="77777777" w:rsidR="00815E28" w:rsidRDefault="00815E28" w:rsidP="00894019">
                  <w:pPr>
                    <w:pStyle w:val="TAC"/>
                    <w:rPr>
                      <w:kern w:val="24"/>
                      <w:szCs w:val="18"/>
                      <w:lang w:eastAsia="en-GB"/>
                    </w:rPr>
                  </w:pPr>
                  <w:r>
                    <w:rPr>
                      <w:kern w:val="24"/>
                      <w:szCs w:val="18"/>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5830C67D" w14:textId="77777777" w:rsidR="00815E28" w:rsidRDefault="00815E28" w:rsidP="00894019">
                  <w:pPr>
                    <w:pStyle w:val="TAC"/>
                    <w:rPr>
                      <w:kern w:val="24"/>
                      <w:szCs w:val="18"/>
                      <w:lang w:eastAsia="en-GB"/>
                    </w:rPr>
                  </w:pPr>
                  <w:r>
                    <w:rPr>
                      <w:kern w:val="24"/>
                      <w:szCs w:val="18"/>
                      <w:lang w:eastAsia="en-GB"/>
                    </w:rPr>
                    <w:t>96</w:t>
                  </w:r>
                </w:p>
              </w:tc>
              <w:tc>
                <w:tcPr>
                  <w:tcW w:w="1796" w:type="dxa"/>
                  <w:tcBorders>
                    <w:top w:val="single" w:sz="4" w:space="0" w:color="auto"/>
                    <w:left w:val="single" w:sz="4" w:space="0" w:color="auto"/>
                    <w:bottom w:val="single" w:sz="4" w:space="0" w:color="auto"/>
                    <w:right w:val="single" w:sz="4" w:space="0" w:color="auto"/>
                  </w:tcBorders>
                  <w:vAlign w:val="center"/>
                </w:tcPr>
                <w:p w14:paraId="623B9EAC" w14:textId="77777777" w:rsidR="00815E28" w:rsidRDefault="00815E28" w:rsidP="00894019">
                  <w:pPr>
                    <w:pStyle w:val="TAC"/>
                    <w:rPr>
                      <w:kern w:val="24"/>
                      <w:szCs w:val="18"/>
                      <w:lang w:eastAsia="en-GB"/>
                    </w:rPr>
                  </w:pPr>
                  <w:r>
                    <w:rPr>
                      <w:kern w:val="24"/>
                      <w:szCs w:val="18"/>
                      <w:lang w:eastAsia="en-GB"/>
                    </w:rPr>
                    <w:t>1</w:t>
                  </w:r>
                </w:p>
              </w:tc>
              <w:tc>
                <w:tcPr>
                  <w:tcW w:w="1427" w:type="dxa"/>
                  <w:tcBorders>
                    <w:top w:val="single" w:sz="4" w:space="0" w:color="auto"/>
                    <w:left w:val="single" w:sz="4" w:space="0" w:color="auto"/>
                    <w:bottom w:val="single" w:sz="4" w:space="0" w:color="auto"/>
                    <w:right w:val="single" w:sz="4" w:space="0" w:color="auto"/>
                  </w:tcBorders>
                  <w:vAlign w:val="center"/>
                </w:tcPr>
                <w:p w14:paraId="24431097" w14:textId="77777777" w:rsidR="00815E28" w:rsidRDefault="00815E28" w:rsidP="00894019">
                  <w:pPr>
                    <w:pStyle w:val="TAC"/>
                    <w:rPr>
                      <w:lang w:eastAsia="en-GB"/>
                    </w:rPr>
                  </w:pPr>
                  <w:r>
                    <w:rPr>
                      <w:lang w:eastAsia="en-GB"/>
                    </w:rPr>
                    <w:t>0</w:t>
                  </w:r>
                </w:p>
              </w:tc>
            </w:tr>
            <w:tr w:rsidR="00815E28" w14:paraId="2249B98D" w14:textId="77777777" w:rsidTr="00894019">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24BB7611" w14:textId="77777777" w:rsidR="00815E28" w:rsidRDefault="00815E28" w:rsidP="00894019">
                  <w:pPr>
                    <w:pStyle w:val="TAC"/>
                    <w:rPr>
                      <w:lang w:eastAsia="en-GB"/>
                    </w:rPr>
                  </w:pPr>
                  <w:r>
                    <w:rPr>
                      <w:lang w:eastAsia="en-GB"/>
                    </w:rPr>
                    <w:t>9</w:t>
                  </w:r>
                </w:p>
              </w:tc>
              <w:tc>
                <w:tcPr>
                  <w:tcW w:w="3260" w:type="dxa"/>
                  <w:tcBorders>
                    <w:top w:val="single" w:sz="4" w:space="0" w:color="auto"/>
                    <w:left w:val="double" w:sz="4" w:space="0" w:color="auto"/>
                    <w:bottom w:val="single" w:sz="4" w:space="0" w:color="auto"/>
                    <w:right w:val="single" w:sz="4" w:space="0" w:color="auto"/>
                  </w:tcBorders>
                  <w:vAlign w:val="center"/>
                </w:tcPr>
                <w:p w14:paraId="46AD1F00" w14:textId="77777777" w:rsidR="00815E28" w:rsidRDefault="00815E28" w:rsidP="00894019">
                  <w:pPr>
                    <w:pStyle w:val="TAC"/>
                    <w:rPr>
                      <w:color w:val="FF0000"/>
                      <w:kern w:val="24"/>
                      <w:szCs w:val="18"/>
                      <w:u w:val="single"/>
                      <w:lang w:eastAsia="en-GB"/>
                    </w:rPr>
                  </w:pPr>
                  <w:r>
                    <w:rPr>
                      <w:color w:val="FF0000"/>
                      <w:kern w:val="24"/>
                      <w:szCs w:val="18"/>
                      <w:u w:val="single"/>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7A8B1F02" w14:textId="77777777" w:rsidR="00815E28" w:rsidRDefault="00815E28" w:rsidP="00894019">
                  <w:pPr>
                    <w:pStyle w:val="TAC"/>
                    <w:rPr>
                      <w:color w:val="FF0000"/>
                      <w:kern w:val="24"/>
                      <w:szCs w:val="18"/>
                      <w:u w:val="single"/>
                      <w:lang w:eastAsia="en-GB"/>
                    </w:rPr>
                  </w:pPr>
                  <w:r>
                    <w:rPr>
                      <w:color w:val="FF0000"/>
                      <w:kern w:val="24"/>
                      <w:szCs w:val="18"/>
                      <w:u w:val="single"/>
                      <w:lang w:eastAsia="en-GB"/>
                    </w:rPr>
                    <w:t>96</w:t>
                  </w:r>
                </w:p>
              </w:tc>
              <w:tc>
                <w:tcPr>
                  <w:tcW w:w="1796" w:type="dxa"/>
                  <w:tcBorders>
                    <w:top w:val="single" w:sz="4" w:space="0" w:color="auto"/>
                    <w:left w:val="single" w:sz="4" w:space="0" w:color="auto"/>
                    <w:bottom w:val="single" w:sz="4" w:space="0" w:color="auto"/>
                    <w:right w:val="single" w:sz="4" w:space="0" w:color="auto"/>
                  </w:tcBorders>
                  <w:vAlign w:val="center"/>
                </w:tcPr>
                <w:p w14:paraId="46319207" w14:textId="77777777" w:rsidR="00815E28" w:rsidRDefault="00815E28" w:rsidP="00894019">
                  <w:pPr>
                    <w:pStyle w:val="TAC"/>
                    <w:rPr>
                      <w:color w:val="FF0000"/>
                      <w:kern w:val="24"/>
                      <w:szCs w:val="18"/>
                      <w:u w:val="single"/>
                      <w:lang w:eastAsia="en-GB"/>
                    </w:rPr>
                  </w:pPr>
                  <w:r>
                    <w:rPr>
                      <w:color w:val="FF0000"/>
                      <w:kern w:val="24"/>
                      <w:szCs w:val="18"/>
                      <w:u w:val="single"/>
                      <w:lang w:eastAsia="en-GB"/>
                    </w:rPr>
                    <w:t>1</w:t>
                  </w:r>
                </w:p>
              </w:tc>
              <w:tc>
                <w:tcPr>
                  <w:tcW w:w="1427" w:type="dxa"/>
                  <w:tcBorders>
                    <w:top w:val="single" w:sz="4" w:space="0" w:color="auto"/>
                    <w:left w:val="single" w:sz="4" w:space="0" w:color="auto"/>
                    <w:bottom w:val="single" w:sz="4" w:space="0" w:color="auto"/>
                    <w:right w:val="single" w:sz="4" w:space="0" w:color="auto"/>
                  </w:tcBorders>
                  <w:vAlign w:val="center"/>
                </w:tcPr>
                <w:p w14:paraId="76BBEB95" w14:textId="77777777" w:rsidR="00815E28" w:rsidRDefault="00815E28" w:rsidP="00894019">
                  <w:pPr>
                    <w:pStyle w:val="TAC"/>
                    <w:rPr>
                      <w:color w:val="FF0000"/>
                      <w:u w:val="single"/>
                      <w:lang w:eastAsia="en-GB"/>
                    </w:rPr>
                  </w:pPr>
                  <w:r>
                    <w:rPr>
                      <w:color w:val="FF0000"/>
                      <w:u w:val="single"/>
                      <w:lang w:eastAsia="en-GB"/>
                    </w:rPr>
                    <w:t>76</w:t>
                  </w:r>
                </w:p>
              </w:tc>
            </w:tr>
            <w:tr w:rsidR="00815E28" w14:paraId="2E7FB774" w14:textId="77777777" w:rsidTr="00894019">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01602AF8" w14:textId="77777777" w:rsidR="00815E28" w:rsidRDefault="00815E28" w:rsidP="00894019">
                  <w:pPr>
                    <w:pStyle w:val="TAC"/>
                    <w:rPr>
                      <w:lang w:eastAsia="en-GB"/>
                    </w:rPr>
                  </w:pPr>
                  <w:r>
                    <w:rPr>
                      <w:lang w:eastAsia="en-GB"/>
                    </w:rPr>
                    <w:t>10</w:t>
                  </w:r>
                </w:p>
              </w:tc>
              <w:tc>
                <w:tcPr>
                  <w:tcW w:w="3260" w:type="dxa"/>
                  <w:tcBorders>
                    <w:top w:val="single" w:sz="4" w:space="0" w:color="auto"/>
                    <w:left w:val="double" w:sz="4" w:space="0" w:color="auto"/>
                    <w:bottom w:val="single" w:sz="4" w:space="0" w:color="auto"/>
                    <w:right w:val="single" w:sz="4" w:space="0" w:color="auto"/>
                  </w:tcBorders>
                  <w:vAlign w:val="center"/>
                </w:tcPr>
                <w:p w14:paraId="615D3047" w14:textId="77777777" w:rsidR="00815E28" w:rsidRDefault="00815E28" w:rsidP="00894019">
                  <w:pPr>
                    <w:pStyle w:val="TAC"/>
                    <w:rPr>
                      <w:kern w:val="24"/>
                      <w:szCs w:val="18"/>
                      <w:lang w:eastAsia="en-GB"/>
                    </w:rPr>
                  </w:pPr>
                  <w:r>
                    <w:rPr>
                      <w:kern w:val="24"/>
                      <w:szCs w:val="18"/>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4F11F8DF" w14:textId="77777777" w:rsidR="00815E28" w:rsidRDefault="00815E28" w:rsidP="00894019">
                  <w:pPr>
                    <w:pStyle w:val="TAC"/>
                    <w:rPr>
                      <w:kern w:val="24"/>
                      <w:szCs w:val="18"/>
                      <w:lang w:eastAsia="en-GB"/>
                    </w:rPr>
                  </w:pPr>
                  <w:r>
                    <w:rPr>
                      <w:kern w:val="24"/>
                      <w:szCs w:val="18"/>
                      <w:lang w:eastAsia="en-GB"/>
                    </w:rPr>
                    <w:t>96</w:t>
                  </w:r>
                </w:p>
              </w:tc>
              <w:tc>
                <w:tcPr>
                  <w:tcW w:w="1796" w:type="dxa"/>
                  <w:tcBorders>
                    <w:top w:val="single" w:sz="4" w:space="0" w:color="auto"/>
                    <w:left w:val="single" w:sz="4" w:space="0" w:color="auto"/>
                    <w:bottom w:val="single" w:sz="4" w:space="0" w:color="auto"/>
                    <w:right w:val="single" w:sz="4" w:space="0" w:color="auto"/>
                  </w:tcBorders>
                  <w:vAlign w:val="center"/>
                </w:tcPr>
                <w:p w14:paraId="7F856996" w14:textId="77777777" w:rsidR="00815E28" w:rsidRDefault="00815E28" w:rsidP="00894019">
                  <w:pPr>
                    <w:pStyle w:val="TAC"/>
                    <w:rPr>
                      <w:kern w:val="24"/>
                      <w:szCs w:val="18"/>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3C3092E2" w14:textId="77777777" w:rsidR="00815E28" w:rsidRDefault="00815E28" w:rsidP="00894019">
                  <w:pPr>
                    <w:pStyle w:val="TAC"/>
                    <w:rPr>
                      <w:lang w:eastAsia="en-GB"/>
                    </w:rPr>
                  </w:pPr>
                  <w:r>
                    <w:rPr>
                      <w:lang w:eastAsia="en-GB"/>
                    </w:rPr>
                    <w:t>0</w:t>
                  </w:r>
                </w:p>
              </w:tc>
            </w:tr>
            <w:tr w:rsidR="00815E28" w14:paraId="0609035D" w14:textId="77777777" w:rsidTr="00894019">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74AD9E53" w14:textId="77777777" w:rsidR="00815E28" w:rsidRDefault="00815E28" w:rsidP="00894019">
                  <w:pPr>
                    <w:pStyle w:val="TAC"/>
                    <w:rPr>
                      <w:lang w:eastAsia="en-GB"/>
                    </w:rPr>
                  </w:pPr>
                  <w:r>
                    <w:rPr>
                      <w:lang w:eastAsia="en-GB"/>
                    </w:rPr>
                    <w:t>11</w:t>
                  </w:r>
                </w:p>
              </w:tc>
              <w:tc>
                <w:tcPr>
                  <w:tcW w:w="3260" w:type="dxa"/>
                  <w:tcBorders>
                    <w:top w:val="single" w:sz="4" w:space="0" w:color="auto"/>
                    <w:left w:val="double" w:sz="4" w:space="0" w:color="auto"/>
                    <w:bottom w:val="single" w:sz="4" w:space="0" w:color="auto"/>
                    <w:right w:val="single" w:sz="4" w:space="0" w:color="auto"/>
                  </w:tcBorders>
                  <w:vAlign w:val="center"/>
                </w:tcPr>
                <w:p w14:paraId="439FD767" w14:textId="77777777" w:rsidR="00815E28" w:rsidRDefault="00815E28" w:rsidP="00894019">
                  <w:pPr>
                    <w:pStyle w:val="TAC"/>
                    <w:rPr>
                      <w:color w:val="FF0000"/>
                      <w:kern w:val="24"/>
                      <w:szCs w:val="18"/>
                      <w:u w:val="single"/>
                      <w:lang w:eastAsia="en-GB"/>
                    </w:rPr>
                  </w:pPr>
                  <w:r>
                    <w:rPr>
                      <w:color w:val="FF0000"/>
                      <w:kern w:val="24"/>
                      <w:szCs w:val="18"/>
                      <w:u w:val="single"/>
                      <w:lang w:eastAsia="en-GB"/>
                    </w:rPr>
                    <w:t>1</w:t>
                  </w:r>
                </w:p>
              </w:tc>
              <w:tc>
                <w:tcPr>
                  <w:tcW w:w="1518" w:type="dxa"/>
                  <w:tcBorders>
                    <w:top w:val="single" w:sz="4" w:space="0" w:color="auto"/>
                    <w:left w:val="single" w:sz="4" w:space="0" w:color="auto"/>
                    <w:bottom w:val="single" w:sz="4" w:space="0" w:color="auto"/>
                    <w:right w:val="single" w:sz="4" w:space="0" w:color="auto"/>
                  </w:tcBorders>
                  <w:vAlign w:val="center"/>
                </w:tcPr>
                <w:p w14:paraId="661770FE" w14:textId="77777777" w:rsidR="00815E28" w:rsidRDefault="00815E28" w:rsidP="00894019">
                  <w:pPr>
                    <w:pStyle w:val="TAC"/>
                    <w:rPr>
                      <w:color w:val="FF0000"/>
                      <w:kern w:val="24"/>
                      <w:szCs w:val="18"/>
                      <w:u w:val="single"/>
                      <w:lang w:eastAsia="en-GB"/>
                    </w:rPr>
                  </w:pPr>
                  <w:r>
                    <w:rPr>
                      <w:color w:val="FF0000"/>
                      <w:kern w:val="24"/>
                      <w:szCs w:val="18"/>
                      <w:u w:val="single"/>
                      <w:lang w:eastAsia="en-GB"/>
                    </w:rPr>
                    <w:t>96</w:t>
                  </w:r>
                </w:p>
              </w:tc>
              <w:tc>
                <w:tcPr>
                  <w:tcW w:w="1796" w:type="dxa"/>
                  <w:tcBorders>
                    <w:top w:val="single" w:sz="4" w:space="0" w:color="auto"/>
                    <w:left w:val="single" w:sz="4" w:space="0" w:color="auto"/>
                    <w:bottom w:val="single" w:sz="4" w:space="0" w:color="auto"/>
                    <w:right w:val="single" w:sz="4" w:space="0" w:color="auto"/>
                  </w:tcBorders>
                  <w:vAlign w:val="center"/>
                </w:tcPr>
                <w:p w14:paraId="2C56B3AA" w14:textId="77777777" w:rsidR="00815E28" w:rsidRDefault="00815E28" w:rsidP="00894019">
                  <w:pPr>
                    <w:pStyle w:val="TAC"/>
                    <w:rPr>
                      <w:color w:val="FF0000"/>
                      <w:kern w:val="24"/>
                      <w:szCs w:val="18"/>
                      <w:u w:val="single"/>
                      <w:lang w:eastAsia="en-GB"/>
                    </w:rPr>
                  </w:pPr>
                  <w:r>
                    <w:rPr>
                      <w:color w:val="FF0000"/>
                      <w:kern w:val="24"/>
                      <w:szCs w:val="18"/>
                      <w:u w:val="single"/>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1537501C" w14:textId="77777777" w:rsidR="00815E28" w:rsidRDefault="00815E28" w:rsidP="00894019">
                  <w:pPr>
                    <w:pStyle w:val="TAC"/>
                    <w:rPr>
                      <w:color w:val="FF0000"/>
                      <w:u w:val="single"/>
                      <w:lang w:eastAsia="en-GB"/>
                    </w:rPr>
                  </w:pPr>
                  <w:r>
                    <w:rPr>
                      <w:color w:val="FF0000"/>
                      <w:u w:val="single"/>
                      <w:lang w:eastAsia="en-GB"/>
                    </w:rPr>
                    <w:t>76</w:t>
                  </w:r>
                </w:p>
              </w:tc>
            </w:tr>
            <w:tr w:rsidR="00815E28" w14:paraId="2DB20AD3" w14:textId="77777777" w:rsidTr="00894019">
              <w:trPr>
                <w:cantSplit/>
                <w:trHeight w:val="627"/>
              </w:trPr>
              <w:tc>
                <w:tcPr>
                  <w:tcW w:w="779" w:type="dxa"/>
                  <w:tcBorders>
                    <w:top w:val="single" w:sz="4" w:space="0" w:color="auto"/>
                    <w:left w:val="single" w:sz="4" w:space="0" w:color="auto"/>
                    <w:bottom w:val="single" w:sz="4" w:space="0" w:color="auto"/>
                    <w:right w:val="double" w:sz="4" w:space="0" w:color="auto"/>
                  </w:tcBorders>
                  <w:vAlign w:val="center"/>
                </w:tcPr>
                <w:p w14:paraId="22D2BB50" w14:textId="77777777" w:rsidR="00815E28" w:rsidRDefault="00815E28" w:rsidP="00894019">
                  <w:pPr>
                    <w:pStyle w:val="TAC"/>
                    <w:rPr>
                      <w:lang w:eastAsia="en-GB"/>
                    </w:rPr>
                  </w:pPr>
                  <w:r>
                    <w:rPr>
                      <w:lang w:eastAsia="en-GB"/>
                    </w:rPr>
                    <w:t>12</w:t>
                  </w:r>
                </w:p>
              </w:tc>
              <w:tc>
                <w:tcPr>
                  <w:tcW w:w="3260" w:type="dxa"/>
                  <w:tcBorders>
                    <w:top w:val="single" w:sz="4" w:space="0" w:color="auto"/>
                    <w:left w:val="double" w:sz="4" w:space="0" w:color="auto"/>
                    <w:bottom w:val="single" w:sz="4" w:space="0" w:color="auto"/>
                    <w:right w:val="single" w:sz="4" w:space="0" w:color="auto"/>
                  </w:tcBorders>
                  <w:vAlign w:val="center"/>
                </w:tcPr>
                <w:p w14:paraId="0968AC34" w14:textId="77777777" w:rsidR="00815E28" w:rsidRDefault="00815E28" w:rsidP="00894019">
                  <w:pPr>
                    <w:pStyle w:val="TAC"/>
                    <w:rPr>
                      <w:kern w:val="24"/>
                      <w:szCs w:val="18"/>
                      <w:lang w:eastAsia="en-GB"/>
                    </w:rPr>
                  </w:pPr>
                  <w:r>
                    <w:rPr>
                      <w:kern w:val="24"/>
                      <w:szCs w:val="18"/>
                      <w:lang w:eastAsia="en-GB"/>
                    </w:rPr>
                    <w:t>3</w:t>
                  </w:r>
                </w:p>
              </w:tc>
              <w:tc>
                <w:tcPr>
                  <w:tcW w:w="1518" w:type="dxa"/>
                  <w:tcBorders>
                    <w:top w:val="single" w:sz="4" w:space="0" w:color="auto"/>
                    <w:left w:val="single" w:sz="4" w:space="0" w:color="auto"/>
                    <w:bottom w:val="single" w:sz="4" w:space="0" w:color="auto"/>
                    <w:right w:val="single" w:sz="4" w:space="0" w:color="auto"/>
                  </w:tcBorders>
                  <w:vAlign w:val="center"/>
                </w:tcPr>
                <w:p w14:paraId="0FA30CF4" w14:textId="77777777" w:rsidR="00815E28" w:rsidRDefault="00815E28" w:rsidP="00894019">
                  <w:pPr>
                    <w:pStyle w:val="TAC"/>
                    <w:rPr>
                      <w:kern w:val="24"/>
                      <w:szCs w:val="18"/>
                      <w:lang w:eastAsia="en-GB"/>
                    </w:rPr>
                  </w:pPr>
                  <w:r>
                    <w:rPr>
                      <w:kern w:val="24"/>
                      <w:szCs w:val="18"/>
                      <w:lang w:eastAsia="en-GB"/>
                    </w:rPr>
                    <w:t>24</w:t>
                  </w:r>
                </w:p>
              </w:tc>
              <w:tc>
                <w:tcPr>
                  <w:tcW w:w="1796" w:type="dxa"/>
                  <w:tcBorders>
                    <w:top w:val="single" w:sz="4" w:space="0" w:color="auto"/>
                    <w:left w:val="single" w:sz="4" w:space="0" w:color="auto"/>
                    <w:bottom w:val="single" w:sz="4" w:space="0" w:color="auto"/>
                    <w:right w:val="single" w:sz="4" w:space="0" w:color="auto"/>
                  </w:tcBorders>
                  <w:vAlign w:val="center"/>
                </w:tcPr>
                <w:p w14:paraId="7D3499BE" w14:textId="77777777" w:rsidR="00815E28" w:rsidRDefault="00815E28" w:rsidP="00894019">
                  <w:pPr>
                    <w:pStyle w:val="TAC"/>
                    <w:rPr>
                      <w:kern w:val="24"/>
                      <w:szCs w:val="18"/>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65FB1B90" w14:textId="77777777" w:rsidR="00815E28" w:rsidRDefault="00815E28" w:rsidP="00894019">
                  <w:pPr>
                    <w:pStyle w:val="TAC"/>
                    <w:rPr>
                      <w:lang w:eastAsia="en-US"/>
                    </w:rPr>
                  </w:pPr>
                  <w:r>
                    <w:rPr>
                      <w:lang w:eastAsia="en-GB"/>
                    </w:rPr>
                    <w:t xml:space="preserve">-20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6D5D41CB" w14:textId="77777777" w:rsidR="00815E28" w:rsidRDefault="00815E28" w:rsidP="00894019">
                  <w:pPr>
                    <w:pStyle w:val="TAC"/>
                    <w:rPr>
                      <w:lang w:val="en-GB" w:eastAsia="en-GB"/>
                    </w:rPr>
                  </w:pPr>
                  <w:r>
                    <w:t xml:space="preserve">-21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815E28" w14:paraId="18C11BD7" w14:textId="77777777" w:rsidTr="00894019">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225600B8" w14:textId="77777777" w:rsidR="00815E28" w:rsidRDefault="00815E28" w:rsidP="00894019">
                  <w:pPr>
                    <w:pStyle w:val="TAC"/>
                    <w:rPr>
                      <w:lang w:eastAsia="en-GB"/>
                    </w:rPr>
                  </w:pPr>
                  <w:r>
                    <w:rPr>
                      <w:lang w:eastAsia="en-GB"/>
                    </w:rPr>
                    <w:t>13</w:t>
                  </w:r>
                </w:p>
              </w:tc>
              <w:tc>
                <w:tcPr>
                  <w:tcW w:w="3260" w:type="dxa"/>
                  <w:tcBorders>
                    <w:top w:val="single" w:sz="4" w:space="0" w:color="auto"/>
                    <w:left w:val="double" w:sz="4" w:space="0" w:color="auto"/>
                    <w:bottom w:val="single" w:sz="4" w:space="0" w:color="auto"/>
                    <w:right w:val="single" w:sz="4" w:space="0" w:color="auto"/>
                  </w:tcBorders>
                  <w:vAlign w:val="center"/>
                </w:tcPr>
                <w:p w14:paraId="586651EF" w14:textId="77777777" w:rsidR="00815E28" w:rsidRDefault="00815E28" w:rsidP="00894019">
                  <w:pPr>
                    <w:pStyle w:val="TAC"/>
                    <w:rPr>
                      <w:kern w:val="24"/>
                      <w:szCs w:val="18"/>
                      <w:lang w:eastAsia="en-GB"/>
                    </w:rPr>
                  </w:pPr>
                  <w:r>
                    <w:rPr>
                      <w:kern w:val="24"/>
                      <w:szCs w:val="18"/>
                      <w:lang w:eastAsia="en-GB"/>
                    </w:rPr>
                    <w:t>3</w:t>
                  </w:r>
                </w:p>
              </w:tc>
              <w:tc>
                <w:tcPr>
                  <w:tcW w:w="1518" w:type="dxa"/>
                  <w:tcBorders>
                    <w:top w:val="single" w:sz="4" w:space="0" w:color="auto"/>
                    <w:left w:val="single" w:sz="4" w:space="0" w:color="auto"/>
                    <w:bottom w:val="single" w:sz="4" w:space="0" w:color="auto"/>
                    <w:right w:val="single" w:sz="4" w:space="0" w:color="auto"/>
                  </w:tcBorders>
                  <w:vAlign w:val="center"/>
                </w:tcPr>
                <w:p w14:paraId="6862156A" w14:textId="77777777" w:rsidR="00815E28" w:rsidRDefault="00815E28" w:rsidP="00894019">
                  <w:pPr>
                    <w:pStyle w:val="TAC"/>
                    <w:rPr>
                      <w:kern w:val="24"/>
                      <w:szCs w:val="18"/>
                      <w:lang w:eastAsia="en-GB"/>
                    </w:rPr>
                  </w:pPr>
                  <w:r>
                    <w:rPr>
                      <w:kern w:val="24"/>
                      <w:szCs w:val="18"/>
                      <w:lang w:eastAsia="en-GB"/>
                    </w:rPr>
                    <w:t>24</w:t>
                  </w:r>
                </w:p>
              </w:tc>
              <w:tc>
                <w:tcPr>
                  <w:tcW w:w="1796" w:type="dxa"/>
                  <w:tcBorders>
                    <w:top w:val="single" w:sz="4" w:space="0" w:color="auto"/>
                    <w:left w:val="single" w:sz="4" w:space="0" w:color="auto"/>
                    <w:bottom w:val="single" w:sz="4" w:space="0" w:color="auto"/>
                    <w:right w:val="single" w:sz="4" w:space="0" w:color="auto"/>
                  </w:tcBorders>
                  <w:vAlign w:val="center"/>
                </w:tcPr>
                <w:p w14:paraId="15DC6A50" w14:textId="77777777" w:rsidR="00815E28" w:rsidRDefault="00815E28" w:rsidP="00894019">
                  <w:pPr>
                    <w:pStyle w:val="TAC"/>
                    <w:rPr>
                      <w:kern w:val="24"/>
                      <w:szCs w:val="18"/>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43E73AA1" w14:textId="77777777" w:rsidR="00815E28" w:rsidRDefault="00815E28" w:rsidP="00894019">
                  <w:pPr>
                    <w:pStyle w:val="TAC"/>
                    <w:rPr>
                      <w:lang w:eastAsia="en-GB"/>
                    </w:rPr>
                  </w:pPr>
                  <w:r>
                    <w:rPr>
                      <w:lang w:eastAsia="en-GB"/>
                    </w:rPr>
                    <w:t>-24</w:t>
                  </w:r>
                </w:p>
              </w:tc>
            </w:tr>
            <w:tr w:rsidR="00815E28" w14:paraId="4443CF40" w14:textId="77777777" w:rsidTr="00894019">
              <w:trPr>
                <w:cantSplit/>
                <w:trHeight w:val="627"/>
              </w:trPr>
              <w:tc>
                <w:tcPr>
                  <w:tcW w:w="779" w:type="dxa"/>
                  <w:tcBorders>
                    <w:top w:val="single" w:sz="4" w:space="0" w:color="auto"/>
                    <w:left w:val="single" w:sz="4" w:space="0" w:color="auto"/>
                    <w:bottom w:val="single" w:sz="4" w:space="0" w:color="auto"/>
                    <w:right w:val="double" w:sz="4" w:space="0" w:color="auto"/>
                  </w:tcBorders>
                  <w:vAlign w:val="center"/>
                </w:tcPr>
                <w:p w14:paraId="4355C96B" w14:textId="77777777" w:rsidR="00815E28" w:rsidRDefault="00815E28" w:rsidP="00894019">
                  <w:pPr>
                    <w:pStyle w:val="TAC"/>
                    <w:rPr>
                      <w:lang w:eastAsia="en-GB"/>
                    </w:rPr>
                  </w:pPr>
                  <w:r>
                    <w:rPr>
                      <w:lang w:eastAsia="en-GB"/>
                    </w:rPr>
                    <w:t>14</w:t>
                  </w:r>
                </w:p>
              </w:tc>
              <w:tc>
                <w:tcPr>
                  <w:tcW w:w="3260" w:type="dxa"/>
                  <w:tcBorders>
                    <w:top w:val="single" w:sz="4" w:space="0" w:color="auto"/>
                    <w:left w:val="double" w:sz="4" w:space="0" w:color="auto"/>
                    <w:bottom w:val="single" w:sz="4" w:space="0" w:color="auto"/>
                    <w:right w:val="single" w:sz="4" w:space="0" w:color="auto"/>
                  </w:tcBorders>
                  <w:vAlign w:val="center"/>
                </w:tcPr>
                <w:p w14:paraId="4D1CDE32" w14:textId="77777777" w:rsidR="00815E28" w:rsidRDefault="00815E28" w:rsidP="00894019">
                  <w:pPr>
                    <w:pStyle w:val="TAC"/>
                    <w:rPr>
                      <w:kern w:val="24"/>
                      <w:szCs w:val="18"/>
                      <w:lang w:eastAsia="en-GB"/>
                    </w:rPr>
                  </w:pPr>
                  <w:r>
                    <w:rPr>
                      <w:kern w:val="24"/>
                      <w:szCs w:val="18"/>
                      <w:lang w:eastAsia="en-GB"/>
                    </w:rPr>
                    <w:t>3</w:t>
                  </w:r>
                </w:p>
              </w:tc>
              <w:tc>
                <w:tcPr>
                  <w:tcW w:w="1518" w:type="dxa"/>
                  <w:tcBorders>
                    <w:top w:val="single" w:sz="4" w:space="0" w:color="auto"/>
                    <w:left w:val="single" w:sz="4" w:space="0" w:color="auto"/>
                    <w:bottom w:val="single" w:sz="4" w:space="0" w:color="auto"/>
                    <w:right w:val="single" w:sz="4" w:space="0" w:color="auto"/>
                  </w:tcBorders>
                  <w:vAlign w:val="center"/>
                </w:tcPr>
                <w:p w14:paraId="6784F336" w14:textId="77777777" w:rsidR="00815E28" w:rsidRDefault="00815E28" w:rsidP="00894019">
                  <w:pPr>
                    <w:pStyle w:val="TAC"/>
                    <w:rPr>
                      <w:kern w:val="24"/>
                      <w:szCs w:val="18"/>
                      <w:lang w:eastAsia="en-GB"/>
                    </w:rPr>
                  </w:pPr>
                  <w:r>
                    <w:rPr>
                      <w:kern w:val="24"/>
                      <w:szCs w:val="18"/>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727350A8" w14:textId="77777777" w:rsidR="00815E28" w:rsidRDefault="00815E28" w:rsidP="00894019">
                  <w:pPr>
                    <w:pStyle w:val="TAC"/>
                    <w:rPr>
                      <w:kern w:val="24"/>
                      <w:szCs w:val="18"/>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4CEA2867" w14:textId="77777777" w:rsidR="00815E28" w:rsidRDefault="00815E28" w:rsidP="00894019">
                  <w:pPr>
                    <w:pStyle w:val="TAC"/>
                    <w:rPr>
                      <w:lang w:eastAsia="en-US"/>
                    </w:rPr>
                  </w:pPr>
                  <w:r>
                    <w:rPr>
                      <w:lang w:eastAsia="en-GB"/>
                    </w:rPr>
                    <w:t xml:space="preserve">-20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4E1CDC7F" w14:textId="77777777" w:rsidR="00815E28" w:rsidRDefault="00815E28" w:rsidP="00894019">
                  <w:pPr>
                    <w:pStyle w:val="TAC"/>
                    <w:rPr>
                      <w:lang w:val="en-GB" w:eastAsia="en-GB"/>
                    </w:rPr>
                  </w:pPr>
                  <w:r>
                    <w:t xml:space="preserve">-21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815E28" w14:paraId="5BA8A8B1" w14:textId="77777777" w:rsidTr="00894019">
              <w:trPr>
                <w:cantSplit/>
                <w:trHeight w:val="627"/>
              </w:trPr>
              <w:tc>
                <w:tcPr>
                  <w:tcW w:w="779" w:type="dxa"/>
                  <w:tcBorders>
                    <w:top w:val="single" w:sz="4" w:space="0" w:color="auto"/>
                    <w:left w:val="single" w:sz="4" w:space="0" w:color="auto"/>
                    <w:bottom w:val="single" w:sz="4" w:space="0" w:color="auto"/>
                    <w:right w:val="double" w:sz="4" w:space="0" w:color="auto"/>
                  </w:tcBorders>
                  <w:vAlign w:val="center"/>
                </w:tcPr>
                <w:p w14:paraId="78729F4A" w14:textId="77777777" w:rsidR="00815E28" w:rsidRDefault="00815E28" w:rsidP="00894019">
                  <w:pPr>
                    <w:pStyle w:val="TAC"/>
                    <w:rPr>
                      <w:lang w:eastAsia="en-GB"/>
                    </w:rPr>
                  </w:pPr>
                </w:p>
              </w:tc>
              <w:tc>
                <w:tcPr>
                  <w:tcW w:w="3260" w:type="dxa"/>
                  <w:tcBorders>
                    <w:top w:val="single" w:sz="4" w:space="0" w:color="auto"/>
                    <w:left w:val="double" w:sz="4" w:space="0" w:color="auto"/>
                    <w:bottom w:val="single" w:sz="4" w:space="0" w:color="auto"/>
                    <w:right w:val="single" w:sz="4" w:space="0" w:color="auto"/>
                  </w:tcBorders>
                  <w:vAlign w:val="center"/>
                </w:tcPr>
                <w:p w14:paraId="6055E04D" w14:textId="77777777" w:rsidR="00815E28" w:rsidRDefault="00815E28" w:rsidP="00894019">
                  <w:pPr>
                    <w:pStyle w:val="TAC"/>
                    <w:rPr>
                      <w:kern w:val="24"/>
                      <w:szCs w:val="18"/>
                      <w:lang w:eastAsia="en-GB"/>
                    </w:rPr>
                  </w:pPr>
                </w:p>
              </w:tc>
              <w:tc>
                <w:tcPr>
                  <w:tcW w:w="1518" w:type="dxa"/>
                  <w:tcBorders>
                    <w:top w:val="single" w:sz="4" w:space="0" w:color="auto"/>
                    <w:left w:val="single" w:sz="4" w:space="0" w:color="auto"/>
                    <w:bottom w:val="single" w:sz="4" w:space="0" w:color="auto"/>
                    <w:right w:val="single" w:sz="4" w:space="0" w:color="auto"/>
                  </w:tcBorders>
                  <w:vAlign w:val="center"/>
                </w:tcPr>
                <w:p w14:paraId="598AE514" w14:textId="77777777" w:rsidR="00815E28" w:rsidRDefault="00815E28" w:rsidP="00894019">
                  <w:pPr>
                    <w:pStyle w:val="TAC"/>
                    <w:rPr>
                      <w:kern w:val="24"/>
                      <w:szCs w:val="18"/>
                      <w:lang w:eastAsia="en-GB"/>
                    </w:rPr>
                  </w:pPr>
                </w:p>
              </w:tc>
              <w:tc>
                <w:tcPr>
                  <w:tcW w:w="1796" w:type="dxa"/>
                  <w:tcBorders>
                    <w:top w:val="single" w:sz="4" w:space="0" w:color="auto"/>
                    <w:left w:val="single" w:sz="4" w:space="0" w:color="auto"/>
                    <w:bottom w:val="single" w:sz="4" w:space="0" w:color="auto"/>
                    <w:right w:val="single" w:sz="4" w:space="0" w:color="auto"/>
                  </w:tcBorders>
                  <w:vAlign w:val="center"/>
                </w:tcPr>
                <w:p w14:paraId="40831AD0" w14:textId="77777777" w:rsidR="00815E28" w:rsidRDefault="00815E28" w:rsidP="00894019">
                  <w:pPr>
                    <w:pStyle w:val="TAC"/>
                    <w:rPr>
                      <w:kern w:val="24"/>
                      <w:szCs w:val="18"/>
                      <w:lang w:eastAsia="en-GB"/>
                    </w:rPr>
                  </w:pPr>
                </w:p>
              </w:tc>
              <w:tc>
                <w:tcPr>
                  <w:tcW w:w="1427" w:type="dxa"/>
                  <w:tcBorders>
                    <w:top w:val="single" w:sz="4" w:space="0" w:color="auto"/>
                    <w:left w:val="single" w:sz="4" w:space="0" w:color="auto"/>
                    <w:bottom w:val="single" w:sz="4" w:space="0" w:color="auto"/>
                    <w:right w:val="single" w:sz="4" w:space="0" w:color="auto"/>
                  </w:tcBorders>
                  <w:vAlign w:val="center"/>
                </w:tcPr>
                <w:p w14:paraId="00A882A5" w14:textId="77777777" w:rsidR="00815E28" w:rsidRDefault="00815E28" w:rsidP="00894019">
                  <w:pPr>
                    <w:pStyle w:val="TAC"/>
                    <w:rPr>
                      <w:lang w:eastAsia="en-GB"/>
                    </w:rPr>
                  </w:pPr>
                </w:p>
              </w:tc>
            </w:tr>
            <w:tr w:rsidR="00815E28" w14:paraId="0BB71BFC" w14:textId="77777777" w:rsidTr="00894019">
              <w:trPr>
                <w:cantSplit/>
                <w:trHeight w:val="235"/>
              </w:trPr>
              <w:tc>
                <w:tcPr>
                  <w:tcW w:w="779" w:type="dxa"/>
                  <w:tcBorders>
                    <w:top w:val="single" w:sz="4" w:space="0" w:color="auto"/>
                    <w:left w:val="single" w:sz="4" w:space="0" w:color="auto"/>
                    <w:bottom w:val="single" w:sz="4" w:space="0" w:color="auto"/>
                    <w:right w:val="double" w:sz="4" w:space="0" w:color="auto"/>
                  </w:tcBorders>
                  <w:vAlign w:val="center"/>
                </w:tcPr>
                <w:p w14:paraId="705C6358" w14:textId="77777777" w:rsidR="00815E28" w:rsidRDefault="00815E28" w:rsidP="00894019">
                  <w:pPr>
                    <w:pStyle w:val="TAC"/>
                    <w:rPr>
                      <w:lang w:eastAsia="en-GB"/>
                    </w:rPr>
                  </w:pPr>
                  <w:r>
                    <w:rPr>
                      <w:lang w:eastAsia="en-GB"/>
                    </w:rPr>
                    <w:t>15</w:t>
                  </w:r>
                </w:p>
              </w:tc>
              <w:tc>
                <w:tcPr>
                  <w:tcW w:w="3260" w:type="dxa"/>
                  <w:tcBorders>
                    <w:top w:val="single" w:sz="4" w:space="0" w:color="auto"/>
                    <w:left w:val="double" w:sz="4" w:space="0" w:color="auto"/>
                    <w:bottom w:val="single" w:sz="4" w:space="0" w:color="auto"/>
                    <w:right w:val="single" w:sz="4" w:space="0" w:color="auto"/>
                  </w:tcBorders>
                  <w:vAlign w:val="center"/>
                </w:tcPr>
                <w:p w14:paraId="235C127E" w14:textId="77777777" w:rsidR="00815E28" w:rsidRDefault="00815E28" w:rsidP="00894019">
                  <w:pPr>
                    <w:pStyle w:val="TAC"/>
                    <w:rPr>
                      <w:kern w:val="24"/>
                      <w:szCs w:val="18"/>
                      <w:lang w:eastAsia="en-GB"/>
                    </w:rPr>
                  </w:pPr>
                  <w:r>
                    <w:rPr>
                      <w:kern w:val="24"/>
                      <w:szCs w:val="18"/>
                      <w:lang w:eastAsia="en-GB"/>
                    </w:rPr>
                    <w:t>3</w:t>
                  </w:r>
                </w:p>
              </w:tc>
              <w:tc>
                <w:tcPr>
                  <w:tcW w:w="1518" w:type="dxa"/>
                  <w:tcBorders>
                    <w:top w:val="single" w:sz="4" w:space="0" w:color="auto"/>
                    <w:left w:val="single" w:sz="4" w:space="0" w:color="auto"/>
                    <w:bottom w:val="single" w:sz="4" w:space="0" w:color="auto"/>
                    <w:right w:val="single" w:sz="4" w:space="0" w:color="auto"/>
                  </w:tcBorders>
                  <w:vAlign w:val="center"/>
                </w:tcPr>
                <w:p w14:paraId="1E3E386D" w14:textId="77777777" w:rsidR="00815E28" w:rsidRDefault="00815E28" w:rsidP="00894019">
                  <w:pPr>
                    <w:pStyle w:val="TAC"/>
                    <w:rPr>
                      <w:kern w:val="24"/>
                      <w:szCs w:val="18"/>
                      <w:lang w:eastAsia="en-GB"/>
                    </w:rPr>
                  </w:pPr>
                  <w:r>
                    <w:rPr>
                      <w:kern w:val="24"/>
                      <w:szCs w:val="18"/>
                      <w:lang w:eastAsia="en-GB"/>
                    </w:rPr>
                    <w:t>48</w:t>
                  </w:r>
                </w:p>
              </w:tc>
              <w:tc>
                <w:tcPr>
                  <w:tcW w:w="1796" w:type="dxa"/>
                  <w:tcBorders>
                    <w:top w:val="single" w:sz="4" w:space="0" w:color="auto"/>
                    <w:left w:val="single" w:sz="4" w:space="0" w:color="auto"/>
                    <w:bottom w:val="single" w:sz="4" w:space="0" w:color="auto"/>
                    <w:right w:val="single" w:sz="4" w:space="0" w:color="auto"/>
                  </w:tcBorders>
                  <w:vAlign w:val="center"/>
                </w:tcPr>
                <w:p w14:paraId="54078078" w14:textId="77777777" w:rsidR="00815E28" w:rsidRDefault="00815E28" w:rsidP="00894019">
                  <w:pPr>
                    <w:pStyle w:val="TAC"/>
                    <w:rPr>
                      <w:kern w:val="24"/>
                      <w:szCs w:val="18"/>
                      <w:lang w:eastAsia="en-GB"/>
                    </w:rPr>
                  </w:pPr>
                  <w:r>
                    <w:rPr>
                      <w:kern w:val="24"/>
                      <w:szCs w:val="18"/>
                      <w:lang w:eastAsia="en-GB"/>
                    </w:rPr>
                    <w:t>2</w:t>
                  </w:r>
                </w:p>
              </w:tc>
              <w:tc>
                <w:tcPr>
                  <w:tcW w:w="1427" w:type="dxa"/>
                  <w:tcBorders>
                    <w:top w:val="single" w:sz="4" w:space="0" w:color="auto"/>
                    <w:left w:val="single" w:sz="4" w:space="0" w:color="auto"/>
                    <w:bottom w:val="single" w:sz="4" w:space="0" w:color="auto"/>
                    <w:right w:val="single" w:sz="4" w:space="0" w:color="auto"/>
                  </w:tcBorders>
                  <w:vAlign w:val="center"/>
                </w:tcPr>
                <w:p w14:paraId="3ED85163" w14:textId="77777777" w:rsidR="00815E28" w:rsidRDefault="00815E28" w:rsidP="00894019">
                  <w:pPr>
                    <w:pStyle w:val="TAC"/>
                    <w:rPr>
                      <w:lang w:eastAsia="en-GB"/>
                    </w:rPr>
                  </w:pPr>
                  <w:r>
                    <w:rPr>
                      <w:lang w:eastAsia="en-GB"/>
                    </w:rPr>
                    <w:t>-48</w:t>
                  </w:r>
                </w:p>
              </w:tc>
            </w:tr>
          </w:tbl>
          <w:p w14:paraId="0AB93DEF" w14:textId="77777777" w:rsidR="00815E28" w:rsidRDefault="00815E28" w:rsidP="00894019">
            <w:pPr>
              <w:rPr>
                <w:color w:val="FF0000"/>
              </w:rPr>
            </w:pPr>
            <w:r>
              <w:rPr>
                <w:color w:val="FF0000"/>
              </w:rPr>
              <w:t>============== Unchanged Text Omitted ==============</w:t>
            </w:r>
          </w:p>
        </w:tc>
      </w:tr>
    </w:tbl>
    <w:p w14:paraId="3A785C50" w14:textId="367A45E6" w:rsidR="00815E28" w:rsidRDefault="00815E28">
      <w:pPr>
        <w:pStyle w:val="BodyText"/>
        <w:spacing w:after="0"/>
        <w:rPr>
          <w:rFonts w:ascii="Times New Roman" w:eastAsiaTheme="minorEastAsia" w:hAnsi="Times New Roman"/>
          <w:sz w:val="22"/>
          <w:szCs w:val="22"/>
          <w:lang w:eastAsia="ko-KR"/>
        </w:rPr>
      </w:pPr>
    </w:p>
    <w:p w14:paraId="0BD8646C" w14:textId="49EB0D7B" w:rsidR="00815E28" w:rsidRDefault="00815E28">
      <w:pPr>
        <w:pStyle w:val="BodyText"/>
        <w:spacing w:after="0"/>
        <w:rPr>
          <w:rFonts w:ascii="Times New Roman" w:eastAsiaTheme="minorEastAsia" w:hAnsi="Times New Roman"/>
          <w:sz w:val="22"/>
          <w:szCs w:val="22"/>
          <w:lang w:eastAsia="ko-KR"/>
        </w:rPr>
      </w:pPr>
    </w:p>
    <w:p w14:paraId="59710EA2" w14:textId="614B4CB8" w:rsidR="00A409A0" w:rsidRDefault="00A409A0">
      <w:pPr>
        <w:pStyle w:val="BodyText"/>
        <w:spacing w:after="0"/>
        <w:rPr>
          <w:rFonts w:ascii="Times New Roman" w:eastAsiaTheme="minorEastAsia" w:hAnsi="Times New Roman"/>
          <w:sz w:val="22"/>
          <w:szCs w:val="22"/>
          <w:lang w:eastAsia="ko-KR"/>
        </w:rPr>
      </w:pPr>
    </w:p>
    <w:p w14:paraId="011E888F" w14:textId="77777777" w:rsidR="00A409A0" w:rsidRDefault="00A409A0" w:rsidP="00A409A0">
      <w:pPr>
        <w:pStyle w:val="BodyText"/>
        <w:spacing w:after="0"/>
        <w:rPr>
          <w:rFonts w:ascii="Times New Roman" w:hAnsi="Times New Roman"/>
          <w:sz w:val="22"/>
          <w:szCs w:val="22"/>
          <w:lang w:eastAsia="zh-CN"/>
        </w:rPr>
      </w:pPr>
      <w:r w:rsidRPr="00A409A0">
        <w:rPr>
          <w:rFonts w:ascii="Times New Roman" w:hAnsi="Times New Roman"/>
          <w:sz w:val="22"/>
          <w:szCs w:val="22"/>
          <w:highlight w:val="cyan"/>
          <w:lang w:eastAsia="zh-CN"/>
        </w:rPr>
        <w:t>Suggested agreement:</w:t>
      </w:r>
    </w:p>
    <w:p w14:paraId="0B6982D6" w14:textId="4E3AA5C1" w:rsidR="00A409A0" w:rsidRDefault="00A409A0" w:rsidP="00A409A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TP#</w:t>
      </w:r>
      <w:r>
        <w:rPr>
          <w:rFonts w:ascii="Times New Roman" w:hAnsi="Times New Roman"/>
          <w:sz w:val="22"/>
          <w:szCs w:val="22"/>
          <w:lang w:eastAsia="zh-CN"/>
        </w:rPr>
        <w:t>3</w:t>
      </w:r>
      <w:r>
        <w:rPr>
          <w:rFonts w:ascii="Times New Roman" w:hAnsi="Times New Roman"/>
          <w:sz w:val="22"/>
          <w:szCs w:val="22"/>
          <w:lang w:eastAsia="zh-CN"/>
        </w:rPr>
        <w:t xml:space="preserve">-1 for TS38.213 from </w:t>
      </w:r>
      <w:r w:rsidR="003B264C" w:rsidRPr="003B264C">
        <w:rPr>
          <w:rFonts w:ascii="Times New Roman" w:hAnsi="Times New Roman"/>
          <w:sz w:val="22"/>
          <w:szCs w:val="22"/>
          <w:lang w:eastAsia="zh-CN"/>
        </w:rPr>
        <w:t>R1-2205138</w:t>
      </w:r>
    </w:p>
    <w:p w14:paraId="20CB0FF4" w14:textId="292FC6B4" w:rsidR="00A409A0" w:rsidRDefault="00A409A0">
      <w:pPr>
        <w:pStyle w:val="BodyText"/>
        <w:spacing w:after="0"/>
        <w:rPr>
          <w:rFonts w:ascii="Times New Roman" w:eastAsiaTheme="minorEastAsia" w:hAnsi="Times New Roman"/>
          <w:sz w:val="22"/>
          <w:szCs w:val="22"/>
          <w:lang w:eastAsia="ko-KR"/>
        </w:rPr>
      </w:pPr>
    </w:p>
    <w:p w14:paraId="351482B0" w14:textId="77777777" w:rsidR="00A409A0" w:rsidRDefault="00A409A0" w:rsidP="00A409A0">
      <w:pPr>
        <w:pStyle w:val="Heading4"/>
        <w:rPr>
          <w:rFonts w:eastAsia="SimSun"/>
          <w:szCs w:val="18"/>
          <w:lang w:eastAsia="zh-CN"/>
        </w:rPr>
      </w:pPr>
      <w:r>
        <w:rPr>
          <w:rFonts w:eastAsia="SimSun"/>
          <w:szCs w:val="18"/>
          <w:lang w:eastAsia="zh-CN"/>
        </w:rPr>
        <w:t>TP#3-1 (TS38.213)</w:t>
      </w:r>
    </w:p>
    <w:tbl>
      <w:tblPr>
        <w:tblStyle w:val="1"/>
        <w:tblW w:w="0" w:type="auto"/>
        <w:tblLook w:val="04A0" w:firstRow="1" w:lastRow="0" w:firstColumn="1" w:lastColumn="0" w:noHBand="0" w:noVBand="1"/>
      </w:tblPr>
      <w:tblGrid>
        <w:gridCol w:w="9350"/>
      </w:tblGrid>
      <w:tr w:rsidR="00A409A0" w14:paraId="707CE064" w14:textId="77777777" w:rsidTr="00894019">
        <w:tc>
          <w:tcPr>
            <w:tcW w:w="9350" w:type="dxa"/>
          </w:tcPr>
          <w:p w14:paraId="6EE6695C" w14:textId="77777777" w:rsidR="00A409A0" w:rsidRDefault="00A409A0" w:rsidP="00894019">
            <w:pPr>
              <w:spacing w:before="0" w:after="0" w:line="240" w:lineRule="auto"/>
              <w:rPr>
                <w:b/>
                <w:bCs/>
                <w:color w:val="0070C0"/>
              </w:rPr>
            </w:pPr>
            <w:r>
              <w:rPr>
                <w:b/>
                <w:bCs/>
                <w:color w:val="0070C0"/>
              </w:rPr>
              <w:t>Reasons for change:</w:t>
            </w:r>
          </w:p>
          <w:p w14:paraId="1864DCF2" w14:textId="77777777" w:rsidR="00A409A0" w:rsidRDefault="00A409A0" w:rsidP="00894019">
            <w:pPr>
              <w:spacing w:before="0" w:after="0" w:line="240" w:lineRule="auto"/>
            </w:pPr>
            <w:r>
              <w:t>The sign offset RB value of index 13 and 15 of Table 13-10A is incorrect.</w:t>
            </w:r>
          </w:p>
        </w:tc>
      </w:tr>
      <w:tr w:rsidR="00A409A0" w14:paraId="31C90430" w14:textId="77777777" w:rsidTr="00894019">
        <w:tc>
          <w:tcPr>
            <w:tcW w:w="9350" w:type="dxa"/>
          </w:tcPr>
          <w:p w14:paraId="01B94A2D" w14:textId="77777777" w:rsidR="00A409A0" w:rsidRDefault="00A409A0" w:rsidP="00894019">
            <w:pPr>
              <w:spacing w:before="0" w:after="0" w:line="240" w:lineRule="auto"/>
              <w:rPr>
                <w:b/>
                <w:bCs/>
                <w:color w:val="0070C0"/>
              </w:rPr>
            </w:pPr>
            <w:r>
              <w:rPr>
                <w:b/>
                <w:bCs/>
                <w:color w:val="0070C0"/>
              </w:rPr>
              <w:t>Summary of change:</w:t>
            </w:r>
          </w:p>
          <w:p w14:paraId="3C5F5EEA" w14:textId="77777777" w:rsidR="00A409A0" w:rsidRDefault="00A409A0" w:rsidP="00894019">
            <w:pPr>
              <w:spacing w:before="0" w:after="0" w:line="240" w:lineRule="auto"/>
            </w:pPr>
            <w:r>
              <w:t>Remove the ‘</w:t>
            </w:r>
            <w:proofErr w:type="gramStart"/>
            <w:r>
              <w:t>-‘ negative</w:t>
            </w:r>
            <w:proofErr w:type="gramEnd"/>
            <w:r>
              <w:t xml:space="preserve"> sign for offset RB value of index 13 and 15 of Table 13-10A.</w:t>
            </w:r>
          </w:p>
        </w:tc>
      </w:tr>
      <w:tr w:rsidR="00A409A0" w14:paraId="042F2202" w14:textId="77777777" w:rsidTr="00894019">
        <w:tc>
          <w:tcPr>
            <w:tcW w:w="9350" w:type="dxa"/>
          </w:tcPr>
          <w:p w14:paraId="07B2735E" w14:textId="77777777" w:rsidR="00A409A0" w:rsidRDefault="00A409A0" w:rsidP="00894019">
            <w:pPr>
              <w:spacing w:before="0" w:after="0" w:line="240" w:lineRule="auto"/>
              <w:rPr>
                <w:b/>
                <w:bCs/>
                <w:color w:val="0070C0"/>
              </w:rPr>
            </w:pPr>
            <w:r>
              <w:rPr>
                <w:b/>
                <w:bCs/>
                <w:color w:val="0070C0"/>
              </w:rPr>
              <w:t>Consequence if not approved:</w:t>
            </w:r>
          </w:p>
          <w:p w14:paraId="64008D07" w14:textId="77777777" w:rsidR="00A409A0" w:rsidRDefault="00A409A0" w:rsidP="00894019">
            <w:pPr>
              <w:spacing w:before="0" w:after="0" w:line="240" w:lineRule="auto"/>
            </w:pPr>
            <w:r>
              <w:t>Incorrect RB offset configuration for multiplexing pattern 3 and both network and UE are not able to utilize the configuration.</w:t>
            </w:r>
          </w:p>
        </w:tc>
      </w:tr>
      <w:tr w:rsidR="00A409A0" w14:paraId="62A87CB5" w14:textId="77777777" w:rsidTr="00894019">
        <w:tc>
          <w:tcPr>
            <w:tcW w:w="9350" w:type="dxa"/>
          </w:tcPr>
          <w:p w14:paraId="1F385FC0" w14:textId="77777777" w:rsidR="00A409A0" w:rsidRDefault="00A409A0" w:rsidP="00894019">
            <w:pPr>
              <w:pStyle w:val="Heading1"/>
              <w:ind w:left="432" w:hanging="432"/>
              <w:outlineLvl w:val="0"/>
              <w:rPr>
                <w:rFonts w:eastAsia="MS Mincho"/>
                <w:lang w:eastAsia="ja-JP"/>
              </w:rPr>
            </w:pPr>
            <w:r>
              <w:rPr>
                <w:rFonts w:hint="eastAsia"/>
                <w:lang w:eastAsia="zh-CN"/>
              </w:rPr>
              <w:lastRenderedPageBreak/>
              <w:t>1</w:t>
            </w:r>
            <w:r>
              <w:rPr>
                <w:lang w:eastAsia="zh-CN"/>
              </w:rPr>
              <w:t>3</w:t>
            </w:r>
            <w:r>
              <w:tab/>
            </w:r>
            <w:r>
              <w:rPr>
                <w:rFonts w:eastAsia="MS Mincho"/>
                <w:lang w:eastAsia="ja-JP"/>
              </w:rPr>
              <w:t>UE procedure for monitoring Type0-PDCCH CSS sets</w:t>
            </w:r>
          </w:p>
          <w:p w14:paraId="50BE04FE" w14:textId="77777777" w:rsidR="00A409A0" w:rsidRDefault="00A409A0" w:rsidP="00894019">
            <w:pPr>
              <w:keepNext/>
              <w:keepLines/>
              <w:spacing w:before="180"/>
              <w:ind w:left="1134" w:hanging="1134"/>
              <w:jc w:val="center"/>
              <w:outlineLvl w:val="1"/>
              <w:rPr>
                <w:color w:val="FF0000"/>
                <w:szCs w:val="18"/>
                <w:lang w:eastAsia="zh-CN"/>
              </w:rPr>
            </w:pPr>
            <w:r>
              <w:rPr>
                <w:color w:val="FF0000"/>
                <w:szCs w:val="18"/>
                <w:lang w:eastAsia="zh-CN"/>
              </w:rPr>
              <w:t>*** Unchanged text is omitted ***</w:t>
            </w:r>
          </w:p>
          <w:p w14:paraId="24D25F9D" w14:textId="77777777" w:rsidR="00A409A0" w:rsidRDefault="00A409A0" w:rsidP="00894019">
            <w:pPr>
              <w:pStyle w:val="TH"/>
            </w:pPr>
            <w:r>
              <w:t>Table 13-10A: Set of resource blocks and slot symbols of CORESET for Type0-PDCCH search space set when {SS/PBCH block, PDCCH} SCS is {120,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A409A0" w14:paraId="4F85CC2B" w14:textId="77777777" w:rsidTr="00894019">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tcPr>
                <w:p w14:paraId="35AACD9F" w14:textId="77777777" w:rsidR="00A409A0" w:rsidRDefault="00A409A0" w:rsidP="00894019">
                  <w:pPr>
                    <w:pStyle w:val="TAH"/>
                    <w:rPr>
                      <w:bCs/>
                      <w:lang w:eastAsia="en-GB"/>
                    </w:rPr>
                  </w:pPr>
                  <w:r>
                    <w:rPr>
                      <w:bCs/>
                      <w:lang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tcPr>
                <w:p w14:paraId="749F2074" w14:textId="77777777" w:rsidR="00A409A0" w:rsidRDefault="00A409A0" w:rsidP="00894019">
                  <w:pPr>
                    <w:pStyle w:val="TAH"/>
                    <w:rPr>
                      <w:bCs/>
                      <w:lang w:eastAsia="en-GB"/>
                    </w:rPr>
                  </w:pPr>
                  <w:r>
                    <w:rPr>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tcPr>
                <w:p w14:paraId="17ACFE3A" w14:textId="77777777" w:rsidR="00A409A0" w:rsidRDefault="00A409A0" w:rsidP="00894019">
                  <w:pPr>
                    <w:pStyle w:val="TAH"/>
                    <w:rPr>
                      <w:bCs/>
                      <w:lang w:eastAsia="en-GB"/>
                    </w:rPr>
                  </w:pPr>
                  <w:r>
                    <w:rPr>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tcPr>
                <w:p w14:paraId="62A1A2C0" w14:textId="77777777" w:rsidR="00A409A0" w:rsidRDefault="00A409A0" w:rsidP="00894019">
                  <w:pPr>
                    <w:pStyle w:val="TAH"/>
                    <w:rPr>
                      <w:bCs/>
                      <w:iCs/>
                      <w:lang w:eastAsia="en-GB"/>
                    </w:rPr>
                  </w:pPr>
                  <w:r>
                    <w:rPr>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tcPr>
                <w:p w14:paraId="6DED9BFB" w14:textId="77777777" w:rsidR="00A409A0" w:rsidRDefault="00A409A0" w:rsidP="00894019">
                  <w:pPr>
                    <w:pStyle w:val="TAH"/>
                    <w:rPr>
                      <w:bCs/>
                      <w:lang w:eastAsia="en-GB"/>
                    </w:rPr>
                  </w:pPr>
                  <w:r>
                    <w:rPr>
                      <w:kern w:val="24"/>
                      <w:lang w:eastAsia="en-GB"/>
                    </w:rPr>
                    <w:t xml:space="preserve">Offset (RBs) </w:t>
                  </w:r>
                </w:p>
              </w:tc>
            </w:tr>
            <w:tr w:rsidR="00A409A0" w14:paraId="7EF20E66" w14:textId="77777777" w:rsidTr="00894019">
              <w:trPr>
                <w:cantSplit/>
              </w:trPr>
              <w:tc>
                <w:tcPr>
                  <w:tcW w:w="792" w:type="dxa"/>
                  <w:tcBorders>
                    <w:top w:val="double" w:sz="4" w:space="0" w:color="auto"/>
                    <w:left w:val="single" w:sz="4" w:space="0" w:color="auto"/>
                    <w:bottom w:val="single" w:sz="4" w:space="0" w:color="auto"/>
                    <w:right w:val="double" w:sz="4" w:space="0" w:color="auto"/>
                  </w:tcBorders>
                  <w:vAlign w:val="center"/>
                </w:tcPr>
                <w:p w14:paraId="5AF65B52" w14:textId="77777777" w:rsidR="00A409A0" w:rsidRDefault="00A409A0" w:rsidP="00894019">
                  <w:pPr>
                    <w:pStyle w:val="TAC"/>
                    <w:rPr>
                      <w:lang w:eastAsia="en-GB"/>
                    </w:rPr>
                  </w:pPr>
                  <w:r>
                    <w:rPr>
                      <w:lang w:eastAsia="en-GB"/>
                    </w:rPr>
                    <w:t>0</w:t>
                  </w:r>
                </w:p>
              </w:tc>
              <w:tc>
                <w:tcPr>
                  <w:tcW w:w="3314" w:type="dxa"/>
                  <w:tcBorders>
                    <w:top w:val="double" w:sz="4" w:space="0" w:color="auto"/>
                    <w:left w:val="double" w:sz="4" w:space="0" w:color="auto"/>
                    <w:bottom w:val="single" w:sz="4" w:space="0" w:color="auto"/>
                    <w:right w:val="single" w:sz="4" w:space="0" w:color="auto"/>
                  </w:tcBorders>
                  <w:vAlign w:val="center"/>
                </w:tcPr>
                <w:p w14:paraId="381A407E" w14:textId="77777777" w:rsidR="00A409A0" w:rsidRDefault="00A409A0" w:rsidP="00894019">
                  <w:pPr>
                    <w:pStyle w:val="TAC"/>
                    <w:rPr>
                      <w:lang w:eastAsia="en-GB"/>
                    </w:rPr>
                  </w:pPr>
                  <w:r>
                    <w:rPr>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tcPr>
                <w:p w14:paraId="6228E43C" w14:textId="77777777" w:rsidR="00A409A0" w:rsidRDefault="00A409A0" w:rsidP="00894019">
                  <w:pPr>
                    <w:pStyle w:val="TAC"/>
                    <w:rPr>
                      <w:lang w:eastAsia="en-GB"/>
                    </w:rPr>
                  </w:pPr>
                  <w:r>
                    <w:rPr>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tcPr>
                <w:p w14:paraId="55C8B00E" w14:textId="77777777" w:rsidR="00A409A0" w:rsidRDefault="00A409A0" w:rsidP="00894019">
                  <w:pPr>
                    <w:pStyle w:val="TAC"/>
                    <w:rPr>
                      <w:lang w:eastAsia="en-GB"/>
                    </w:rPr>
                  </w:pPr>
                  <w:r>
                    <w:rPr>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0F16F643" w14:textId="77777777" w:rsidR="00A409A0" w:rsidRDefault="00A409A0" w:rsidP="00894019">
                  <w:pPr>
                    <w:pStyle w:val="TAC"/>
                    <w:rPr>
                      <w:lang w:eastAsia="en-GB"/>
                    </w:rPr>
                  </w:pPr>
                  <w:r>
                    <w:rPr>
                      <w:lang w:eastAsia="en-GB"/>
                    </w:rPr>
                    <w:t>0</w:t>
                  </w:r>
                </w:p>
              </w:tc>
            </w:tr>
            <w:tr w:rsidR="00A409A0" w14:paraId="1B51DF50"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71F69C0" w14:textId="77777777" w:rsidR="00A409A0" w:rsidRDefault="00A409A0" w:rsidP="00894019">
                  <w:pPr>
                    <w:pStyle w:val="TAC"/>
                    <w:rPr>
                      <w:lang w:eastAsia="en-GB"/>
                    </w:rPr>
                  </w:pPr>
                  <w:r>
                    <w:rPr>
                      <w:lang w:eastAsia="en-GB"/>
                    </w:rPr>
                    <w:t>1</w:t>
                  </w:r>
                </w:p>
              </w:tc>
              <w:tc>
                <w:tcPr>
                  <w:tcW w:w="3314" w:type="dxa"/>
                  <w:tcBorders>
                    <w:top w:val="single" w:sz="4" w:space="0" w:color="auto"/>
                    <w:left w:val="double" w:sz="4" w:space="0" w:color="auto"/>
                    <w:bottom w:val="single" w:sz="4" w:space="0" w:color="auto"/>
                    <w:right w:val="single" w:sz="4" w:space="0" w:color="auto"/>
                  </w:tcBorders>
                  <w:vAlign w:val="center"/>
                </w:tcPr>
                <w:p w14:paraId="7B28A69D" w14:textId="77777777" w:rsidR="00A409A0" w:rsidRDefault="00A409A0" w:rsidP="00894019">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618CDA42" w14:textId="77777777" w:rsidR="00A409A0" w:rsidRDefault="00A409A0" w:rsidP="00894019">
                  <w:pPr>
                    <w:pStyle w:val="TAC"/>
                    <w:rPr>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739DEE50" w14:textId="77777777" w:rsidR="00A409A0" w:rsidRDefault="00A409A0" w:rsidP="00894019">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CCC7930" w14:textId="77777777" w:rsidR="00A409A0" w:rsidRDefault="00A409A0" w:rsidP="00894019">
                  <w:pPr>
                    <w:pStyle w:val="TAC"/>
                    <w:rPr>
                      <w:lang w:eastAsia="en-GB"/>
                    </w:rPr>
                  </w:pPr>
                  <w:r>
                    <w:rPr>
                      <w:lang w:eastAsia="en-GB"/>
                    </w:rPr>
                    <w:t>4</w:t>
                  </w:r>
                </w:p>
              </w:tc>
            </w:tr>
            <w:tr w:rsidR="00A409A0" w14:paraId="24477B38"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EF0AE5F" w14:textId="77777777" w:rsidR="00A409A0" w:rsidRDefault="00A409A0" w:rsidP="00894019">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tcPr>
                <w:p w14:paraId="625E2FBA" w14:textId="77777777" w:rsidR="00A409A0" w:rsidRDefault="00A409A0" w:rsidP="00894019">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5259DBC5" w14:textId="77777777" w:rsidR="00A409A0" w:rsidRDefault="00A409A0" w:rsidP="00894019">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5C50EF4E" w14:textId="77777777" w:rsidR="00A409A0" w:rsidRDefault="00A409A0" w:rsidP="00894019">
                  <w:pPr>
                    <w:pStyle w:val="TAC"/>
                    <w:rPr>
                      <w:lang w:eastAsia="en-GB"/>
                    </w:rPr>
                  </w:pPr>
                  <w:r>
                    <w:rPr>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27F95BE7" w14:textId="77777777" w:rsidR="00A409A0" w:rsidRDefault="00A409A0" w:rsidP="00894019">
                  <w:pPr>
                    <w:pStyle w:val="TAC"/>
                    <w:rPr>
                      <w:lang w:eastAsia="en-GB"/>
                    </w:rPr>
                  </w:pPr>
                  <w:r>
                    <w:rPr>
                      <w:lang w:eastAsia="en-GB"/>
                    </w:rPr>
                    <w:t>0</w:t>
                  </w:r>
                </w:p>
              </w:tc>
            </w:tr>
            <w:tr w:rsidR="00A409A0" w14:paraId="649B3967"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654EE610" w14:textId="77777777" w:rsidR="00A409A0" w:rsidRDefault="00A409A0" w:rsidP="00894019">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tcPr>
                <w:p w14:paraId="1EDCE209" w14:textId="77777777" w:rsidR="00A409A0" w:rsidRDefault="00A409A0" w:rsidP="00894019">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AD82E2A" w14:textId="77777777" w:rsidR="00A409A0" w:rsidRDefault="00A409A0" w:rsidP="00894019">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726FD241" w14:textId="77777777" w:rsidR="00A409A0" w:rsidRDefault="00A409A0" w:rsidP="00894019">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46E1EF04" w14:textId="77777777" w:rsidR="00A409A0" w:rsidRDefault="00A409A0" w:rsidP="00894019">
                  <w:pPr>
                    <w:pStyle w:val="TAC"/>
                    <w:rPr>
                      <w:lang w:eastAsia="en-GB"/>
                    </w:rPr>
                  </w:pPr>
                  <w:r>
                    <w:rPr>
                      <w:lang w:eastAsia="en-GB"/>
                    </w:rPr>
                    <w:t>14</w:t>
                  </w:r>
                </w:p>
              </w:tc>
            </w:tr>
            <w:tr w:rsidR="00A409A0" w14:paraId="3F1FBB01"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31F6132A" w14:textId="77777777" w:rsidR="00A409A0" w:rsidRDefault="00A409A0" w:rsidP="00894019">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tcPr>
                <w:p w14:paraId="4849F791" w14:textId="77777777" w:rsidR="00A409A0" w:rsidRDefault="00A409A0" w:rsidP="00894019">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58AB5030" w14:textId="77777777" w:rsidR="00A409A0" w:rsidRDefault="00A409A0" w:rsidP="00894019">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3F302B76" w14:textId="77777777" w:rsidR="00A409A0" w:rsidRDefault="00A409A0" w:rsidP="00894019">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36002888" w14:textId="77777777" w:rsidR="00A409A0" w:rsidRDefault="00A409A0" w:rsidP="00894019">
                  <w:pPr>
                    <w:pStyle w:val="TAC"/>
                    <w:rPr>
                      <w:lang w:eastAsia="en-GB"/>
                    </w:rPr>
                  </w:pPr>
                  <w:r>
                    <w:rPr>
                      <w:lang w:eastAsia="en-GB"/>
                    </w:rPr>
                    <w:t>28</w:t>
                  </w:r>
                </w:p>
              </w:tc>
            </w:tr>
            <w:tr w:rsidR="00A409A0" w14:paraId="6560B868"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3F55E7C9" w14:textId="77777777" w:rsidR="00A409A0" w:rsidRDefault="00A409A0" w:rsidP="00894019">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tcPr>
                <w:p w14:paraId="5DA9DC5D" w14:textId="77777777" w:rsidR="00A409A0" w:rsidRDefault="00A409A0" w:rsidP="00894019">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5877CD86" w14:textId="77777777" w:rsidR="00A409A0" w:rsidRDefault="00A409A0" w:rsidP="00894019">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0714838C" w14:textId="77777777" w:rsidR="00A409A0" w:rsidRDefault="00A409A0" w:rsidP="00894019">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9073A9F" w14:textId="77777777" w:rsidR="00A409A0" w:rsidRDefault="00A409A0" w:rsidP="00894019">
                  <w:pPr>
                    <w:pStyle w:val="TAC"/>
                    <w:rPr>
                      <w:lang w:eastAsia="en-GB"/>
                    </w:rPr>
                  </w:pPr>
                  <w:r>
                    <w:rPr>
                      <w:lang w:eastAsia="en-GB"/>
                    </w:rPr>
                    <w:t>0</w:t>
                  </w:r>
                </w:p>
              </w:tc>
            </w:tr>
            <w:tr w:rsidR="00A409A0" w14:paraId="492CCF75"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4A8F5508" w14:textId="77777777" w:rsidR="00A409A0" w:rsidRDefault="00A409A0" w:rsidP="00894019">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tcPr>
                <w:p w14:paraId="77BDF948" w14:textId="77777777" w:rsidR="00A409A0" w:rsidRDefault="00A409A0" w:rsidP="00894019">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4E113624" w14:textId="77777777" w:rsidR="00A409A0" w:rsidRDefault="00A409A0" w:rsidP="00894019">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0556EE01" w14:textId="77777777" w:rsidR="00A409A0" w:rsidRDefault="00A409A0" w:rsidP="00894019">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2F5578E" w14:textId="77777777" w:rsidR="00A409A0" w:rsidRDefault="00A409A0" w:rsidP="00894019">
                  <w:pPr>
                    <w:pStyle w:val="TAC"/>
                    <w:rPr>
                      <w:lang w:eastAsia="en-GB"/>
                    </w:rPr>
                  </w:pPr>
                  <w:r>
                    <w:rPr>
                      <w:lang w:eastAsia="en-GB"/>
                    </w:rPr>
                    <w:t>14</w:t>
                  </w:r>
                </w:p>
              </w:tc>
            </w:tr>
            <w:tr w:rsidR="00A409A0" w14:paraId="402E5312"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71F927F" w14:textId="77777777" w:rsidR="00A409A0" w:rsidRDefault="00A409A0" w:rsidP="00894019">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7143E78D" w14:textId="77777777" w:rsidR="00A409A0" w:rsidRDefault="00A409A0" w:rsidP="00894019">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55170F1F" w14:textId="77777777" w:rsidR="00A409A0" w:rsidRDefault="00A409A0" w:rsidP="00894019">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70ABFEB0" w14:textId="77777777" w:rsidR="00A409A0" w:rsidRDefault="00A409A0" w:rsidP="00894019">
                  <w:pPr>
                    <w:pStyle w:val="TAC"/>
                    <w:rPr>
                      <w:lang w:eastAsia="en-GB"/>
                    </w:rPr>
                  </w:pPr>
                  <w:r>
                    <w:rPr>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1568B65" w14:textId="77777777" w:rsidR="00A409A0" w:rsidRDefault="00A409A0" w:rsidP="00894019">
                  <w:pPr>
                    <w:pStyle w:val="TAC"/>
                    <w:rPr>
                      <w:lang w:eastAsia="en-GB"/>
                    </w:rPr>
                  </w:pPr>
                  <w:r>
                    <w:rPr>
                      <w:lang w:eastAsia="en-GB"/>
                    </w:rPr>
                    <w:t>28</w:t>
                  </w:r>
                </w:p>
              </w:tc>
            </w:tr>
            <w:tr w:rsidR="00A409A0" w14:paraId="229E451F"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4C35A7EA" w14:textId="77777777" w:rsidR="00A409A0" w:rsidRDefault="00A409A0" w:rsidP="00894019">
                  <w:pPr>
                    <w:pStyle w:val="TAC"/>
                    <w:rPr>
                      <w:lang w:eastAsia="en-GB"/>
                    </w:rPr>
                  </w:pPr>
                  <w:r>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417795B2" w14:textId="77777777" w:rsidR="00A409A0" w:rsidRDefault="00A409A0" w:rsidP="00894019">
                  <w:pPr>
                    <w:pStyle w:val="TAC"/>
                    <w:rPr>
                      <w:kern w:val="24"/>
                      <w:szCs w:val="18"/>
                      <w:lang w:eastAsia="en-GB"/>
                    </w:rPr>
                  </w:pPr>
                  <w:r>
                    <w:rPr>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23B6B7C4" w14:textId="77777777" w:rsidR="00A409A0" w:rsidRDefault="00A409A0" w:rsidP="00894019">
                  <w:pPr>
                    <w:pStyle w:val="TAC"/>
                    <w:rPr>
                      <w:kern w:val="24"/>
                      <w:szCs w:val="18"/>
                      <w:lang w:eastAsia="en-GB"/>
                    </w:rPr>
                  </w:pPr>
                  <w:r>
                    <w:rPr>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33B49579" w14:textId="77777777" w:rsidR="00A409A0" w:rsidRDefault="00A409A0" w:rsidP="00894019">
                  <w:pPr>
                    <w:pStyle w:val="TAC"/>
                    <w:rPr>
                      <w:kern w:val="24"/>
                      <w:szCs w:val="18"/>
                      <w:lang w:eastAsia="en-GB"/>
                    </w:rPr>
                  </w:pPr>
                  <w:r>
                    <w:rPr>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31D7106F" w14:textId="77777777" w:rsidR="00A409A0" w:rsidRDefault="00A409A0" w:rsidP="00894019">
                  <w:pPr>
                    <w:pStyle w:val="TAC"/>
                    <w:rPr>
                      <w:lang w:eastAsia="en-GB"/>
                    </w:rPr>
                  </w:pPr>
                  <w:r>
                    <w:rPr>
                      <w:lang w:eastAsia="en-GB"/>
                    </w:rPr>
                    <w:t>0</w:t>
                  </w:r>
                </w:p>
              </w:tc>
            </w:tr>
            <w:tr w:rsidR="00A409A0" w14:paraId="035E09D5"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CCE8516" w14:textId="77777777" w:rsidR="00A409A0" w:rsidRDefault="00A409A0" w:rsidP="00894019">
                  <w:pPr>
                    <w:pStyle w:val="TAC"/>
                    <w:rPr>
                      <w:lang w:eastAsia="en-GB"/>
                    </w:rPr>
                  </w:pPr>
                  <w:r>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09D47A22" w14:textId="77777777" w:rsidR="00A409A0" w:rsidRDefault="00A409A0" w:rsidP="00894019">
                  <w:pPr>
                    <w:pStyle w:val="TAC"/>
                    <w:rPr>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375E155C" w14:textId="77777777" w:rsidR="00A409A0" w:rsidRDefault="00A409A0" w:rsidP="00894019">
                  <w:pPr>
                    <w:pStyle w:val="TAC"/>
                    <w:rPr>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2F664E4D" w14:textId="77777777" w:rsidR="00A409A0" w:rsidRDefault="00A409A0" w:rsidP="00894019">
                  <w:pPr>
                    <w:pStyle w:val="TAC"/>
                    <w:rPr>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02D6BEB0" w14:textId="77777777" w:rsidR="00A409A0" w:rsidRDefault="00A409A0" w:rsidP="00894019">
                  <w:pPr>
                    <w:pStyle w:val="TAC"/>
                    <w:rPr>
                      <w:lang w:eastAsia="en-GB"/>
                    </w:rPr>
                  </w:pPr>
                </w:p>
              </w:tc>
            </w:tr>
            <w:tr w:rsidR="00A409A0" w14:paraId="40B110C1"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49ABE415" w14:textId="77777777" w:rsidR="00A409A0" w:rsidRDefault="00A409A0" w:rsidP="00894019">
                  <w:pPr>
                    <w:pStyle w:val="TAC"/>
                    <w:rPr>
                      <w:lang w:eastAsia="en-GB"/>
                    </w:rPr>
                  </w:pPr>
                  <w:r>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6259D0D6" w14:textId="77777777" w:rsidR="00A409A0" w:rsidRDefault="00A409A0" w:rsidP="00894019">
                  <w:pPr>
                    <w:pStyle w:val="TAC"/>
                    <w:rPr>
                      <w:kern w:val="24"/>
                      <w:szCs w:val="18"/>
                      <w:lang w:eastAsia="en-GB"/>
                    </w:rPr>
                  </w:pPr>
                  <w:r>
                    <w:rPr>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2AAD7CC8" w14:textId="77777777" w:rsidR="00A409A0" w:rsidRDefault="00A409A0" w:rsidP="00894019">
                  <w:pPr>
                    <w:pStyle w:val="TAC"/>
                    <w:rPr>
                      <w:kern w:val="24"/>
                      <w:szCs w:val="18"/>
                      <w:lang w:eastAsia="en-GB"/>
                    </w:rPr>
                  </w:pPr>
                  <w:r>
                    <w:rPr>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5C98D2BB" w14:textId="77777777" w:rsidR="00A409A0" w:rsidRDefault="00A409A0" w:rsidP="00894019">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DD9341C" w14:textId="77777777" w:rsidR="00A409A0" w:rsidRDefault="00A409A0" w:rsidP="00894019">
                  <w:pPr>
                    <w:pStyle w:val="TAC"/>
                    <w:rPr>
                      <w:lang w:eastAsia="en-GB"/>
                    </w:rPr>
                  </w:pPr>
                  <w:r>
                    <w:rPr>
                      <w:lang w:eastAsia="en-GB"/>
                    </w:rPr>
                    <w:t>0</w:t>
                  </w:r>
                </w:p>
              </w:tc>
            </w:tr>
            <w:tr w:rsidR="00A409A0" w14:paraId="7017EC09"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63DC9C3F" w14:textId="77777777" w:rsidR="00A409A0" w:rsidRDefault="00A409A0" w:rsidP="00894019">
                  <w:pPr>
                    <w:pStyle w:val="TAC"/>
                    <w:rPr>
                      <w:lang w:eastAsia="en-GB"/>
                    </w:rPr>
                  </w:pPr>
                  <w:r>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2162F874" w14:textId="77777777" w:rsidR="00A409A0" w:rsidRDefault="00A409A0" w:rsidP="00894019">
                  <w:pPr>
                    <w:pStyle w:val="TAC"/>
                    <w:rPr>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6CE22C44" w14:textId="77777777" w:rsidR="00A409A0" w:rsidRDefault="00A409A0" w:rsidP="00894019">
                  <w:pPr>
                    <w:pStyle w:val="TAC"/>
                    <w:rPr>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3BC91A66" w14:textId="77777777" w:rsidR="00A409A0" w:rsidRDefault="00A409A0" w:rsidP="00894019">
                  <w:pPr>
                    <w:pStyle w:val="TAC"/>
                    <w:rPr>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2D0691E6" w14:textId="77777777" w:rsidR="00A409A0" w:rsidRDefault="00A409A0" w:rsidP="00894019">
                  <w:pPr>
                    <w:pStyle w:val="TAC"/>
                    <w:rPr>
                      <w:lang w:eastAsia="en-GB"/>
                    </w:rPr>
                  </w:pPr>
                </w:p>
              </w:tc>
            </w:tr>
            <w:tr w:rsidR="00A409A0" w14:paraId="454EFB70"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60C6FA0C" w14:textId="77777777" w:rsidR="00A409A0" w:rsidRDefault="00A409A0" w:rsidP="00894019">
                  <w:pPr>
                    <w:pStyle w:val="TAC"/>
                    <w:rPr>
                      <w:lang w:eastAsia="en-GB"/>
                    </w:rPr>
                  </w:pPr>
                  <w:r>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4C738409" w14:textId="77777777" w:rsidR="00A409A0" w:rsidRDefault="00A409A0" w:rsidP="00894019">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069D39C5" w14:textId="77777777" w:rsidR="00A409A0" w:rsidRDefault="00A409A0" w:rsidP="00894019">
                  <w:pPr>
                    <w:pStyle w:val="TAC"/>
                    <w:rPr>
                      <w:kern w:val="24"/>
                      <w:szCs w:val="18"/>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58BDEEA4" w14:textId="77777777" w:rsidR="00A409A0" w:rsidRDefault="00A409A0" w:rsidP="00894019">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978ECA3" w14:textId="77777777" w:rsidR="00A409A0" w:rsidRDefault="00A409A0" w:rsidP="00894019">
                  <w:pPr>
                    <w:pStyle w:val="TAC"/>
                  </w:pPr>
                  <w:r>
                    <w:rPr>
                      <w:lang w:eastAsia="en-GB"/>
                    </w:rPr>
                    <w:t xml:space="preserve">-20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7F1AE1A2" w14:textId="77777777" w:rsidR="00A409A0" w:rsidRDefault="00A409A0" w:rsidP="00894019">
                  <w:pPr>
                    <w:pStyle w:val="TAC"/>
                    <w:rPr>
                      <w:lang w:eastAsia="en-GB"/>
                    </w:rPr>
                  </w:pPr>
                  <w:r>
                    <w:t xml:space="preserve">-21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A409A0" w14:paraId="5B3D5827"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210CDA2" w14:textId="77777777" w:rsidR="00A409A0" w:rsidRDefault="00A409A0" w:rsidP="00894019">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59AD8070" w14:textId="77777777" w:rsidR="00A409A0" w:rsidRDefault="00A409A0" w:rsidP="00894019">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7025388E" w14:textId="77777777" w:rsidR="00A409A0" w:rsidRDefault="00A409A0" w:rsidP="00894019">
                  <w:pPr>
                    <w:pStyle w:val="TAC"/>
                    <w:rPr>
                      <w:kern w:val="24"/>
                      <w:szCs w:val="18"/>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5EF797B2" w14:textId="77777777" w:rsidR="00A409A0" w:rsidRDefault="00A409A0" w:rsidP="00894019">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5B836818" w14:textId="77777777" w:rsidR="00A409A0" w:rsidRDefault="00A409A0" w:rsidP="00894019">
                  <w:pPr>
                    <w:pStyle w:val="TAC"/>
                    <w:rPr>
                      <w:lang w:eastAsia="en-GB"/>
                    </w:rPr>
                  </w:pPr>
                  <w:del w:id="14" w:author="Huawei" w:date="2022-04-24T15:03:00Z">
                    <w:r>
                      <w:rPr>
                        <w:highlight w:val="yellow"/>
                        <w:lang w:eastAsia="en-GB"/>
                      </w:rPr>
                      <w:delText>-</w:delText>
                    </w:r>
                  </w:del>
                  <w:r>
                    <w:rPr>
                      <w:lang w:eastAsia="en-GB"/>
                    </w:rPr>
                    <w:t>24</w:t>
                  </w:r>
                </w:p>
              </w:tc>
            </w:tr>
            <w:tr w:rsidR="00A409A0" w14:paraId="3E2A650F"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B6BBE89" w14:textId="77777777" w:rsidR="00A409A0" w:rsidRDefault="00A409A0" w:rsidP="00894019">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4F797CF6" w14:textId="77777777" w:rsidR="00A409A0" w:rsidRDefault="00A409A0" w:rsidP="00894019">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02BBD87D" w14:textId="77777777" w:rsidR="00A409A0" w:rsidRDefault="00A409A0" w:rsidP="00894019">
                  <w:pPr>
                    <w:pStyle w:val="TAC"/>
                    <w:rPr>
                      <w:kern w:val="24"/>
                      <w:szCs w:val="18"/>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7B6CF532" w14:textId="77777777" w:rsidR="00A409A0" w:rsidRDefault="00A409A0" w:rsidP="00894019">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E076B71" w14:textId="77777777" w:rsidR="00A409A0" w:rsidRDefault="00A409A0" w:rsidP="00894019">
                  <w:pPr>
                    <w:pStyle w:val="TAC"/>
                  </w:pPr>
                  <w:r>
                    <w:rPr>
                      <w:lang w:eastAsia="en-GB"/>
                    </w:rPr>
                    <w:t xml:space="preserve">-20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1DB1843A" w14:textId="77777777" w:rsidR="00A409A0" w:rsidRDefault="00A409A0" w:rsidP="00894019">
                  <w:pPr>
                    <w:pStyle w:val="TAC"/>
                    <w:rPr>
                      <w:lang w:eastAsia="en-GB"/>
                    </w:rPr>
                  </w:pPr>
                  <w:r>
                    <w:t xml:space="preserve">-21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A409A0" w14:paraId="012CC7B7" w14:textId="77777777" w:rsidTr="00894019">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B73CEEE" w14:textId="77777777" w:rsidR="00A409A0" w:rsidRDefault="00A409A0" w:rsidP="00894019">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24D6828A" w14:textId="77777777" w:rsidR="00A409A0" w:rsidRDefault="00A409A0" w:rsidP="00894019">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545AA832" w14:textId="77777777" w:rsidR="00A409A0" w:rsidRDefault="00A409A0" w:rsidP="00894019">
                  <w:pPr>
                    <w:pStyle w:val="TAC"/>
                    <w:rPr>
                      <w:kern w:val="24"/>
                      <w:szCs w:val="18"/>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34F36B9E" w14:textId="77777777" w:rsidR="00A409A0" w:rsidRDefault="00A409A0" w:rsidP="00894019">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97463FD" w14:textId="77777777" w:rsidR="00A409A0" w:rsidRDefault="00A409A0" w:rsidP="00894019">
                  <w:pPr>
                    <w:pStyle w:val="TAC"/>
                    <w:rPr>
                      <w:lang w:eastAsia="en-GB"/>
                    </w:rPr>
                  </w:pPr>
                  <w:del w:id="15" w:author="Huawei" w:date="2022-04-24T15:03:00Z">
                    <w:r>
                      <w:rPr>
                        <w:highlight w:val="yellow"/>
                        <w:lang w:eastAsia="en-GB"/>
                      </w:rPr>
                      <w:delText>-</w:delText>
                    </w:r>
                  </w:del>
                  <w:r>
                    <w:rPr>
                      <w:lang w:eastAsia="en-GB"/>
                    </w:rPr>
                    <w:t>48</w:t>
                  </w:r>
                </w:p>
              </w:tc>
            </w:tr>
          </w:tbl>
          <w:p w14:paraId="2DF6730D" w14:textId="77777777" w:rsidR="00A409A0" w:rsidRDefault="00A409A0" w:rsidP="00894019">
            <w:pPr>
              <w:keepNext/>
              <w:keepLines/>
              <w:spacing w:before="180"/>
              <w:ind w:left="1134" w:hanging="1134"/>
              <w:jc w:val="center"/>
              <w:outlineLvl w:val="1"/>
              <w:rPr>
                <w:color w:val="FF0000"/>
                <w:szCs w:val="18"/>
                <w:lang w:eastAsia="zh-CN"/>
              </w:rPr>
            </w:pPr>
            <w:r>
              <w:rPr>
                <w:color w:val="FF0000"/>
                <w:szCs w:val="18"/>
                <w:lang w:eastAsia="zh-CN"/>
              </w:rPr>
              <w:t>*** Unchanged text is omitted ***</w:t>
            </w:r>
          </w:p>
        </w:tc>
      </w:tr>
    </w:tbl>
    <w:p w14:paraId="74C51FED" w14:textId="77777777" w:rsidR="00A409A0" w:rsidRDefault="00A409A0" w:rsidP="00A409A0">
      <w:pPr>
        <w:pStyle w:val="BodyText"/>
        <w:spacing w:after="0"/>
        <w:rPr>
          <w:rFonts w:ascii="Times New Roman" w:hAnsi="Times New Roman"/>
          <w:sz w:val="22"/>
          <w:szCs w:val="22"/>
          <w:lang w:eastAsia="zh-CN"/>
        </w:rPr>
      </w:pPr>
    </w:p>
    <w:p w14:paraId="28E6B0AC" w14:textId="77777777" w:rsidR="00A409A0" w:rsidRDefault="00A409A0">
      <w:pPr>
        <w:pStyle w:val="BodyText"/>
        <w:spacing w:after="0"/>
        <w:rPr>
          <w:rFonts w:ascii="Times New Roman" w:eastAsiaTheme="minorEastAsia" w:hAnsi="Times New Roman"/>
          <w:sz w:val="22"/>
          <w:szCs w:val="22"/>
          <w:lang w:eastAsia="ko-KR"/>
        </w:rPr>
      </w:pPr>
    </w:p>
    <w:p w14:paraId="71EB3549" w14:textId="77777777" w:rsidR="001031C8" w:rsidRDefault="001031C8" w:rsidP="001031C8">
      <w:pPr>
        <w:pStyle w:val="BodyText"/>
        <w:spacing w:after="0"/>
        <w:rPr>
          <w:rFonts w:ascii="Times New Roman" w:hAnsi="Times New Roman"/>
          <w:sz w:val="22"/>
          <w:szCs w:val="22"/>
          <w:lang w:eastAsia="zh-CN"/>
        </w:rPr>
      </w:pPr>
      <w:r w:rsidRPr="00A409A0">
        <w:rPr>
          <w:rFonts w:ascii="Times New Roman" w:hAnsi="Times New Roman"/>
          <w:sz w:val="22"/>
          <w:szCs w:val="22"/>
          <w:highlight w:val="cyan"/>
          <w:lang w:eastAsia="zh-CN"/>
        </w:rPr>
        <w:t>Suggested agreement:</w:t>
      </w:r>
    </w:p>
    <w:p w14:paraId="66EBF359" w14:textId="77777777" w:rsidR="001031C8" w:rsidRDefault="00B1072A" w:rsidP="00B1072A">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Agree in principle to TP#3-2A for TS38.331 from </w:t>
      </w:r>
      <w:r w:rsidRPr="003B264C">
        <w:rPr>
          <w:rFonts w:ascii="Times New Roman" w:hAnsi="Times New Roman"/>
          <w:sz w:val="22"/>
          <w:szCs w:val="22"/>
          <w:lang w:eastAsia="zh-CN"/>
        </w:rPr>
        <w:t>R1-2205138</w:t>
      </w:r>
      <w:r>
        <w:rPr>
          <w:rFonts w:ascii="Times New Roman" w:hAnsi="Times New Roman"/>
          <w:sz w:val="22"/>
          <w:szCs w:val="22"/>
          <w:lang w:eastAsia="zh-CN"/>
        </w:rPr>
        <w:t xml:space="preserve">. </w:t>
      </w:r>
    </w:p>
    <w:p w14:paraId="77095E38" w14:textId="6E05932C" w:rsidR="00B1072A" w:rsidRDefault="00B1072A" w:rsidP="00B1072A">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Send LS to RAN2 asking to update the description.</w:t>
      </w:r>
    </w:p>
    <w:p w14:paraId="3D70817B" w14:textId="77777777" w:rsidR="00B1072A" w:rsidRDefault="00B1072A" w:rsidP="00B1072A">
      <w:pPr>
        <w:pStyle w:val="BodyText"/>
        <w:spacing w:after="0"/>
        <w:rPr>
          <w:rFonts w:ascii="Times New Roman" w:eastAsiaTheme="minorEastAsia" w:hAnsi="Times New Roman"/>
          <w:sz w:val="22"/>
          <w:szCs w:val="22"/>
          <w:lang w:eastAsia="ko-KR"/>
        </w:rPr>
      </w:pPr>
    </w:p>
    <w:p w14:paraId="202429B9" w14:textId="77777777" w:rsidR="00B1072A" w:rsidRDefault="00B1072A" w:rsidP="00B1072A">
      <w:pPr>
        <w:pStyle w:val="Heading4"/>
        <w:rPr>
          <w:rFonts w:eastAsia="SimSun"/>
          <w:szCs w:val="18"/>
          <w:lang w:eastAsia="zh-CN"/>
        </w:rPr>
      </w:pPr>
      <w:r>
        <w:rPr>
          <w:rFonts w:eastAsia="SimSun"/>
          <w:szCs w:val="18"/>
          <w:lang w:eastAsia="zh-CN"/>
        </w:rPr>
        <w:t>TP#3-2A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B1072A" w14:paraId="7E4B1AF5" w14:textId="77777777" w:rsidTr="00894019">
        <w:tc>
          <w:tcPr>
            <w:tcW w:w="9535" w:type="dxa"/>
            <w:tcBorders>
              <w:top w:val="single" w:sz="4" w:space="0" w:color="auto"/>
              <w:left w:val="single" w:sz="4" w:space="0" w:color="auto"/>
              <w:bottom w:val="single" w:sz="4" w:space="0" w:color="auto"/>
              <w:right w:val="single" w:sz="4" w:space="0" w:color="auto"/>
            </w:tcBorders>
          </w:tcPr>
          <w:p w14:paraId="2661501C" w14:textId="77777777" w:rsidR="00B1072A" w:rsidRDefault="00B1072A" w:rsidP="00894019">
            <w:pPr>
              <w:pStyle w:val="TAH"/>
              <w:ind w:firstLine="400"/>
              <w:rPr>
                <w:lang w:eastAsia="sv-SE"/>
              </w:rPr>
            </w:pPr>
            <w:r>
              <w:rPr>
                <w:i/>
                <w:lang w:eastAsia="sv-SE"/>
              </w:rPr>
              <w:t>SSB-</w:t>
            </w:r>
            <w:proofErr w:type="spellStart"/>
            <w:r>
              <w:rPr>
                <w:i/>
                <w:lang w:eastAsia="sv-SE"/>
              </w:rPr>
              <w:t>ToMeasure</w:t>
            </w:r>
            <w:proofErr w:type="spellEnd"/>
            <w:r>
              <w:rPr>
                <w:i/>
                <w:lang w:eastAsia="sv-SE"/>
              </w:rPr>
              <w:t xml:space="preserve"> </w:t>
            </w:r>
            <w:r>
              <w:rPr>
                <w:lang w:eastAsia="sv-SE"/>
              </w:rPr>
              <w:t>field descriptions</w:t>
            </w:r>
          </w:p>
        </w:tc>
      </w:tr>
      <w:tr w:rsidR="00B1072A" w14:paraId="07D3BCD3" w14:textId="77777777" w:rsidTr="00894019">
        <w:tc>
          <w:tcPr>
            <w:tcW w:w="9535" w:type="dxa"/>
            <w:tcBorders>
              <w:top w:val="single" w:sz="4" w:space="0" w:color="auto"/>
              <w:left w:val="single" w:sz="4" w:space="0" w:color="auto"/>
              <w:bottom w:val="single" w:sz="4" w:space="0" w:color="auto"/>
              <w:right w:val="single" w:sz="4" w:space="0" w:color="auto"/>
            </w:tcBorders>
          </w:tcPr>
          <w:p w14:paraId="22563293" w14:textId="77777777" w:rsidR="00B1072A" w:rsidRDefault="00B1072A" w:rsidP="00894019">
            <w:pPr>
              <w:pStyle w:val="TAL"/>
              <w:rPr>
                <w:lang w:eastAsia="sv-SE"/>
              </w:rPr>
            </w:pPr>
            <w:proofErr w:type="spellStart"/>
            <w:r>
              <w:rPr>
                <w:b/>
                <w:i/>
                <w:lang w:eastAsia="sv-SE"/>
              </w:rPr>
              <w:t>longBitmap</w:t>
            </w:r>
            <w:proofErr w:type="spellEnd"/>
          </w:p>
          <w:p w14:paraId="5FDEF7C2" w14:textId="77777777" w:rsidR="00B1072A" w:rsidRPr="00555147" w:rsidRDefault="00B1072A" w:rsidP="00894019">
            <w:pPr>
              <w:pStyle w:val="TAL"/>
              <w:rPr>
                <w:color w:val="C00000"/>
                <w:szCs w:val="18"/>
                <w:u w:val="single"/>
              </w:rPr>
            </w:pPr>
            <w:r>
              <w:rPr>
                <w:lang w:eastAsia="sv-SE"/>
              </w:rPr>
              <w:t xml:space="preserve">Bitmap when maximum number of SS/PBCH blocks per half frame equals to 64 as defined in TS 38.213 [13], clause 4.1. </w:t>
            </w:r>
            <w:r>
              <w:rPr>
                <w:color w:val="C00000"/>
                <w:u w:val="single"/>
              </w:rPr>
              <w:t>For operation with shared spectrum channel access, i</w:t>
            </w:r>
            <w:r>
              <w:rPr>
                <w:color w:val="C00000"/>
                <w:szCs w:val="18"/>
                <w:u w:val="single"/>
              </w:rPr>
              <w:t>f the k-</w:t>
            </w:r>
            <w:proofErr w:type="spellStart"/>
            <w:r>
              <w:rPr>
                <w:color w:val="C00000"/>
                <w:szCs w:val="18"/>
                <w:u w:val="single"/>
              </w:rPr>
              <w:t>th</w:t>
            </w:r>
            <w:proofErr w:type="spellEnd"/>
            <w:r>
              <w:rPr>
                <w:color w:val="C00000"/>
                <w:szCs w:val="18"/>
                <w:u w:val="single"/>
              </w:rPr>
              <w:t xml:space="preserve"> bit is set to 1, the UE assumes that one or more SS/PBCH blocks within the SMTC measurement duration with candidate SS/PBCH block indexes corresponding to SS/PBCH block index equal to k – 1 may </w:t>
            </w:r>
            <w:r w:rsidRPr="001215AE">
              <w:rPr>
                <w:color w:val="C00000"/>
                <w:szCs w:val="18"/>
                <w:u w:val="single"/>
              </w:rPr>
              <w:t>be transmitted; if the k-</w:t>
            </w:r>
            <w:proofErr w:type="spellStart"/>
            <w:r w:rsidRPr="001215AE">
              <w:rPr>
                <w:color w:val="C00000"/>
                <w:szCs w:val="18"/>
                <w:u w:val="single"/>
              </w:rPr>
              <w:t>th</w:t>
            </w:r>
            <w:proofErr w:type="spellEnd"/>
            <w:r w:rsidRPr="001215AE">
              <w:rPr>
                <w:color w:val="C00000"/>
                <w:szCs w:val="18"/>
                <w:u w:val="single"/>
              </w:rPr>
              <w:t xml:space="preserve"> bit is set to 0, the UE assumes that the corresponding SS/PBCH block(s) are not transmitted.</w:t>
            </w:r>
          </w:p>
        </w:tc>
      </w:tr>
    </w:tbl>
    <w:p w14:paraId="2BAD6D38" w14:textId="3743C8CC" w:rsidR="00B1072A" w:rsidRDefault="00B1072A">
      <w:pPr>
        <w:pStyle w:val="BodyText"/>
        <w:spacing w:after="0"/>
        <w:rPr>
          <w:rFonts w:ascii="Times New Roman" w:eastAsiaTheme="minorEastAsia" w:hAnsi="Times New Roman"/>
          <w:sz w:val="22"/>
          <w:szCs w:val="22"/>
          <w:lang w:eastAsia="ko-KR"/>
        </w:rPr>
      </w:pPr>
    </w:p>
    <w:p w14:paraId="3E7B1094" w14:textId="1237C8C6" w:rsidR="00B1072A" w:rsidRDefault="00B1072A">
      <w:pPr>
        <w:pStyle w:val="BodyText"/>
        <w:spacing w:after="0"/>
        <w:rPr>
          <w:rFonts w:ascii="Times New Roman" w:eastAsiaTheme="minorEastAsia" w:hAnsi="Times New Roman"/>
          <w:sz w:val="22"/>
          <w:szCs w:val="22"/>
          <w:lang w:eastAsia="ko-KR"/>
        </w:rPr>
      </w:pPr>
    </w:p>
    <w:p w14:paraId="011E0097" w14:textId="77777777" w:rsidR="00B1072A" w:rsidRDefault="00B1072A">
      <w:pPr>
        <w:pStyle w:val="BodyText"/>
        <w:spacing w:after="0"/>
        <w:rPr>
          <w:rFonts w:ascii="Times New Roman" w:eastAsiaTheme="minorEastAsia" w:hAnsi="Times New Roman"/>
          <w:sz w:val="22"/>
          <w:szCs w:val="22"/>
          <w:lang w:eastAsia="ko-KR"/>
        </w:rPr>
      </w:pPr>
    </w:p>
    <w:p w14:paraId="2D6E3BC6" w14:textId="77777777" w:rsidR="00CA5FD7" w:rsidRDefault="00913F9F">
      <w:pPr>
        <w:pStyle w:val="Heading1"/>
        <w:numPr>
          <w:ilvl w:val="0"/>
          <w:numId w:val="5"/>
        </w:numPr>
        <w:ind w:left="360"/>
        <w:rPr>
          <w:rFonts w:eastAsia="SimSun" w:cs="Arial"/>
          <w:sz w:val="32"/>
          <w:szCs w:val="32"/>
          <w:lang w:val="en-US"/>
        </w:rPr>
      </w:pPr>
      <w:r>
        <w:rPr>
          <w:rFonts w:eastAsia="SimSun" w:cs="Arial"/>
          <w:sz w:val="32"/>
          <w:szCs w:val="32"/>
        </w:rPr>
        <w:lastRenderedPageBreak/>
        <w:t>Summary of Agreements/Conclusions from RAN1 #109-e</w:t>
      </w:r>
    </w:p>
    <w:p w14:paraId="78F7E0AF" w14:textId="77777777" w:rsidR="00CA5FD7" w:rsidRDefault="00913F9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be filled once agreements and conclusion are made available at the end of the meeting.</w:t>
      </w:r>
    </w:p>
    <w:p w14:paraId="58739DE5" w14:textId="77777777" w:rsidR="00CA5FD7" w:rsidRDefault="00CA5FD7">
      <w:pPr>
        <w:pStyle w:val="BodyText"/>
        <w:spacing w:after="0"/>
        <w:rPr>
          <w:rFonts w:ascii="Times New Roman" w:eastAsiaTheme="minorEastAsia" w:hAnsi="Times New Roman"/>
          <w:sz w:val="22"/>
          <w:szCs w:val="22"/>
          <w:lang w:eastAsia="ko-KR"/>
        </w:rPr>
      </w:pPr>
    </w:p>
    <w:p w14:paraId="667D5200" w14:textId="77777777" w:rsidR="00CA5FD7" w:rsidRDefault="00CA5FD7">
      <w:pPr>
        <w:pStyle w:val="BodyText"/>
        <w:spacing w:after="0"/>
        <w:rPr>
          <w:rFonts w:ascii="Times New Roman" w:eastAsiaTheme="minorEastAsia" w:hAnsi="Times New Roman"/>
          <w:sz w:val="22"/>
          <w:szCs w:val="22"/>
          <w:lang w:eastAsia="ko-KR"/>
        </w:rPr>
      </w:pPr>
    </w:p>
    <w:p w14:paraId="70BFB4D8" w14:textId="77777777" w:rsidR="00CA5FD7" w:rsidRDefault="00913F9F">
      <w:pPr>
        <w:pStyle w:val="Heading1"/>
        <w:rPr>
          <w:rFonts w:eastAsia="SimSun" w:cs="Arial"/>
          <w:sz w:val="32"/>
          <w:szCs w:val="32"/>
          <w:lang w:val="en-US"/>
        </w:rPr>
      </w:pPr>
      <w:r>
        <w:rPr>
          <w:rFonts w:eastAsia="SimSun" w:cs="Arial"/>
          <w:sz w:val="32"/>
          <w:szCs w:val="32"/>
          <w:lang w:val="en-US"/>
        </w:rPr>
        <w:t>Reference</w:t>
      </w:r>
    </w:p>
    <w:p w14:paraId="0589C36D" w14:textId="77777777" w:rsidR="00CA5FD7" w:rsidRDefault="00913F9F">
      <w:pPr>
        <w:pStyle w:val="ListParagraph"/>
        <w:numPr>
          <w:ilvl w:val="0"/>
          <w:numId w:val="9"/>
        </w:numPr>
        <w:ind w:left="540" w:hanging="540"/>
      </w:pPr>
      <w:r>
        <w:t xml:space="preserve">R1-2203079, “Remaining issue of initial access signals and channels for 52-71GHz spectrum,” Huawei, </w:t>
      </w:r>
      <w:proofErr w:type="spellStart"/>
      <w:r>
        <w:t>HiSilicon</w:t>
      </w:r>
      <w:proofErr w:type="spellEnd"/>
      <w:r>
        <w:t>, SIA</w:t>
      </w:r>
    </w:p>
    <w:p w14:paraId="111AD0F1" w14:textId="77777777" w:rsidR="00CA5FD7" w:rsidRDefault="00913F9F">
      <w:pPr>
        <w:pStyle w:val="ListParagraph"/>
        <w:numPr>
          <w:ilvl w:val="0"/>
          <w:numId w:val="9"/>
        </w:numPr>
        <w:ind w:left="540" w:hanging="540"/>
      </w:pPr>
      <w:r>
        <w:t xml:space="preserve">R1-2203290, “Remaining issues on initial access aspects for 52.6 to 71GHz,” ZTE, </w:t>
      </w:r>
      <w:proofErr w:type="spellStart"/>
      <w:r>
        <w:t>Sanechips</w:t>
      </w:r>
      <w:proofErr w:type="spellEnd"/>
    </w:p>
    <w:p w14:paraId="4CCE64B3" w14:textId="77777777" w:rsidR="00CA5FD7" w:rsidRDefault="00913F9F">
      <w:pPr>
        <w:pStyle w:val="ListParagraph"/>
        <w:numPr>
          <w:ilvl w:val="0"/>
          <w:numId w:val="9"/>
        </w:numPr>
        <w:ind w:left="540" w:hanging="540"/>
      </w:pPr>
      <w:r>
        <w:t xml:space="preserve">R1-2203369, “Remaining issues for initial access operation in 52.6-71GHz,” </w:t>
      </w:r>
      <w:proofErr w:type="spellStart"/>
      <w:r>
        <w:t>InterDigital</w:t>
      </w:r>
      <w:proofErr w:type="spellEnd"/>
      <w:r>
        <w:t>, Inc.</w:t>
      </w:r>
    </w:p>
    <w:p w14:paraId="24F9F4E1" w14:textId="77777777" w:rsidR="00CA5FD7" w:rsidRDefault="00913F9F">
      <w:pPr>
        <w:pStyle w:val="ListParagraph"/>
        <w:numPr>
          <w:ilvl w:val="0"/>
          <w:numId w:val="9"/>
        </w:numPr>
        <w:ind w:left="540" w:hanging="540"/>
      </w:pPr>
      <w:r>
        <w:t>R1-2203430, “Remaining issues on Initial access aspects for up to 71GHz operation,” CATT</w:t>
      </w:r>
    </w:p>
    <w:p w14:paraId="24342B04" w14:textId="77777777" w:rsidR="00CA5FD7" w:rsidRDefault="00913F9F">
      <w:pPr>
        <w:pStyle w:val="ListParagraph"/>
        <w:numPr>
          <w:ilvl w:val="0"/>
          <w:numId w:val="9"/>
        </w:numPr>
        <w:ind w:left="540" w:hanging="540"/>
      </w:pPr>
      <w:r>
        <w:t>R1-2203508, “Maintenance on initial access for NR operation from 52.6GHz to 71GHz,” vivo</w:t>
      </w:r>
    </w:p>
    <w:p w14:paraId="0062F2AD" w14:textId="77777777" w:rsidR="00CA5FD7" w:rsidRDefault="00913F9F">
      <w:pPr>
        <w:pStyle w:val="ListParagraph"/>
        <w:numPr>
          <w:ilvl w:val="0"/>
          <w:numId w:val="9"/>
        </w:numPr>
        <w:ind w:left="540" w:hanging="540"/>
      </w:pPr>
      <w:r>
        <w:t>R1-2203858, “Maintenance on initial access aspects for NR from 52.6 GHz to 71 GHz,” Samsung</w:t>
      </w:r>
    </w:p>
    <w:p w14:paraId="6F048F7E" w14:textId="77777777" w:rsidR="00CA5FD7" w:rsidRDefault="00913F9F">
      <w:pPr>
        <w:pStyle w:val="ListParagraph"/>
        <w:numPr>
          <w:ilvl w:val="0"/>
          <w:numId w:val="9"/>
        </w:numPr>
        <w:ind w:left="540" w:hanging="540"/>
      </w:pPr>
      <w:r>
        <w:t>R1-2203986, “Discussion on remaining issue for initial access aspects,” OPPO</w:t>
      </w:r>
    </w:p>
    <w:p w14:paraId="1D01BAE8" w14:textId="77777777" w:rsidR="00CA5FD7" w:rsidRDefault="00913F9F">
      <w:pPr>
        <w:pStyle w:val="ListParagraph"/>
        <w:numPr>
          <w:ilvl w:val="0"/>
          <w:numId w:val="9"/>
        </w:numPr>
        <w:ind w:left="540" w:hanging="540"/>
      </w:pPr>
      <w:r>
        <w:t>R1-2204110, “Initial Access Aspects,” Ericsson</w:t>
      </w:r>
    </w:p>
    <w:p w14:paraId="666C07F5" w14:textId="77777777" w:rsidR="00CA5FD7" w:rsidRDefault="00913F9F">
      <w:pPr>
        <w:pStyle w:val="ListParagraph"/>
        <w:numPr>
          <w:ilvl w:val="0"/>
          <w:numId w:val="9"/>
        </w:numPr>
        <w:ind w:left="540" w:hanging="540"/>
      </w:pPr>
      <w:r>
        <w:t>R1-2204201, “Remaining issues for initial access aspects,” Apple</w:t>
      </w:r>
    </w:p>
    <w:p w14:paraId="597A2C40" w14:textId="77777777" w:rsidR="00CA5FD7" w:rsidRDefault="00913F9F">
      <w:pPr>
        <w:pStyle w:val="ListParagraph"/>
        <w:numPr>
          <w:ilvl w:val="0"/>
          <w:numId w:val="9"/>
        </w:numPr>
        <w:ind w:left="540" w:hanging="540"/>
      </w:pPr>
      <w:r>
        <w:t>R1-2204338, “Remaining issues on initial access aspects for NR in FR2-2,” NTT DOCOMO, INC.</w:t>
      </w:r>
    </w:p>
    <w:p w14:paraId="3F0082D2" w14:textId="77777777" w:rsidR="00CA5FD7" w:rsidRDefault="00913F9F">
      <w:pPr>
        <w:pStyle w:val="ListParagraph"/>
        <w:numPr>
          <w:ilvl w:val="0"/>
          <w:numId w:val="9"/>
        </w:numPr>
        <w:ind w:left="540" w:hanging="540"/>
      </w:pPr>
      <w:r>
        <w:t>R1-2204599, “Initial access aspects,” Nokia, Nokia Shanghai Bell</w:t>
      </w:r>
    </w:p>
    <w:p w14:paraId="11A77787" w14:textId="77777777" w:rsidR="00CA5FD7" w:rsidRDefault="00913F9F">
      <w:pPr>
        <w:pStyle w:val="ListParagraph"/>
        <w:numPr>
          <w:ilvl w:val="0"/>
          <w:numId w:val="9"/>
        </w:numPr>
        <w:ind w:left="540" w:hanging="540"/>
      </w:pPr>
      <w:r>
        <w:t>R1-2204611, “Remaining issues of initial access aspects to support NR above 52.6 GHz,” LG Electronics</w:t>
      </w:r>
    </w:p>
    <w:p w14:paraId="60A12339" w14:textId="77777777" w:rsidR="00CA5FD7" w:rsidRDefault="00913F9F">
      <w:pPr>
        <w:pStyle w:val="ListParagraph"/>
        <w:numPr>
          <w:ilvl w:val="0"/>
          <w:numId w:val="9"/>
        </w:numPr>
        <w:ind w:left="540" w:hanging="540"/>
        <w:rPr>
          <w:lang w:eastAsia="zh-CN"/>
        </w:rPr>
      </w:pPr>
      <w:r>
        <w:t>R1-2204766, “Discussion on initial access aspects for extending NR up to 71 GHz,” Intel Corporation</w:t>
      </w:r>
    </w:p>
    <w:p w14:paraId="20D12FDB" w14:textId="77777777" w:rsidR="00CA5FD7" w:rsidRDefault="00CA5FD7">
      <w:pPr>
        <w:rPr>
          <w:lang w:eastAsia="zh-CN"/>
        </w:rPr>
      </w:pPr>
    </w:p>
    <w:p w14:paraId="1425987D" w14:textId="77777777" w:rsidR="00CA5FD7" w:rsidRDefault="00913F9F">
      <w:pPr>
        <w:pStyle w:val="Heading1"/>
        <w:rPr>
          <w:rFonts w:eastAsia="SimSun" w:cs="Arial"/>
          <w:sz w:val="32"/>
          <w:szCs w:val="32"/>
          <w:lang w:val="en-US"/>
        </w:rPr>
      </w:pPr>
      <w:r>
        <w:rPr>
          <w:rFonts w:eastAsia="SimSun" w:cs="Arial"/>
          <w:sz w:val="32"/>
          <w:szCs w:val="32"/>
          <w:lang w:val="en-US"/>
        </w:rPr>
        <w:t>List of RAN1 Agreements on initial access</w:t>
      </w:r>
    </w:p>
    <w:p w14:paraId="0157A22B" w14:textId="77777777" w:rsidR="00CA5FD7" w:rsidRDefault="00913F9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19F50C49" w14:textId="77777777" w:rsidR="00CA5FD7" w:rsidRDefault="00913F9F">
      <w:pPr>
        <w:spacing w:after="0" w:line="240" w:lineRule="auto"/>
        <w:ind w:left="1440" w:hanging="1440"/>
        <w:rPr>
          <w:lang w:eastAsia="zh-CN"/>
        </w:rPr>
      </w:pPr>
      <w:r>
        <w:rPr>
          <w:b/>
          <w:bCs/>
          <w:lang w:eastAsia="zh-CN"/>
        </w:rPr>
        <w:t>R1-2102073</w:t>
      </w:r>
      <w:r>
        <w:rPr>
          <w:lang w:eastAsia="zh-CN"/>
        </w:rPr>
        <w:tab/>
        <w:t>[Draft] LS on beam switching gap for 60 GHz band</w:t>
      </w:r>
      <w:r>
        <w:rPr>
          <w:lang w:eastAsia="zh-CN"/>
        </w:rPr>
        <w:tab/>
        <w:t>Intel Corporation</w:t>
      </w:r>
    </w:p>
    <w:p w14:paraId="68E51CFE" w14:textId="77777777" w:rsidR="00CA5FD7" w:rsidRDefault="00913F9F">
      <w:pPr>
        <w:spacing w:after="0" w:line="240" w:lineRule="auto"/>
        <w:ind w:left="1440" w:hanging="1440"/>
        <w:rPr>
          <w:lang w:eastAsia="zh-CN"/>
        </w:rPr>
      </w:pPr>
      <w:r>
        <w:rPr>
          <w:highlight w:val="green"/>
          <w:lang w:eastAsia="zh-CN"/>
        </w:rPr>
        <w:t>Final LS endorsed in R1-2102202</w:t>
      </w:r>
    </w:p>
    <w:p w14:paraId="389624C3" w14:textId="77777777" w:rsidR="00CA5FD7" w:rsidRDefault="00CA5FD7">
      <w:pPr>
        <w:spacing w:after="0" w:line="240" w:lineRule="auto"/>
        <w:rPr>
          <w:b/>
          <w:bCs/>
          <w:lang w:eastAsia="zh-CN"/>
        </w:rPr>
      </w:pPr>
    </w:p>
    <w:p w14:paraId="730D1EF5" w14:textId="77777777" w:rsidR="00CA5FD7" w:rsidRDefault="00CA5FD7">
      <w:pPr>
        <w:spacing w:after="0" w:line="240" w:lineRule="auto"/>
        <w:rPr>
          <w:lang w:eastAsia="zh-CN"/>
        </w:rPr>
      </w:pPr>
    </w:p>
    <w:p w14:paraId="5969A034" w14:textId="77777777" w:rsidR="00CA5FD7" w:rsidRDefault="00913F9F">
      <w:pPr>
        <w:spacing w:after="0" w:line="240" w:lineRule="auto"/>
        <w:rPr>
          <w:lang w:eastAsia="zh-CN"/>
        </w:rPr>
      </w:pPr>
      <w:r>
        <w:rPr>
          <w:highlight w:val="green"/>
          <w:lang w:eastAsia="zh-CN"/>
        </w:rPr>
        <w:t>Agreement:</w:t>
      </w:r>
    </w:p>
    <w:p w14:paraId="4433C6D4" w14:textId="77777777" w:rsidR="00CA5FD7" w:rsidRDefault="00913F9F">
      <w:pPr>
        <w:spacing w:after="0" w:line="240" w:lineRule="auto"/>
        <w:rPr>
          <w:lang w:eastAsia="zh-CN"/>
        </w:rPr>
      </w:pPr>
      <w:r>
        <w:rPr>
          <w:lang w:eastAsia="zh-CN"/>
        </w:rPr>
        <w:t xml:space="preserve">Send an LS to RAN4 to get input on gap required for </w:t>
      </w:r>
      <w:proofErr w:type="spellStart"/>
      <w:r>
        <w:rPr>
          <w:lang w:eastAsia="zh-CN"/>
        </w:rPr>
        <w:t>gNBs</w:t>
      </w:r>
      <w:proofErr w:type="spellEnd"/>
      <w:r>
        <w:rPr>
          <w:lang w:eastAsia="zh-CN"/>
        </w:rPr>
        <w:t xml:space="preserve"> and UEs for beam switching and for UL/DL and DL/UL switching.</w:t>
      </w:r>
    </w:p>
    <w:p w14:paraId="115F87FD" w14:textId="77777777" w:rsidR="00CA5FD7" w:rsidRDefault="00CA5FD7">
      <w:pPr>
        <w:spacing w:after="0" w:line="240" w:lineRule="auto"/>
        <w:rPr>
          <w:lang w:eastAsia="zh-CN"/>
        </w:rPr>
      </w:pPr>
    </w:p>
    <w:p w14:paraId="18F0A7A4" w14:textId="77777777" w:rsidR="00CA5FD7" w:rsidRDefault="00913F9F">
      <w:pPr>
        <w:spacing w:after="0" w:line="240" w:lineRule="auto"/>
        <w:rPr>
          <w:lang w:eastAsia="zh-CN"/>
        </w:rPr>
      </w:pPr>
      <w:r>
        <w:rPr>
          <w:highlight w:val="green"/>
          <w:lang w:eastAsia="zh-CN"/>
        </w:rPr>
        <w:t>Agreement:</w:t>
      </w:r>
    </w:p>
    <w:p w14:paraId="635BF0EE" w14:textId="77777777" w:rsidR="00CA5FD7" w:rsidRDefault="00913F9F">
      <w:pPr>
        <w:spacing w:after="0" w:line="240" w:lineRule="auto"/>
        <w:rPr>
          <w:lang w:eastAsia="zh-CN"/>
        </w:rPr>
      </w:pPr>
      <w:r>
        <w:rPr>
          <w:lang w:eastAsia="zh-CN"/>
        </w:rPr>
        <w:t>Whether or not to support 240 kHz, 480kHz and 960kHz SCS for SSB and the conditions under which SSB for 240 kHz, 480 kHz and 960 kHz may be supported will be decided no later than RAN1#104bis-e.</w:t>
      </w:r>
    </w:p>
    <w:p w14:paraId="5936B6B2" w14:textId="77777777" w:rsidR="00CA5FD7" w:rsidRDefault="00CA5FD7">
      <w:pPr>
        <w:spacing w:after="0" w:line="240" w:lineRule="auto"/>
        <w:rPr>
          <w:lang w:eastAsia="zh-CN"/>
        </w:rPr>
      </w:pPr>
    </w:p>
    <w:p w14:paraId="230BBB82" w14:textId="77777777" w:rsidR="00CA5FD7" w:rsidRDefault="00913F9F">
      <w:pPr>
        <w:spacing w:after="0" w:line="240" w:lineRule="auto"/>
        <w:rPr>
          <w:lang w:eastAsia="zh-CN"/>
        </w:rPr>
      </w:pPr>
      <w:r>
        <w:rPr>
          <w:highlight w:val="green"/>
          <w:lang w:eastAsia="zh-CN"/>
        </w:rPr>
        <w:t>Agreement:</w:t>
      </w:r>
    </w:p>
    <w:p w14:paraId="142532D6" w14:textId="77777777" w:rsidR="00CA5FD7" w:rsidRDefault="00913F9F">
      <w:pPr>
        <w:tabs>
          <w:tab w:val="left" w:pos="720"/>
        </w:tabs>
        <w:spacing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721BEF97" w14:textId="77777777" w:rsidR="00CA5FD7" w:rsidRDefault="00913F9F">
      <w:pPr>
        <w:numPr>
          <w:ilvl w:val="0"/>
          <w:numId w:val="10"/>
        </w:numPr>
        <w:tabs>
          <w:tab w:val="left" w:pos="720"/>
        </w:tabs>
        <w:overflowPunct/>
        <w:autoSpaceDE/>
        <w:adjustRightInd/>
        <w:spacing w:after="0" w:line="240" w:lineRule="auto"/>
        <w:textAlignment w:val="center"/>
        <w:rPr>
          <w:rFonts w:eastAsia="Times New Roman"/>
        </w:rPr>
      </w:pPr>
      <w:r>
        <w:rPr>
          <w:rFonts w:eastAsia="Times New Roman"/>
        </w:rPr>
        <w:t xml:space="preserve">If DB supported </w:t>
      </w:r>
    </w:p>
    <w:p w14:paraId="34C3685F" w14:textId="77777777" w:rsidR="00CA5FD7" w:rsidRDefault="00913F9F">
      <w:pPr>
        <w:numPr>
          <w:ilvl w:val="1"/>
          <w:numId w:val="10"/>
        </w:numPr>
        <w:tabs>
          <w:tab w:val="left" w:pos="720"/>
          <w:tab w:val="left" w:pos="1440"/>
        </w:tabs>
        <w:overflowPunct/>
        <w:autoSpaceDE/>
        <w:adjustRightInd/>
        <w:spacing w:after="0" w:line="240" w:lineRule="auto"/>
        <w:textAlignment w:val="center"/>
        <w:rPr>
          <w:rFonts w:eastAsia="Times New Roman"/>
        </w:rPr>
      </w:pPr>
      <w:r>
        <w:rPr>
          <w:rFonts w:eastAsia="Times New Roman"/>
        </w:rPr>
        <w:t>FFS: What signals/channels are included in DB other than SS/PBCH block</w:t>
      </w:r>
    </w:p>
    <w:p w14:paraId="4787C95F" w14:textId="77777777" w:rsidR="00CA5FD7" w:rsidRDefault="00913F9F">
      <w:pPr>
        <w:numPr>
          <w:ilvl w:val="0"/>
          <w:numId w:val="10"/>
        </w:numPr>
        <w:tabs>
          <w:tab w:val="left" w:pos="720"/>
        </w:tabs>
        <w:overflowPunct/>
        <w:autoSpaceDE/>
        <w:adjustRightInd/>
        <w:spacing w:after="0" w:line="240" w:lineRule="auto"/>
        <w:textAlignment w:val="center"/>
        <w:rPr>
          <w:rFonts w:eastAsia="Times New Roman"/>
        </w:rPr>
      </w:pPr>
      <w:r>
        <w:rPr>
          <w:rFonts w:eastAsia="Times New Roman"/>
        </w:rPr>
        <w:t>If DBTW is supported</w:t>
      </w:r>
    </w:p>
    <w:p w14:paraId="3F451894" w14:textId="77777777" w:rsidR="00CA5FD7" w:rsidRDefault="00913F9F">
      <w:pPr>
        <w:numPr>
          <w:ilvl w:val="1"/>
          <w:numId w:val="10"/>
        </w:numPr>
        <w:tabs>
          <w:tab w:val="left" w:pos="720"/>
          <w:tab w:val="left" w:pos="1440"/>
        </w:tabs>
        <w:overflowPunct/>
        <w:autoSpaceDE/>
        <w:adjustRightInd/>
        <w:spacing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58CCC227" w14:textId="77777777" w:rsidR="00CA5FD7" w:rsidRDefault="00913F9F">
      <w:pPr>
        <w:numPr>
          <w:ilvl w:val="2"/>
          <w:numId w:val="10"/>
        </w:numPr>
        <w:tabs>
          <w:tab w:val="left" w:pos="720"/>
          <w:tab w:val="left" w:pos="1440"/>
        </w:tabs>
        <w:overflowPunct/>
        <w:autoSpaceDE/>
        <w:adjustRightInd/>
        <w:spacing w:after="0" w:line="240" w:lineRule="auto"/>
        <w:textAlignment w:val="center"/>
        <w:rPr>
          <w:rFonts w:eastAsia="Times New Roman"/>
        </w:rPr>
      </w:pPr>
      <w:r>
        <w:rPr>
          <w:rFonts w:eastAsia="Times New Roman"/>
        </w:rPr>
        <w:lastRenderedPageBreak/>
        <w:t>FFS: how to support UEs performing initial access that do not have any prior information on DBTW.</w:t>
      </w:r>
    </w:p>
    <w:p w14:paraId="42412A95" w14:textId="77777777" w:rsidR="00CA5FD7" w:rsidRDefault="00913F9F">
      <w:pPr>
        <w:numPr>
          <w:ilvl w:val="1"/>
          <w:numId w:val="10"/>
        </w:numPr>
        <w:tabs>
          <w:tab w:val="left" w:pos="720"/>
          <w:tab w:val="left" w:pos="1440"/>
        </w:tabs>
        <w:overflowPunct/>
        <w:autoSpaceDE/>
        <w:adjustRightInd/>
        <w:spacing w:after="0" w:line="240" w:lineRule="auto"/>
        <w:textAlignment w:val="center"/>
        <w:rPr>
          <w:rFonts w:eastAsia="Times New Roman"/>
        </w:rPr>
      </w:pPr>
      <w:r>
        <w:rPr>
          <w:rFonts w:eastAsia="Times New Roman"/>
        </w:rPr>
        <w:t>PBCH payload size is no greater than that for FR2</w:t>
      </w:r>
    </w:p>
    <w:p w14:paraId="590B7CDB" w14:textId="77777777" w:rsidR="00CA5FD7" w:rsidRDefault="00913F9F">
      <w:pPr>
        <w:numPr>
          <w:ilvl w:val="1"/>
          <w:numId w:val="10"/>
        </w:numPr>
        <w:tabs>
          <w:tab w:val="left" w:pos="720"/>
          <w:tab w:val="left" w:pos="1440"/>
        </w:tabs>
        <w:overflowPunct/>
        <w:autoSpaceDE/>
        <w:adjustRightInd/>
        <w:spacing w:after="0" w:line="240" w:lineRule="auto"/>
        <w:textAlignment w:val="center"/>
        <w:rPr>
          <w:rFonts w:eastAsia="Times New Roman"/>
        </w:rPr>
      </w:pPr>
      <w:r>
        <w:rPr>
          <w:rFonts w:eastAsia="Times New Roman"/>
        </w:rPr>
        <w:t xml:space="preserve">Duration of DBTW is no greater than 5 </w:t>
      </w:r>
      <w:proofErr w:type="spellStart"/>
      <w:r>
        <w:rPr>
          <w:rFonts w:eastAsia="Times New Roman"/>
        </w:rPr>
        <w:t>ms</w:t>
      </w:r>
      <w:proofErr w:type="spellEnd"/>
    </w:p>
    <w:p w14:paraId="28C1B886" w14:textId="77777777" w:rsidR="00CA5FD7" w:rsidRDefault="00913F9F">
      <w:pPr>
        <w:numPr>
          <w:ilvl w:val="1"/>
          <w:numId w:val="10"/>
        </w:numPr>
        <w:tabs>
          <w:tab w:val="left" w:pos="720"/>
          <w:tab w:val="left" w:pos="1440"/>
        </w:tabs>
        <w:overflowPunct/>
        <w:autoSpaceDE/>
        <w:adjustRightInd/>
        <w:spacing w:after="0" w:line="240" w:lineRule="auto"/>
        <w:textAlignment w:val="center"/>
        <w:rPr>
          <w:rFonts w:eastAsia="Times New Roman"/>
        </w:rPr>
      </w:pPr>
      <w:r>
        <w:rPr>
          <w:rFonts w:eastAsia="Times New Roman"/>
        </w:rPr>
        <w:t>Number of PBCH DMRS sequences is the same as for FR2</w:t>
      </w:r>
    </w:p>
    <w:p w14:paraId="2AD0B3CA" w14:textId="77777777" w:rsidR="00CA5FD7" w:rsidRDefault="00913F9F">
      <w:pPr>
        <w:numPr>
          <w:ilvl w:val="0"/>
          <w:numId w:val="10"/>
        </w:numPr>
        <w:tabs>
          <w:tab w:val="left" w:pos="720"/>
        </w:tabs>
        <w:overflowPunct/>
        <w:autoSpaceDE/>
        <w:adjustRightInd/>
        <w:spacing w:after="0" w:line="240" w:lineRule="auto"/>
        <w:textAlignment w:val="center"/>
        <w:rPr>
          <w:rFonts w:eastAsia="Times New Roman"/>
        </w:rPr>
      </w:pPr>
      <w:r>
        <w:rPr>
          <w:rFonts w:eastAsia="Times New Roman"/>
        </w:rPr>
        <w:t>The following points are additionally FFS:</w:t>
      </w:r>
    </w:p>
    <w:p w14:paraId="238E0E52" w14:textId="77777777" w:rsidR="00CA5FD7" w:rsidRDefault="00913F9F">
      <w:pPr>
        <w:numPr>
          <w:ilvl w:val="1"/>
          <w:numId w:val="10"/>
        </w:numPr>
        <w:tabs>
          <w:tab w:val="left" w:pos="720"/>
          <w:tab w:val="left" w:pos="1440"/>
        </w:tabs>
        <w:overflowPunct/>
        <w:autoSpaceDE/>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1BC833A3" w14:textId="77777777" w:rsidR="00CA5FD7" w:rsidRDefault="00913F9F">
      <w:pPr>
        <w:numPr>
          <w:ilvl w:val="1"/>
          <w:numId w:val="10"/>
        </w:numPr>
        <w:tabs>
          <w:tab w:val="left" w:pos="720"/>
          <w:tab w:val="left" w:pos="1440"/>
        </w:tabs>
        <w:overflowPunct/>
        <w:autoSpaceDE/>
        <w:adjustRightInd/>
        <w:spacing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6A71B181" w14:textId="77777777" w:rsidR="00CA5FD7" w:rsidRDefault="00913F9F">
      <w:pPr>
        <w:numPr>
          <w:ilvl w:val="1"/>
          <w:numId w:val="10"/>
        </w:numPr>
        <w:tabs>
          <w:tab w:val="left" w:pos="720"/>
          <w:tab w:val="left" w:pos="1440"/>
        </w:tabs>
        <w:overflowPunct/>
        <w:autoSpaceDE/>
        <w:adjustRightInd/>
        <w:spacing w:after="0" w:line="240" w:lineRule="auto"/>
        <w:textAlignment w:val="center"/>
        <w:rPr>
          <w:rFonts w:eastAsia="Times New Roman"/>
        </w:rPr>
      </w:pPr>
      <w:r>
        <w:rPr>
          <w:rFonts w:eastAsia="Times New Roman"/>
        </w:rPr>
        <w:t>Whether or not to support DBTW for SSB SCS(s) other than 120 kHz if other SSB SCS(s) are supported</w:t>
      </w:r>
    </w:p>
    <w:p w14:paraId="26B39208" w14:textId="77777777" w:rsidR="00CA5FD7" w:rsidRDefault="00CA5FD7">
      <w:pPr>
        <w:spacing w:after="0" w:line="240" w:lineRule="auto"/>
        <w:rPr>
          <w:lang w:eastAsia="zh-CN"/>
        </w:rPr>
      </w:pPr>
    </w:p>
    <w:p w14:paraId="51F61386" w14:textId="77777777" w:rsidR="00CA5FD7" w:rsidRDefault="00913F9F">
      <w:pPr>
        <w:spacing w:after="0" w:line="240" w:lineRule="auto"/>
        <w:rPr>
          <w:lang w:eastAsia="zh-CN"/>
        </w:rPr>
      </w:pPr>
      <w:r>
        <w:rPr>
          <w:highlight w:val="green"/>
          <w:lang w:eastAsia="zh-CN"/>
        </w:rPr>
        <w:t>Agreement:</w:t>
      </w:r>
    </w:p>
    <w:p w14:paraId="6857D49E"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For CORESET#0 and Type0-PDCCH search space configured in MIB:</w:t>
      </w:r>
    </w:p>
    <w:p w14:paraId="0C84A28B" w14:textId="77777777" w:rsidR="00CA5FD7" w:rsidRDefault="00913F9F">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{120, 120} kHz</w:t>
      </w:r>
    </w:p>
    <w:p w14:paraId="575C6C9C" w14:textId="77777777" w:rsidR="00CA5FD7" w:rsidRDefault="00913F9F">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at least SSB and CORESET#0 multiplexing patterns, number of RBs for CORESET#0, number of symbols (duration of CORESET#0) that are supported in Rel-15/16 for {SS/PBCH Block, CORESET#0 for Type0-PDCCH} SCS = {120, 120} kHz.</w:t>
      </w:r>
    </w:p>
    <w:p w14:paraId="0FBF8CC5" w14:textId="77777777" w:rsidR="00CA5FD7" w:rsidRDefault="00913F9F">
      <w:pPr>
        <w:pStyle w:val="BodyText"/>
        <w:numPr>
          <w:ilvl w:val="2"/>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Supporting additional values</w:t>
      </w:r>
    </w:p>
    <w:p w14:paraId="42880ADA" w14:textId="77777777" w:rsidR="00CA5FD7" w:rsidRDefault="00913F9F">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Supported values for SSB to CORESET#0 offset RBs</w:t>
      </w:r>
    </w:p>
    <w:p w14:paraId="78152A41" w14:textId="77777777" w:rsidR="00CA5FD7" w:rsidRDefault="00913F9F">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SSB SCS that configures CORESET#0 and Type0-PDCCH CSS in MIB is agreed to be supported,</w:t>
      </w:r>
    </w:p>
    <w:p w14:paraId="5F02F061" w14:textId="77777777" w:rsidR="00CA5FD7" w:rsidRDefault="00913F9F">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{480, 480} kHz</w:t>
      </w:r>
    </w:p>
    <w:p w14:paraId="0ECCA151" w14:textId="77777777" w:rsidR="00CA5FD7" w:rsidRDefault="00913F9F">
      <w:pPr>
        <w:pStyle w:val="BodyText"/>
        <w:numPr>
          <w:ilvl w:val="0"/>
          <w:numId w:val="7"/>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960 kHz SSB SCS that configures CORESET#0 and Type0-PDCCH CSS in MIB is agreed to be supported,</w:t>
      </w:r>
    </w:p>
    <w:p w14:paraId="5B555F5D" w14:textId="77777777" w:rsidR="00CA5FD7" w:rsidRDefault="00913F9F">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{960, 960} kHz</w:t>
      </w:r>
    </w:p>
    <w:p w14:paraId="753862CD" w14:textId="77777777" w:rsidR="00CA5FD7" w:rsidRDefault="00913F9F">
      <w:pPr>
        <w:pStyle w:val="BodyText"/>
        <w:numPr>
          <w:ilvl w:val="0"/>
          <w:numId w:val="7"/>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240 kHz SSB SCS is agreed to be supported,</w:t>
      </w:r>
    </w:p>
    <w:p w14:paraId="0F334185" w14:textId="77777777" w:rsidR="00CA5FD7" w:rsidRDefault="00913F9F">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{240, 120} kHz</w:t>
      </w:r>
    </w:p>
    <w:p w14:paraId="3C654649" w14:textId="77777777" w:rsidR="00CA5FD7" w:rsidRDefault="00913F9F">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any other combinations between one of SSB SCS (120, 240, 480, 960) and one of CORESET#0 SCS (120, 480, 960)</w:t>
      </w:r>
    </w:p>
    <w:p w14:paraId="1446367D" w14:textId="77777777" w:rsidR="00CA5FD7" w:rsidRDefault="00913F9F">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initial timing resolution based on low SCS (120 kHz) and its impact on the performance of higher SCS (480/960 kHz)</w:t>
      </w:r>
    </w:p>
    <w:p w14:paraId="64A51653" w14:textId="77777777" w:rsidR="00CA5FD7" w:rsidRDefault="00CA5FD7">
      <w:pPr>
        <w:spacing w:after="0" w:line="240" w:lineRule="auto"/>
        <w:rPr>
          <w:lang w:eastAsia="zh-CN"/>
        </w:rPr>
      </w:pPr>
    </w:p>
    <w:p w14:paraId="2C5661D8" w14:textId="77777777" w:rsidR="00CA5FD7" w:rsidRDefault="00913F9F">
      <w:pPr>
        <w:spacing w:after="0" w:line="240" w:lineRule="auto"/>
        <w:rPr>
          <w:lang w:eastAsia="zh-CN"/>
        </w:rPr>
      </w:pPr>
      <w:r>
        <w:rPr>
          <w:highlight w:val="green"/>
          <w:lang w:eastAsia="zh-CN"/>
        </w:rPr>
        <w:t>Agreement:</w:t>
      </w:r>
    </w:p>
    <w:p w14:paraId="08F46055" w14:textId="77777777" w:rsidR="00CA5FD7" w:rsidRDefault="00913F9F">
      <w:pPr>
        <w:pStyle w:val="BodyText"/>
        <w:tabs>
          <w:tab w:val="left" w:pos="0"/>
        </w:tabs>
        <w:spacing w:after="0"/>
        <w:rPr>
          <w:rFonts w:ascii="Times New Roman" w:hAnsi="Times New Roman"/>
          <w:szCs w:val="20"/>
          <w:lang w:eastAsia="zh-CN"/>
        </w:rPr>
      </w:pPr>
      <w:r>
        <w:rPr>
          <w:rFonts w:ascii="Times New Roman" w:hAnsi="Times New Roman"/>
          <w:szCs w:val="20"/>
          <w:lang w:eastAsia="zh-CN"/>
        </w:rPr>
        <w:t>For 480 kHz and 960 kHz SSB SCS (if agreed)</w:t>
      </w:r>
    </w:p>
    <w:p w14:paraId="22204D96" w14:textId="77777777" w:rsidR="00CA5FD7" w:rsidRDefault="00913F9F">
      <w:pPr>
        <w:pStyle w:val="BodyText"/>
        <w:numPr>
          <w:ilvl w:val="0"/>
          <w:numId w:val="7"/>
        </w:numPr>
        <w:tabs>
          <w:tab w:val="left" w:pos="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symbol gap between SSB positions with different SSB index (and possibly between SSB position and other signal/channels)</w:t>
      </w:r>
    </w:p>
    <w:p w14:paraId="4C4D2984" w14:textId="77777777" w:rsidR="00CA5FD7" w:rsidRDefault="00913F9F">
      <w:pPr>
        <w:pStyle w:val="BodyText"/>
        <w:numPr>
          <w:ilvl w:val="1"/>
          <w:numId w:val="7"/>
        </w:numPr>
        <w:tabs>
          <w:tab w:val="left" w:pos="0"/>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whether symbol gap is needed for only 960 kHz or both 480 and 960 kHz.</w:t>
      </w:r>
    </w:p>
    <w:p w14:paraId="473E855E" w14:textId="77777777" w:rsidR="00CA5FD7" w:rsidRDefault="00913F9F">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gap for UL/DL switching within the pattern accounting possibility for reserving UL transmission occasions in the SSB pattern</w:t>
      </w:r>
    </w:p>
    <w:p w14:paraId="448F4DE0" w14:textId="77777777" w:rsidR="00CA5FD7" w:rsidRDefault="00913F9F">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should account for inputs from RAN4</w:t>
      </w:r>
    </w:p>
    <w:p w14:paraId="48AB6556" w14:textId="77777777" w:rsidR="00CA5FD7" w:rsidRDefault="00CA5FD7">
      <w:pPr>
        <w:spacing w:after="0" w:line="240" w:lineRule="auto"/>
        <w:rPr>
          <w:lang w:eastAsia="zh-CN"/>
        </w:rPr>
      </w:pPr>
    </w:p>
    <w:p w14:paraId="725B81B6" w14:textId="77777777" w:rsidR="00CA5FD7" w:rsidRDefault="00913F9F">
      <w:pPr>
        <w:spacing w:after="0" w:line="240" w:lineRule="auto"/>
        <w:rPr>
          <w:lang w:eastAsia="zh-CN"/>
        </w:rPr>
      </w:pPr>
      <w:r>
        <w:rPr>
          <w:highlight w:val="green"/>
          <w:lang w:eastAsia="zh-CN"/>
        </w:rPr>
        <w:t>Agreement:</w:t>
      </w:r>
    </w:p>
    <w:p w14:paraId="3B8C0B6B" w14:textId="77777777" w:rsidR="00CA5FD7" w:rsidRDefault="00913F9F">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 initial access and non-initial access use cases, support 120kHz PRACH SCS with sequence length L=571, 1151 (in addition to L=139) for PRACH Formats A1~A3, B1~B4, C0, and C2.</w:t>
      </w:r>
    </w:p>
    <w:p w14:paraId="069EDBB8" w14:textId="77777777" w:rsidR="00CA5FD7" w:rsidRDefault="00913F9F">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w:t>
      </w:r>
      <w:r>
        <w:rPr>
          <w:rFonts w:ascii="Times New Roman" w:hAnsi="Times New Roman"/>
          <w:color w:val="C00000"/>
          <w:szCs w:val="20"/>
          <w:lang w:eastAsia="zh-CN"/>
        </w:rPr>
        <w:t xml:space="preserve"> </w:t>
      </w:r>
      <w:r>
        <w:rPr>
          <w:rFonts w:ascii="Times New Roman" w:hAnsi="Times New Roman"/>
          <w:szCs w:val="20"/>
          <w:lang w:eastAsia="zh-CN"/>
        </w:rPr>
        <w:t xml:space="preserve">non-initial access use cases, </w:t>
      </w:r>
    </w:p>
    <w:p w14:paraId="175FDF23" w14:textId="77777777" w:rsidR="00CA5FD7" w:rsidRDefault="00913F9F">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and/or 960 kHz SSB SCS is agreed to be supported, support 480 and/or 960 kHz PRACH SCS with sequence length L=139 for PRACH Formats A1~A3, B1~B4, C0, and C2, respectively.</w:t>
      </w:r>
    </w:p>
    <w:p w14:paraId="54000B85" w14:textId="77777777" w:rsidR="00CA5FD7" w:rsidRDefault="00913F9F">
      <w:pPr>
        <w:pStyle w:val="BodyText"/>
        <w:numPr>
          <w:ilvl w:val="2"/>
          <w:numId w:val="7"/>
        </w:numPr>
        <w:tabs>
          <w:tab w:val="left" w:pos="1080"/>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sequence length L = 571, 1151</w:t>
      </w:r>
    </w:p>
    <w:p w14:paraId="20C6C3F0" w14:textId="77777777" w:rsidR="00CA5FD7" w:rsidRDefault="00913F9F">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480 and/or 960 kHz PRACH SCS for initial access use cases, if 480 and/or 960 kHz SSB SCS is agreed to be supported for initial access</w:t>
      </w:r>
    </w:p>
    <w:p w14:paraId="045780C5" w14:textId="77777777" w:rsidR="00CA5FD7" w:rsidRDefault="00CA5FD7">
      <w:pPr>
        <w:spacing w:after="0" w:line="240" w:lineRule="auto"/>
        <w:rPr>
          <w:lang w:eastAsia="zh-CN"/>
        </w:rPr>
      </w:pPr>
    </w:p>
    <w:p w14:paraId="2BF3A9FC" w14:textId="77777777" w:rsidR="00CA5FD7" w:rsidRDefault="00913F9F">
      <w:pPr>
        <w:spacing w:after="0" w:line="240" w:lineRule="auto"/>
        <w:rPr>
          <w:lang w:eastAsia="zh-CN"/>
        </w:rPr>
      </w:pPr>
      <w:r>
        <w:rPr>
          <w:highlight w:val="green"/>
          <w:lang w:eastAsia="zh-CN"/>
        </w:rPr>
        <w:t>Agreement:</w:t>
      </w:r>
    </w:p>
    <w:p w14:paraId="3DCCE6AA" w14:textId="77777777" w:rsidR="00CA5FD7" w:rsidRDefault="00913F9F">
      <w:pPr>
        <w:spacing w:after="0" w:line="240" w:lineRule="auto"/>
        <w:rPr>
          <w:lang w:eastAsia="zh-CN"/>
        </w:rPr>
      </w:pPr>
      <w:r>
        <w:rPr>
          <w:lang w:eastAsia="zh-CN"/>
        </w:rPr>
        <w:t xml:space="preserve">If 480 and/or 960 kHz PRACH SCS is supported, RAN1 should study </w:t>
      </w:r>
      <w:proofErr w:type="gramStart"/>
      <w:r>
        <w:rPr>
          <w:lang w:eastAsia="zh-CN"/>
        </w:rPr>
        <w:t>whether or not</w:t>
      </w:r>
      <w:proofErr w:type="gramEnd"/>
      <w:r>
        <w:rPr>
          <w:lang w:eastAsia="zh-CN"/>
        </w:rPr>
        <w:t xml:space="preserve"> the current RA-RNTI calculation and PRACH identification in RAR correctly provides unique identification of PRACH.</w:t>
      </w:r>
    </w:p>
    <w:p w14:paraId="78B9D17C" w14:textId="77777777" w:rsidR="00CA5FD7" w:rsidRDefault="00CA5FD7">
      <w:pPr>
        <w:spacing w:after="0" w:line="240" w:lineRule="auto"/>
        <w:rPr>
          <w:lang w:eastAsia="zh-CN"/>
        </w:rPr>
      </w:pPr>
    </w:p>
    <w:p w14:paraId="0BA67810" w14:textId="77777777" w:rsidR="00CA5FD7" w:rsidRDefault="00CA5FD7">
      <w:pPr>
        <w:spacing w:after="0" w:line="240" w:lineRule="auto"/>
        <w:rPr>
          <w:iCs/>
          <w:lang w:eastAsia="zh-CN"/>
        </w:rPr>
      </w:pPr>
    </w:p>
    <w:p w14:paraId="0C58B497" w14:textId="77777777" w:rsidR="00CA5FD7" w:rsidRDefault="00913F9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#104-bis-e</w:t>
      </w:r>
    </w:p>
    <w:p w14:paraId="4214AFDD" w14:textId="77777777" w:rsidR="00CA5FD7" w:rsidRDefault="00913F9F">
      <w:pPr>
        <w:spacing w:after="0" w:line="240" w:lineRule="auto"/>
        <w:rPr>
          <w:lang w:eastAsia="zh-CN"/>
        </w:rPr>
      </w:pPr>
      <w:r>
        <w:rPr>
          <w:highlight w:val="green"/>
          <w:lang w:eastAsia="zh-CN"/>
        </w:rPr>
        <w:t>Agreement:</w:t>
      </w:r>
    </w:p>
    <w:p w14:paraId="2EAB952A" w14:textId="77777777" w:rsidR="00CA5FD7" w:rsidRDefault="00913F9F">
      <w:pPr>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14:paraId="07864AF9" w14:textId="77777777" w:rsidR="00CA5FD7" w:rsidRDefault="00913F9F">
      <w:pPr>
        <w:numPr>
          <w:ilvl w:val="0"/>
          <w:numId w:val="11"/>
        </w:numPr>
        <w:overflowPunct/>
        <w:autoSpaceDE/>
        <w:adjustRightInd/>
        <w:spacing w:after="0" w:line="240" w:lineRule="auto"/>
        <w:rPr>
          <w:lang w:eastAsia="zh-CN"/>
        </w:rPr>
      </w:pPr>
      <w:r>
        <w:rPr>
          <w:lang w:eastAsia="zh-CN"/>
        </w:rPr>
        <w:t>Note: Strive to minimize specification impact due to the new SCS for SSB</w:t>
      </w:r>
    </w:p>
    <w:p w14:paraId="45F6D659" w14:textId="77777777" w:rsidR="00CA5FD7" w:rsidRDefault="00CA5FD7">
      <w:pPr>
        <w:spacing w:after="0" w:line="240" w:lineRule="auto"/>
        <w:rPr>
          <w:lang w:eastAsia="zh-CN"/>
        </w:rPr>
      </w:pPr>
    </w:p>
    <w:p w14:paraId="2989EE66" w14:textId="77777777" w:rsidR="00CA5FD7" w:rsidRDefault="00CA5FD7">
      <w:pPr>
        <w:spacing w:after="0" w:line="240" w:lineRule="auto"/>
        <w:rPr>
          <w:lang w:eastAsia="zh-CN"/>
        </w:rPr>
      </w:pPr>
    </w:p>
    <w:p w14:paraId="2B8B7F45" w14:textId="77777777" w:rsidR="00CA5FD7" w:rsidRDefault="00913F9F">
      <w:pPr>
        <w:spacing w:after="0" w:line="240" w:lineRule="auto"/>
        <w:rPr>
          <w:lang w:eastAsia="zh-CN"/>
        </w:rPr>
      </w:pPr>
      <w:r>
        <w:rPr>
          <w:highlight w:val="green"/>
          <w:lang w:eastAsia="zh-CN"/>
        </w:rPr>
        <w:t>Agreement:</w:t>
      </w:r>
    </w:p>
    <w:p w14:paraId="219E4718"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For operation with shared spectrum channel access of NR 52.6 – 71 GHz, support discovery burst (DB) and define the DB same as in Rel-16 37.213 Section 4.0</w:t>
      </w:r>
    </w:p>
    <w:p w14:paraId="501A3311"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FFS: Support discovery burst transmission window (DBTW) at least for SSB with 120 kHz SCS with the following requirements</w:t>
      </w:r>
    </w:p>
    <w:p w14:paraId="1825FABB" w14:textId="77777777" w:rsidR="00CA5FD7" w:rsidRDefault="00913F9F">
      <w:pPr>
        <w:pStyle w:val="BodyText"/>
        <w:numPr>
          <w:ilvl w:val="1"/>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PBCH payload size is no greater than that for FR2</w:t>
      </w:r>
    </w:p>
    <w:p w14:paraId="04108C76" w14:textId="77777777" w:rsidR="00CA5FD7" w:rsidRDefault="00913F9F">
      <w:pPr>
        <w:pStyle w:val="BodyText"/>
        <w:numPr>
          <w:ilvl w:val="1"/>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Duration of DBTW is no greater than 5 </w:t>
      </w:r>
      <w:proofErr w:type="spellStart"/>
      <w:r>
        <w:rPr>
          <w:rFonts w:ascii="Times New Roman" w:hAnsi="Times New Roman"/>
          <w:szCs w:val="20"/>
          <w:lang w:eastAsia="zh-CN"/>
        </w:rPr>
        <w:t>ms</w:t>
      </w:r>
      <w:proofErr w:type="spellEnd"/>
    </w:p>
    <w:p w14:paraId="09E94B02" w14:textId="77777777" w:rsidR="00CA5FD7" w:rsidRDefault="00913F9F">
      <w:pPr>
        <w:pStyle w:val="BodyText"/>
        <w:numPr>
          <w:ilvl w:val="1"/>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Number of PBCH DMRS sequences is the same as for FR2</w:t>
      </w:r>
    </w:p>
    <w:p w14:paraId="55EF51C9"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FFS: applicability of DBTW design for 120kHz to SSB with 480kHz and 960kHz SCS</w:t>
      </w:r>
    </w:p>
    <w:p w14:paraId="59215F7D" w14:textId="77777777" w:rsidR="00CA5FD7" w:rsidRDefault="00913F9F">
      <w:pPr>
        <w:pStyle w:val="BodyText"/>
        <w:numPr>
          <w:ilvl w:val="1"/>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mechanism to indicate or inform that DBTW is enabled/disabled for both IDLE and CONNECTED mode UEs</w:t>
      </w:r>
    </w:p>
    <w:p w14:paraId="70592595" w14:textId="77777777" w:rsidR="00CA5FD7" w:rsidRDefault="00913F9F">
      <w:pPr>
        <w:numPr>
          <w:ilvl w:val="2"/>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2703C9E7" w14:textId="77777777" w:rsidR="00CA5FD7" w:rsidRDefault="00913F9F">
      <w:pPr>
        <w:numPr>
          <w:ilvl w:val="2"/>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576577A9" w14:textId="77777777" w:rsidR="00CA5FD7" w:rsidRDefault="00913F9F">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FFS: details of how to inform UEs of the configuration of DBTW</w:t>
      </w:r>
    </w:p>
    <w:p w14:paraId="6AAC78F1" w14:textId="77777777" w:rsidR="00CA5FD7" w:rsidRDefault="00CA5FD7">
      <w:pPr>
        <w:spacing w:after="0" w:line="240" w:lineRule="auto"/>
        <w:rPr>
          <w:lang w:eastAsia="zh-CN"/>
        </w:rPr>
      </w:pPr>
    </w:p>
    <w:p w14:paraId="75A89AA0" w14:textId="77777777" w:rsidR="00CA5FD7" w:rsidRDefault="00913F9F">
      <w:pPr>
        <w:spacing w:after="0" w:line="240" w:lineRule="auto"/>
        <w:rPr>
          <w:lang w:eastAsia="zh-CN"/>
        </w:rPr>
      </w:pPr>
      <w:r>
        <w:rPr>
          <w:highlight w:val="green"/>
          <w:lang w:eastAsia="zh-CN"/>
        </w:rPr>
        <w:t>Agreement:</w:t>
      </w:r>
    </w:p>
    <w:p w14:paraId="6040ED99"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For SSB with 120kHz SCS for NR 52.6 GHz to 71 GHz,</w:t>
      </w:r>
    </w:p>
    <w:p w14:paraId="35E801FD" w14:textId="77777777" w:rsidR="00CA5FD7" w:rsidRDefault="00913F9F">
      <w:pPr>
        <w:pStyle w:val="BodyText"/>
        <w:numPr>
          <w:ilvl w:val="0"/>
          <w:numId w:val="12"/>
        </w:numPr>
        <w:spacing w:after="0" w:line="240" w:lineRule="auto"/>
        <w:rPr>
          <w:rFonts w:ascii="Times New Roman" w:hAnsi="Times New Roman"/>
          <w:szCs w:val="20"/>
          <w:lang w:eastAsia="zh-CN"/>
        </w:rPr>
      </w:pPr>
      <w:r>
        <w:rPr>
          <w:rFonts w:ascii="Times New Roman" w:hAnsi="Times New Roman"/>
          <w:szCs w:val="20"/>
          <w:lang w:eastAsia="zh-CN"/>
        </w:rPr>
        <w:t>120 kHz SCS: the first symbols of the candidate SS/PBCH blocks have indexes {4, 8,16, 20} + 28×n, where index 0 corresponds to the first symbol of the first slot in a half-frame.</w:t>
      </w:r>
    </w:p>
    <w:p w14:paraId="20A126F8" w14:textId="77777777" w:rsidR="00CA5FD7" w:rsidRDefault="00913F9F">
      <w:pPr>
        <w:pStyle w:val="BodyText"/>
        <w:numPr>
          <w:ilvl w:val="0"/>
          <w:numId w:val="13"/>
        </w:numPr>
        <w:spacing w:after="0" w:line="240" w:lineRule="auto"/>
        <w:rPr>
          <w:rFonts w:ascii="Times New Roman" w:hAnsi="Times New Roman"/>
          <w:szCs w:val="20"/>
          <w:lang w:eastAsia="zh-CN"/>
        </w:rPr>
      </w:pPr>
      <w:r>
        <w:rPr>
          <w:rFonts w:ascii="Times New Roman" w:hAnsi="Times New Roman"/>
          <w:szCs w:val="20"/>
          <w:lang w:eastAsia="zh-CN"/>
        </w:rPr>
        <w:t xml:space="preserve">For carrier frequencies within 52.6 GHz to 71GHz, support at least </w:t>
      </w:r>
      <w:r>
        <w:rPr>
          <w:rFonts w:ascii="Cambria Math" w:hAnsi="Cambria Math" w:cs="Cambria Math"/>
          <w:szCs w:val="20"/>
          <w:lang w:eastAsia="zh-CN"/>
        </w:rPr>
        <w:t>𝑛</w:t>
      </w:r>
      <w:r>
        <w:rPr>
          <w:rFonts w:ascii="Times New Roman" w:hAnsi="Times New Roman"/>
          <w:szCs w:val="20"/>
          <w:lang w:eastAsia="zh-CN"/>
        </w:rPr>
        <w:t xml:space="preserve"> = 0, 1, 2, 3, 5, 6, 7, 8, 10, 11, 12, 13, 15, 16, 17, 18.</w:t>
      </w:r>
    </w:p>
    <w:p w14:paraId="6160CCB0" w14:textId="77777777" w:rsidR="00CA5FD7" w:rsidRDefault="00913F9F">
      <w:pPr>
        <w:pStyle w:val="BodyText"/>
        <w:numPr>
          <w:ilvl w:val="1"/>
          <w:numId w:val="13"/>
        </w:numPr>
        <w:spacing w:after="0" w:line="240" w:lineRule="auto"/>
        <w:rPr>
          <w:rFonts w:ascii="Times New Roman" w:hAnsi="Times New Roman"/>
          <w:szCs w:val="20"/>
          <w:lang w:eastAsia="zh-CN"/>
        </w:rPr>
      </w:pPr>
      <w:r>
        <w:rPr>
          <w:rFonts w:ascii="Times New Roman" w:hAnsi="Times New Roman"/>
          <w:szCs w:val="20"/>
          <w:lang w:eastAsia="zh-CN"/>
        </w:rPr>
        <w:t xml:space="preserve">Other values of </w:t>
      </w:r>
      <w:r>
        <w:rPr>
          <w:rFonts w:ascii="Times New Roman" w:hAnsi="Times New Roman"/>
          <w:i/>
          <w:iCs/>
          <w:szCs w:val="20"/>
          <w:lang w:eastAsia="zh-CN"/>
        </w:rPr>
        <w:t>n</w:t>
      </w:r>
      <w:r>
        <w:rPr>
          <w:rFonts w:ascii="Times New Roman" w:hAnsi="Times New Roman"/>
          <w:szCs w:val="20"/>
          <w:lang w:eastAsia="zh-CN"/>
        </w:rPr>
        <w:t xml:space="preserve"> (if any) are FFS, and </w:t>
      </w:r>
      <w:r>
        <w:rPr>
          <w:rFonts w:ascii="Times New Roman" w:eastAsia="MS Mincho" w:hAnsi="Times New Roman"/>
          <w:szCs w:val="20"/>
          <w:lang w:eastAsia="ja-JP"/>
        </w:rPr>
        <w:t>support of additional n values are subject to support of DBTW for 120kHz SSB</w:t>
      </w:r>
    </w:p>
    <w:p w14:paraId="5999588C" w14:textId="77777777" w:rsidR="00CA5FD7" w:rsidRDefault="00CA5FD7">
      <w:pPr>
        <w:spacing w:after="0" w:line="240" w:lineRule="auto"/>
        <w:rPr>
          <w:lang w:eastAsia="zh-CN"/>
        </w:rPr>
      </w:pPr>
    </w:p>
    <w:p w14:paraId="6AE6E02D" w14:textId="77777777" w:rsidR="00CA5FD7" w:rsidRDefault="00913F9F">
      <w:pPr>
        <w:spacing w:after="0" w:line="240" w:lineRule="auto"/>
        <w:rPr>
          <w:lang w:eastAsia="zh-CN"/>
        </w:rPr>
      </w:pPr>
      <w:r>
        <w:rPr>
          <w:highlight w:val="green"/>
          <w:lang w:eastAsia="zh-CN"/>
        </w:rPr>
        <w:t>Agreement:</w:t>
      </w:r>
    </w:p>
    <w:p w14:paraId="36331F13" w14:textId="77777777" w:rsidR="00CA5FD7" w:rsidRDefault="00913F9F">
      <w:pPr>
        <w:numPr>
          <w:ilvl w:val="0"/>
          <w:numId w:val="7"/>
        </w:numPr>
        <w:overflowPunct/>
        <w:autoSpaceDE/>
        <w:adjustRightInd/>
        <w:spacing w:after="0" w:line="240" w:lineRule="auto"/>
        <w:rPr>
          <w:lang w:eastAsia="zh-CN"/>
        </w:rPr>
      </w:pPr>
      <w:r>
        <w:rPr>
          <w:lang w:eastAsia="zh-CN"/>
        </w:rPr>
        <w:t>PRACH configuration for 480/960 kHz SCS (if agreed)</w:t>
      </w:r>
    </w:p>
    <w:p w14:paraId="623BF823" w14:textId="77777777" w:rsidR="00CA5FD7" w:rsidRDefault="00913F9F">
      <w:pPr>
        <w:numPr>
          <w:ilvl w:val="1"/>
          <w:numId w:val="7"/>
        </w:numPr>
        <w:overflowPunct/>
        <w:autoSpaceDE/>
        <w:adjustRightInd/>
        <w:spacing w:after="0" w:line="240" w:lineRule="auto"/>
        <w:rPr>
          <w:lang w:eastAsia="zh-CN"/>
        </w:rPr>
      </w:pPr>
      <w:r>
        <w:rPr>
          <w:lang w:eastAsia="zh-CN"/>
        </w:rPr>
        <w:t xml:space="preserve">The minimum PRACH configuration period is 10 </w:t>
      </w:r>
      <w:proofErr w:type="spellStart"/>
      <w:r>
        <w:rPr>
          <w:lang w:eastAsia="zh-CN"/>
        </w:rPr>
        <w:t>ms</w:t>
      </w:r>
      <w:proofErr w:type="spellEnd"/>
      <w:r>
        <w:rPr>
          <w:lang w:eastAsia="zh-CN"/>
        </w:rPr>
        <w:t xml:space="preserve"> (as in FR2)</w:t>
      </w:r>
    </w:p>
    <w:p w14:paraId="31AB478F" w14:textId="77777777" w:rsidR="00CA5FD7" w:rsidRDefault="00913F9F">
      <w:pPr>
        <w:numPr>
          <w:ilvl w:val="1"/>
          <w:numId w:val="7"/>
        </w:numPr>
        <w:overflowPunct/>
        <w:autoSpaceDE/>
        <w:adjustRightInd/>
        <w:spacing w:after="0" w:line="240" w:lineRule="auto"/>
        <w:rPr>
          <w:lang w:eastAsia="zh-CN"/>
        </w:rPr>
      </w:pPr>
      <w:r>
        <w:rPr>
          <w:lang w:eastAsia="zh-CN"/>
        </w:rPr>
        <w:t>For RO configuration for PRACH with 480/960kHz SCS,</w:t>
      </w:r>
    </w:p>
    <w:p w14:paraId="12E5018F" w14:textId="77777777" w:rsidR="00CA5FD7" w:rsidRDefault="00913F9F">
      <w:pPr>
        <w:numPr>
          <w:ilvl w:val="2"/>
          <w:numId w:val="7"/>
        </w:numPr>
        <w:overflowPunct/>
        <w:autoSpaceDE/>
        <w:adjustRightInd/>
        <w:spacing w:after="0" w:line="240" w:lineRule="auto"/>
        <w:rPr>
          <w:lang w:eastAsia="zh-CN"/>
        </w:rPr>
      </w:pPr>
      <w:r>
        <w:rPr>
          <w:lang w:eastAsia="zh-CN"/>
        </w:rPr>
        <w:t xml:space="preserve">FFS: details of how to configure the 480/960 kHz PRACH ROs using [60 or 120 kHz] reference slot considering at least: </w:t>
      </w:r>
    </w:p>
    <w:p w14:paraId="76797ECC" w14:textId="77777777" w:rsidR="00CA5FD7" w:rsidRDefault="00913F9F">
      <w:pPr>
        <w:numPr>
          <w:ilvl w:val="3"/>
          <w:numId w:val="7"/>
        </w:numPr>
        <w:overflowPunct/>
        <w:autoSpaceDE/>
        <w:adjustRightInd/>
        <w:spacing w:after="0" w:line="240" w:lineRule="auto"/>
        <w:rPr>
          <w:lang w:eastAsia="zh-CN"/>
        </w:rPr>
      </w:pPr>
      <w:r>
        <w:rPr>
          <w:lang w:eastAsia="zh-CN"/>
        </w:rPr>
        <w:t>location of 480/960 kHz PRACH slot per reference slot</w:t>
      </w:r>
    </w:p>
    <w:p w14:paraId="2E024CA0" w14:textId="77777777" w:rsidR="00CA5FD7" w:rsidRDefault="00913F9F">
      <w:pPr>
        <w:numPr>
          <w:ilvl w:val="3"/>
          <w:numId w:val="7"/>
        </w:numPr>
        <w:overflowPunct/>
        <w:autoSpaceDE/>
        <w:adjustRightInd/>
        <w:spacing w:after="0" w:line="240" w:lineRule="auto"/>
        <w:rPr>
          <w:lang w:eastAsia="zh-CN"/>
        </w:rPr>
      </w:pPr>
      <w:r>
        <w:rPr>
          <w:lang w:eastAsia="zh-CN"/>
        </w:rPr>
        <w:t>location of duration containing 480/960khz PRACH slot pattern within 10ms</w:t>
      </w:r>
    </w:p>
    <w:p w14:paraId="29425AFC" w14:textId="77777777" w:rsidR="00CA5FD7" w:rsidRDefault="00913F9F">
      <w:pPr>
        <w:numPr>
          <w:ilvl w:val="3"/>
          <w:numId w:val="7"/>
        </w:numPr>
        <w:overflowPunct/>
        <w:autoSpaceDE/>
        <w:adjustRightInd/>
        <w:spacing w:after="0" w:line="240" w:lineRule="auto"/>
        <w:rPr>
          <w:lang w:eastAsia="zh-CN"/>
        </w:rPr>
      </w:pPr>
      <w:r>
        <w:rPr>
          <w:lang w:eastAsia="zh-CN"/>
        </w:rPr>
        <w:t>potential impact to RA-RNTI calculation</w:t>
      </w:r>
    </w:p>
    <w:p w14:paraId="71A94C9C" w14:textId="77777777" w:rsidR="00CA5FD7" w:rsidRDefault="00CA5FD7">
      <w:pPr>
        <w:spacing w:after="0" w:line="240" w:lineRule="auto"/>
        <w:rPr>
          <w:iCs/>
          <w:lang w:eastAsia="zh-CN"/>
        </w:rPr>
      </w:pPr>
    </w:p>
    <w:p w14:paraId="06ECFF6D" w14:textId="77777777" w:rsidR="00CA5FD7" w:rsidRDefault="00913F9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#105-e</w:t>
      </w:r>
    </w:p>
    <w:p w14:paraId="4D0FAAB9" w14:textId="77777777" w:rsidR="00CA5FD7" w:rsidRDefault="00913F9F">
      <w:pPr>
        <w:spacing w:after="0" w:line="240" w:lineRule="auto"/>
        <w:rPr>
          <w:lang w:eastAsia="zh-CN"/>
        </w:rPr>
      </w:pPr>
      <w:r>
        <w:rPr>
          <w:highlight w:val="green"/>
          <w:lang w:eastAsia="zh-CN"/>
        </w:rPr>
        <w:t>Agreement:</w:t>
      </w:r>
    </w:p>
    <w:p w14:paraId="6D1568E6"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69663CC2" w14:textId="77777777" w:rsidR="00CA5FD7" w:rsidRDefault="00913F9F">
      <w:pPr>
        <w:pStyle w:val="BodyText"/>
        <w:numPr>
          <w:ilvl w:val="0"/>
          <w:numId w:val="14"/>
        </w:numPr>
        <w:spacing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1235CC66" w14:textId="77777777" w:rsidR="00CA5FD7" w:rsidRDefault="00913F9F">
      <w:pPr>
        <w:pStyle w:val="BodyText"/>
        <w:numPr>
          <w:ilvl w:val="1"/>
          <w:numId w:val="14"/>
        </w:numPr>
        <w:spacing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34EF2A70" w14:textId="77777777" w:rsidR="00CA5FD7" w:rsidRDefault="00913F9F">
      <w:pPr>
        <w:pStyle w:val="BodyText"/>
        <w:numPr>
          <w:ilvl w:val="2"/>
          <w:numId w:val="14"/>
        </w:numPr>
        <w:spacing w:after="0" w:line="240" w:lineRule="auto"/>
        <w:rPr>
          <w:rFonts w:ascii="Times New Roman" w:hAnsi="Times New Roman"/>
          <w:szCs w:val="20"/>
          <w:lang w:eastAsia="zh-CN"/>
        </w:rPr>
      </w:pPr>
      <w:r>
        <w:rPr>
          <w:rFonts w:ascii="Times New Roman" w:hAnsi="Times New Roman"/>
          <w:szCs w:val="20"/>
          <w:lang w:eastAsia="zh-CN"/>
        </w:rPr>
        <w:t>FFS: exact value of X and Y</w:t>
      </w:r>
    </w:p>
    <w:p w14:paraId="563BEC2B" w14:textId="77777777" w:rsidR="00CA5FD7" w:rsidRDefault="00913F9F">
      <w:pPr>
        <w:pStyle w:val="BodyText"/>
        <w:numPr>
          <w:ilvl w:val="0"/>
          <w:numId w:val="14"/>
        </w:numPr>
        <w:spacing w:after="0" w:line="240" w:lineRule="auto"/>
        <w:rPr>
          <w:rFonts w:ascii="Times New Roman" w:hAnsi="Times New Roman"/>
          <w:szCs w:val="20"/>
          <w:lang w:eastAsia="zh-CN"/>
        </w:rPr>
      </w:pPr>
      <w:r>
        <w:rPr>
          <w:rFonts w:ascii="Times New Roman" w:hAnsi="Times New Roman"/>
          <w:szCs w:val="20"/>
          <w:lang w:eastAsia="zh-CN"/>
        </w:rPr>
        <w:lastRenderedPageBreak/>
        <w:t>ALT 2) First symbols of the candidate SSB have index {4, 8, 16,20} + 28*n, where index 0 corresponds to the first symbol of the first slot in a half-frame</w:t>
      </w:r>
    </w:p>
    <w:p w14:paraId="53E01386" w14:textId="77777777" w:rsidR="00CA5FD7" w:rsidRDefault="00913F9F">
      <w:pPr>
        <w:pStyle w:val="BodyText"/>
        <w:numPr>
          <w:ilvl w:val="0"/>
          <w:numId w:val="14"/>
        </w:numPr>
        <w:spacing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5659D6B7" w14:textId="77777777" w:rsidR="00CA5FD7" w:rsidRDefault="00913F9F">
      <w:pPr>
        <w:pStyle w:val="BodyText"/>
        <w:numPr>
          <w:ilvl w:val="1"/>
          <w:numId w:val="14"/>
        </w:numPr>
        <w:spacing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LBT vs no-LBT)</w:t>
      </w:r>
    </w:p>
    <w:p w14:paraId="4F8F1EEB" w14:textId="77777777" w:rsidR="00CA5FD7" w:rsidRDefault="00913F9F">
      <w:pPr>
        <w:pStyle w:val="BodyText"/>
        <w:numPr>
          <w:ilvl w:val="1"/>
          <w:numId w:val="14"/>
        </w:numPr>
        <w:spacing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40A2018D" w14:textId="77777777" w:rsidR="00CA5FD7" w:rsidRDefault="00913F9F">
      <w:pPr>
        <w:pStyle w:val="BodyText"/>
        <w:numPr>
          <w:ilvl w:val="1"/>
          <w:numId w:val="14"/>
        </w:numPr>
        <w:spacing w:after="0" w:line="240" w:lineRule="auto"/>
        <w:rPr>
          <w:rFonts w:ascii="Times New Roman" w:hAnsi="Times New Roman"/>
          <w:szCs w:val="20"/>
          <w:lang w:eastAsia="zh-CN"/>
        </w:rPr>
      </w:pPr>
      <w:r>
        <w:rPr>
          <w:rFonts w:ascii="Times New Roman" w:hAnsi="Times New Roman"/>
          <w:szCs w:val="20"/>
          <w:lang w:eastAsia="zh-CN"/>
        </w:rPr>
        <w:t xml:space="preserve">Values of ‘n’ for one mode of operation shall be strictly a subset of values for another mode of operation, if two </w:t>
      </w:r>
      <w:proofErr w:type="gramStart"/>
      <w:r>
        <w:rPr>
          <w:rFonts w:ascii="Times New Roman" w:hAnsi="Times New Roman"/>
          <w:szCs w:val="20"/>
          <w:lang w:eastAsia="zh-CN"/>
        </w:rPr>
        <w:t>mode</w:t>
      </w:r>
      <w:proofErr w:type="gramEnd"/>
      <w:r>
        <w:rPr>
          <w:rFonts w:ascii="Times New Roman" w:hAnsi="Times New Roman"/>
          <w:szCs w:val="20"/>
          <w:lang w:eastAsia="zh-CN"/>
        </w:rPr>
        <w:t xml:space="preserve"> of operation exist for number of candidate SSBs</w:t>
      </w:r>
    </w:p>
    <w:p w14:paraId="22225272" w14:textId="77777777" w:rsidR="00CA5FD7" w:rsidRDefault="00913F9F">
      <w:pPr>
        <w:pStyle w:val="BodyText"/>
        <w:numPr>
          <w:ilvl w:val="1"/>
          <w:numId w:val="14"/>
        </w:numPr>
        <w:spacing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non-candidate SSB slots are positioned every few candidate SSB slots)</w:t>
      </w:r>
    </w:p>
    <w:p w14:paraId="19C19930" w14:textId="77777777" w:rsidR="00CA5FD7" w:rsidRDefault="00CA5FD7">
      <w:pPr>
        <w:spacing w:after="0" w:line="240" w:lineRule="auto"/>
        <w:rPr>
          <w:lang w:eastAsia="zh-CN"/>
        </w:rPr>
      </w:pPr>
    </w:p>
    <w:p w14:paraId="331E7BA3" w14:textId="77777777" w:rsidR="00CA5FD7" w:rsidRDefault="00CA5FD7">
      <w:pPr>
        <w:spacing w:after="0" w:line="240" w:lineRule="auto"/>
        <w:rPr>
          <w:lang w:eastAsia="zh-CN"/>
        </w:rPr>
      </w:pPr>
    </w:p>
    <w:p w14:paraId="3379F4B5" w14:textId="77777777" w:rsidR="00CA5FD7" w:rsidRDefault="00913F9F">
      <w:pPr>
        <w:spacing w:after="0" w:line="240" w:lineRule="auto"/>
        <w:rPr>
          <w:lang w:eastAsia="zh-CN"/>
        </w:rPr>
      </w:pPr>
      <w:r>
        <w:rPr>
          <w:lang w:eastAsia="zh-CN"/>
        </w:rPr>
        <w:t>Proposal:</w:t>
      </w:r>
    </w:p>
    <w:p w14:paraId="68AD8B15"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 xml:space="preserve">480 </w:t>
      </w:r>
      <w:r>
        <w:rPr>
          <w:rFonts w:ascii="Times New Roman" w:hAnsi="Times New Roman"/>
          <w:szCs w:val="20"/>
          <w:lang w:eastAsia="zh-CN"/>
        </w:rPr>
        <w:t>kHz SSB for initial access with support of CORESET0/Type0-PDCCH configuration in the MIB with following constraints.</w:t>
      </w:r>
    </w:p>
    <w:p w14:paraId="64BDA1D5" w14:textId="77777777" w:rsidR="00CA5FD7" w:rsidRDefault="00913F9F">
      <w:pPr>
        <w:numPr>
          <w:ilvl w:val="0"/>
          <w:numId w:val="7"/>
        </w:numPr>
        <w:overflowPunct/>
        <w:autoSpaceDE/>
        <w:adjustRightInd/>
        <w:spacing w:after="0" w:line="240" w:lineRule="auto"/>
        <w:rPr>
          <w:iCs/>
          <w:lang w:eastAsia="zh-CN"/>
        </w:rPr>
      </w:pPr>
      <w:r>
        <w:rPr>
          <w:iCs/>
          <w:lang w:eastAsia="zh-CN"/>
        </w:rPr>
        <w:t>Limited sync raster entry numbers</w:t>
      </w:r>
    </w:p>
    <w:p w14:paraId="59F65639" w14:textId="77777777" w:rsidR="00CA5FD7" w:rsidRDefault="00913F9F">
      <w:pPr>
        <w:numPr>
          <w:ilvl w:val="1"/>
          <w:numId w:val="7"/>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5A56AD7C" w14:textId="77777777" w:rsidR="00CA5FD7" w:rsidRDefault="00913F9F">
      <w:pPr>
        <w:numPr>
          <w:ilvl w:val="0"/>
          <w:numId w:val="7"/>
        </w:numPr>
        <w:overflowPunct/>
        <w:autoSpaceDE/>
        <w:adjustRightInd/>
        <w:spacing w:after="0" w:line="240" w:lineRule="auto"/>
        <w:rPr>
          <w:iCs/>
          <w:lang w:eastAsia="zh-CN"/>
        </w:rPr>
      </w:pPr>
      <w:r>
        <w:rPr>
          <w:iCs/>
          <w:lang w:eastAsia="zh-CN"/>
        </w:rPr>
        <w:t>only 480kHz CORESTE#0/Type0-PDCCH SCS supported for 480 kHz SSB SCS.</w:t>
      </w:r>
    </w:p>
    <w:p w14:paraId="4A4A53A6" w14:textId="77777777" w:rsidR="00CA5FD7" w:rsidRDefault="00913F9F">
      <w:pPr>
        <w:numPr>
          <w:ilvl w:val="0"/>
          <w:numId w:val="7"/>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2077ECD6" w14:textId="77777777" w:rsidR="00CA5FD7" w:rsidRDefault="00913F9F">
      <w:pPr>
        <w:numPr>
          <w:ilvl w:val="0"/>
          <w:numId w:val="7"/>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33C585F1" w14:textId="77777777" w:rsidR="00CA5FD7" w:rsidRDefault="00913F9F">
      <w:pPr>
        <w:numPr>
          <w:ilvl w:val="0"/>
          <w:numId w:val="7"/>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3BB02ADE" w14:textId="77777777" w:rsidR="00CA5FD7" w:rsidRDefault="00913F9F">
      <w:pPr>
        <w:spacing w:after="0" w:line="240" w:lineRule="auto"/>
        <w:rPr>
          <w:lang w:eastAsia="zh-CN"/>
        </w:rPr>
      </w:pPr>
      <w:r>
        <w:rPr>
          <w:lang w:eastAsia="zh-CN"/>
        </w:rPr>
        <w:t>Formal objection sustained by: Huawei, MediaTek (would like to discuss at next meeting)</w:t>
      </w:r>
    </w:p>
    <w:p w14:paraId="706968F4" w14:textId="77777777" w:rsidR="00CA5FD7" w:rsidRDefault="00CA5FD7">
      <w:pPr>
        <w:spacing w:after="0" w:line="240" w:lineRule="auto"/>
        <w:rPr>
          <w:lang w:eastAsia="zh-CN"/>
        </w:rPr>
      </w:pPr>
    </w:p>
    <w:p w14:paraId="16EC3E79" w14:textId="77777777" w:rsidR="00CA5FD7" w:rsidRDefault="00CA5FD7">
      <w:pPr>
        <w:spacing w:after="0" w:line="240" w:lineRule="auto"/>
        <w:rPr>
          <w:lang w:eastAsia="zh-CN"/>
        </w:rPr>
      </w:pPr>
    </w:p>
    <w:p w14:paraId="002555BE" w14:textId="77777777" w:rsidR="00CA5FD7" w:rsidRDefault="00913F9F">
      <w:pPr>
        <w:spacing w:after="0" w:line="240" w:lineRule="auto"/>
        <w:rPr>
          <w:lang w:eastAsia="zh-CN"/>
        </w:rPr>
      </w:pPr>
      <w:r>
        <w:rPr>
          <w:lang w:eastAsia="zh-CN"/>
        </w:rPr>
        <w:t>Proposal:</w:t>
      </w:r>
    </w:p>
    <w:p w14:paraId="33570CD3"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both</w:t>
      </w:r>
      <w:r>
        <w:rPr>
          <w:rFonts w:ascii="Times New Roman" w:hAnsi="Times New Roman"/>
          <w:szCs w:val="20"/>
          <w:lang w:eastAsia="zh-CN"/>
        </w:rPr>
        <w:t xml:space="preserve"> </w:t>
      </w:r>
      <w:r>
        <w:rPr>
          <w:rFonts w:ascii="Times New Roman" w:hAnsi="Times New Roman"/>
          <w:b/>
          <w:bCs/>
          <w:szCs w:val="20"/>
          <w:lang w:eastAsia="zh-CN"/>
        </w:rPr>
        <w:t>480 and 960</w:t>
      </w:r>
      <w:r>
        <w:rPr>
          <w:rFonts w:ascii="Times New Roman" w:hAnsi="Times New Roman"/>
          <w:szCs w:val="20"/>
          <w:lang w:eastAsia="zh-CN"/>
        </w:rPr>
        <w:t xml:space="preserve"> kHz SSB for initial access with support of CORESET0/Type0-PDCCH configuration in the MIB with following constraints.</w:t>
      </w:r>
    </w:p>
    <w:p w14:paraId="2D93DA57" w14:textId="77777777" w:rsidR="00CA5FD7" w:rsidRDefault="00913F9F">
      <w:pPr>
        <w:numPr>
          <w:ilvl w:val="0"/>
          <w:numId w:val="7"/>
        </w:numPr>
        <w:overflowPunct/>
        <w:autoSpaceDE/>
        <w:adjustRightInd/>
        <w:spacing w:after="0" w:line="240" w:lineRule="auto"/>
        <w:rPr>
          <w:iCs/>
          <w:lang w:eastAsia="zh-CN"/>
        </w:rPr>
      </w:pPr>
      <w:r>
        <w:rPr>
          <w:iCs/>
          <w:lang w:eastAsia="zh-CN"/>
        </w:rPr>
        <w:t>Limited sync raster entry numbers</w:t>
      </w:r>
    </w:p>
    <w:p w14:paraId="1C2BFBBF" w14:textId="77777777" w:rsidR="00CA5FD7" w:rsidRDefault="00913F9F">
      <w:pPr>
        <w:numPr>
          <w:ilvl w:val="1"/>
          <w:numId w:val="7"/>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5E659471" w14:textId="77777777" w:rsidR="00CA5FD7" w:rsidRDefault="00913F9F">
      <w:pPr>
        <w:numPr>
          <w:ilvl w:val="0"/>
          <w:numId w:val="7"/>
        </w:numPr>
        <w:overflowPunct/>
        <w:autoSpaceDE/>
        <w:adjustRightInd/>
        <w:spacing w:after="0" w:line="240" w:lineRule="auto"/>
        <w:rPr>
          <w:iCs/>
          <w:lang w:eastAsia="zh-CN"/>
        </w:rPr>
      </w:pPr>
      <w:r>
        <w:rPr>
          <w:iCs/>
          <w:lang w:eastAsia="zh-CN"/>
        </w:rPr>
        <w:t>only 1 CORESTE#0/Type0-PDCCH SCS supported for each SSB SCS i.e., (480,480) and (960,960).</w:t>
      </w:r>
    </w:p>
    <w:p w14:paraId="79FCACE2" w14:textId="77777777" w:rsidR="00CA5FD7" w:rsidRDefault="00913F9F">
      <w:pPr>
        <w:numPr>
          <w:ilvl w:val="0"/>
          <w:numId w:val="7"/>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6D814146" w14:textId="77777777" w:rsidR="00CA5FD7" w:rsidRDefault="00913F9F">
      <w:pPr>
        <w:numPr>
          <w:ilvl w:val="0"/>
          <w:numId w:val="7"/>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12B21F48" w14:textId="77777777" w:rsidR="00CA5FD7" w:rsidRDefault="00913F9F">
      <w:pPr>
        <w:numPr>
          <w:ilvl w:val="0"/>
          <w:numId w:val="7"/>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5666C294"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Formal objection sustained by: Huawei, MediaTek (object to 960 kHz)</w:t>
      </w:r>
    </w:p>
    <w:p w14:paraId="3F439529" w14:textId="77777777" w:rsidR="00CA5FD7" w:rsidRDefault="00CA5FD7">
      <w:pPr>
        <w:spacing w:after="0" w:line="240" w:lineRule="auto"/>
        <w:rPr>
          <w:lang w:eastAsia="zh-CN"/>
        </w:rPr>
      </w:pPr>
    </w:p>
    <w:p w14:paraId="1EBE273B" w14:textId="77777777" w:rsidR="00CA5FD7" w:rsidRDefault="00CA5FD7">
      <w:pPr>
        <w:spacing w:after="0" w:line="240" w:lineRule="auto"/>
        <w:rPr>
          <w:lang w:eastAsia="zh-CN"/>
        </w:rPr>
      </w:pPr>
    </w:p>
    <w:p w14:paraId="7FF3B408" w14:textId="77777777" w:rsidR="00CA5FD7" w:rsidRDefault="00913F9F">
      <w:pPr>
        <w:spacing w:after="0" w:line="240" w:lineRule="auto"/>
        <w:rPr>
          <w:lang w:eastAsia="zh-CN"/>
        </w:rPr>
      </w:pPr>
      <w:r>
        <w:rPr>
          <w:lang w:eastAsia="zh-CN"/>
        </w:rPr>
        <w:t>Proposal:</w:t>
      </w:r>
    </w:p>
    <w:p w14:paraId="434EA08D"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To support ANR and PCI confusion detection for 480/960kHz SCS based SSB, support CORESET#0/Type0-PDCCH configuration in MIB of 480 and 960kHz SSB</w:t>
      </w:r>
    </w:p>
    <w:p w14:paraId="3A720EA0" w14:textId="77777777" w:rsidR="00CA5FD7" w:rsidRDefault="00913F9F">
      <w:pPr>
        <w:numPr>
          <w:ilvl w:val="0"/>
          <w:numId w:val="7"/>
        </w:numPr>
        <w:overflowPunct/>
        <w:autoSpaceDE/>
        <w:adjustRightInd/>
        <w:spacing w:after="0" w:line="240" w:lineRule="auto"/>
        <w:rPr>
          <w:iCs/>
          <w:lang w:eastAsia="zh-CN"/>
        </w:rPr>
      </w:pPr>
      <w:r>
        <w:rPr>
          <w:iCs/>
          <w:lang w:eastAsia="zh-CN"/>
        </w:rPr>
        <w:t>FFS: additional method(s) to enable support to obtain neighbor cell PCI and SIB1 contents related to CGI reporting</w:t>
      </w:r>
    </w:p>
    <w:p w14:paraId="44A7DBF4" w14:textId="77777777" w:rsidR="00CA5FD7" w:rsidRDefault="00913F9F">
      <w:pPr>
        <w:numPr>
          <w:ilvl w:val="0"/>
          <w:numId w:val="7"/>
        </w:numPr>
        <w:overflowPunct/>
        <w:autoSpaceDE/>
        <w:adjustRightInd/>
        <w:spacing w:after="0" w:line="240" w:lineRule="auto"/>
        <w:rPr>
          <w:iCs/>
          <w:lang w:eastAsia="zh-CN"/>
        </w:rPr>
      </w:pPr>
      <w:r>
        <w:rPr>
          <w:iCs/>
          <w:lang w:eastAsia="zh-CN"/>
        </w:rPr>
        <w:t>Only 1 CORESTE#0/Type0-PDCCH SCS supported for each SSB SCS, i.e., (480,480) and (960,960).</w:t>
      </w:r>
    </w:p>
    <w:p w14:paraId="76ADF295" w14:textId="77777777" w:rsidR="00CA5FD7" w:rsidRDefault="00913F9F">
      <w:pPr>
        <w:numPr>
          <w:ilvl w:val="0"/>
          <w:numId w:val="7"/>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0A404142" w14:textId="77777777" w:rsidR="00CA5FD7" w:rsidRDefault="00913F9F">
      <w:pPr>
        <w:numPr>
          <w:ilvl w:val="0"/>
          <w:numId w:val="7"/>
        </w:numPr>
        <w:overflowPunct/>
        <w:autoSpaceDE/>
        <w:adjustRightInd/>
        <w:spacing w:after="0" w:line="240" w:lineRule="auto"/>
        <w:rPr>
          <w:iCs/>
          <w:lang w:eastAsia="zh-CN"/>
        </w:rPr>
      </w:pPr>
      <w:r>
        <w:rPr>
          <w:iCs/>
          <w:lang w:eastAsia="zh-CN"/>
        </w:rPr>
        <w:lastRenderedPageBreak/>
        <w:t>Note: Strive to minimize specification impact by reusing tables for CORESET#0 and type0-PDCCH CSS set configuration defined for FR2 in Rel-15, as much as possible</w:t>
      </w:r>
    </w:p>
    <w:p w14:paraId="5E142FA8" w14:textId="77777777" w:rsidR="00CA5FD7" w:rsidRDefault="00913F9F">
      <w:pPr>
        <w:numPr>
          <w:ilvl w:val="0"/>
          <w:numId w:val="7"/>
        </w:numPr>
        <w:overflowPunct/>
        <w:autoSpaceDE/>
        <w:adjustRightInd/>
        <w:spacing w:after="0" w:line="240" w:lineRule="auto"/>
        <w:rPr>
          <w:iCs/>
          <w:lang w:eastAsia="zh-CN"/>
        </w:rPr>
      </w:pPr>
      <w:r>
        <w:rPr>
          <w:iCs/>
          <w:lang w:eastAsia="zh-CN"/>
        </w:rPr>
        <w:t>Note: From UE perspective, ANR detection for 480/960kHz SCS based SSB is not supported if the UE does not support 480/960 SCS for SSB.</w:t>
      </w:r>
    </w:p>
    <w:p w14:paraId="47752017" w14:textId="77777777" w:rsidR="00CA5FD7" w:rsidRDefault="00913F9F">
      <w:pPr>
        <w:numPr>
          <w:ilvl w:val="0"/>
          <w:numId w:val="7"/>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735CE6F2" w14:textId="77777777" w:rsidR="00CA5FD7" w:rsidRDefault="00913F9F">
      <w:pPr>
        <w:spacing w:after="0" w:line="240" w:lineRule="auto"/>
        <w:rPr>
          <w:lang w:eastAsia="zh-CN"/>
        </w:rPr>
      </w:pPr>
      <w:r>
        <w:rPr>
          <w:lang w:eastAsia="zh-CN"/>
        </w:rPr>
        <w:t>Formal objection sustained by: Huawei</w:t>
      </w:r>
    </w:p>
    <w:p w14:paraId="4E14D4E3" w14:textId="77777777" w:rsidR="00CA5FD7" w:rsidRDefault="00CA5FD7">
      <w:pPr>
        <w:spacing w:after="0" w:line="240" w:lineRule="auto"/>
        <w:rPr>
          <w:lang w:eastAsia="zh-CN"/>
        </w:rPr>
      </w:pPr>
    </w:p>
    <w:p w14:paraId="1037F5CA" w14:textId="77777777" w:rsidR="00CA5FD7" w:rsidRDefault="00CA5FD7">
      <w:pPr>
        <w:spacing w:after="0" w:line="240" w:lineRule="auto"/>
        <w:rPr>
          <w:lang w:eastAsia="zh-CN"/>
        </w:rPr>
      </w:pPr>
    </w:p>
    <w:p w14:paraId="4DDCFA62" w14:textId="77777777" w:rsidR="00CA5FD7" w:rsidRDefault="00913F9F">
      <w:pPr>
        <w:spacing w:after="0" w:line="240" w:lineRule="auto"/>
        <w:rPr>
          <w:lang w:eastAsia="zh-CN"/>
        </w:rPr>
      </w:pPr>
      <w:r>
        <w:rPr>
          <w:highlight w:val="green"/>
          <w:lang w:eastAsia="zh-CN"/>
        </w:rPr>
        <w:t>Agreement:</w:t>
      </w:r>
    </w:p>
    <w:p w14:paraId="317E5DB1"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 xml:space="preserve">For the case agreed in RAN1 #104bis-e where 480/960 kHz SSB location and SCS are explicitly provided to the UE (non-initial access) </w:t>
      </w:r>
    </w:p>
    <w:p w14:paraId="57DD0BD7" w14:textId="77777777" w:rsidR="00CA5FD7" w:rsidRDefault="00913F9F">
      <w:pPr>
        <w:numPr>
          <w:ilvl w:val="0"/>
          <w:numId w:val="7"/>
        </w:numPr>
        <w:overflowPunct/>
        <w:autoSpaceDE/>
        <w:adjustRightInd/>
        <w:spacing w:after="0" w:line="240" w:lineRule="auto"/>
        <w:rPr>
          <w:iCs/>
          <w:lang w:eastAsia="zh-CN"/>
        </w:rPr>
      </w:pPr>
      <w:r>
        <w:rPr>
          <w:iCs/>
          <w:lang w:eastAsia="zh-CN"/>
        </w:rPr>
        <w:t>Support configuring CORESET#0/Type0-PDCCH for the purpose of ANR/PCI confusion detection by down selecting from the following two alternatives</w:t>
      </w:r>
    </w:p>
    <w:p w14:paraId="561C2E51" w14:textId="77777777" w:rsidR="00CA5FD7" w:rsidRDefault="00913F9F">
      <w:pPr>
        <w:numPr>
          <w:ilvl w:val="1"/>
          <w:numId w:val="7"/>
        </w:numPr>
        <w:overflowPunct/>
        <w:autoSpaceDE/>
        <w:adjustRightInd/>
        <w:spacing w:after="0" w:line="240" w:lineRule="auto"/>
        <w:rPr>
          <w:iCs/>
          <w:lang w:eastAsia="zh-CN"/>
        </w:rPr>
      </w:pPr>
      <w:r>
        <w:rPr>
          <w:iCs/>
          <w:lang w:eastAsia="zh-CN"/>
        </w:rPr>
        <w:t>Alt 1) Using dedicated signaling</w:t>
      </w:r>
    </w:p>
    <w:p w14:paraId="1229B2E5" w14:textId="77777777" w:rsidR="00CA5FD7" w:rsidRDefault="00913F9F">
      <w:pPr>
        <w:numPr>
          <w:ilvl w:val="1"/>
          <w:numId w:val="7"/>
        </w:numPr>
        <w:overflowPunct/>
        <w:autoSpaceDE/>
        <w:adjustRightInd/>
        <w:spacing w:after="0" w:line="240" w:lineRule="auto"/>
        <w:rPr>
          <w:iCs/>
          <w:lang w:eastAsia="zh-CN"/>
        </w:rPr>
      </w:pPr>
      <w:r>
        <w:rPr>
          <w:iCs/>
          <w:lang w:eastAsia="zh-CN"/>
        </w:rPr>
        <w:t>Alt 2) Using configuration in MIB</w:t>
      </w:r>
    </w:p>
    <w:p w14:paraId="64C0AA05" w14:textId="77777777" w:rsidR="00CA5FD7" w:rsidRDefault="00913F9F">
      <w:pPr>
        <w:numPr>
          <w:ilvl w:val="2"/>
          <w:numId w:val="7"/>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4E476FD0" w14:textId="77777777" w:rsidR="00CA5FD7" w:rsidRDefault="00CA5FD7">
      <w:pPr>
        <w:spacing w:after="0" w:line="240" w:lineRule="auto"/>
        <w:rPr>
          <w:lang w:eastAsia="zh-CN"/>
        </w:rPr>
      </w:pPr>
    </w:p>
    <w:p w14:paraId="25994AEB" w14:textId="77777777" w:rsidR="00CA5FD7" w:rsidRDefault="00913F9F">
      <w:pPr>
        <w:spacing w:after="0" w:line="240" w:lineRule="auto"/>
        <w:rPr>
          <w:highlight w:val="green"/>
          <w:lang w:eastAsia="zh-CN"/>
        </w:rPr>
      </w:pPr>
      <w:r>
        <w:rPr>
          <w:highlight w:val="green"/>
          <w:lang w:eastAsia="zh-CN"/>
        </w:rPr>
        <w:t>Agreement:</w:t>
      </w:r>
    </w:p>
    <w:p w14:paraId="04DBD05F"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 xml:space="preserve">For 480kHz and 960kHz PRACH, </w:t>
      </w:r>
    </w:p>
    <w:p w14:paraId="7FD58C6C" w14:textId="77777777" w:rsidR="00CA5FD7" w:rsidRDefault="00913F9F">
      <w:pPr>
        <w:numPr>
          <w:ilvl w:val="0"/>
          <w:numId w:val="7"/>
        </w:numPr>
        <w:overflowPunct/>
        <w:autoSpaceDE/>
        <w:adjustRightInd/>
        <w:spacing w:after="0" w:line="240" w:lineRule="auto"/>
        <w:rPr>
          <w:iCs/>
          <w:lang w:eastAsia="zh-CN"/>
        </w:rPr>
      </w:pPr>
      <w:proofErr w:type="gramStart"/>
      <w:r>
        <w:rPr>
          <w:iCs/>
          <w:lang w:eastAsia="zh-CN"/>
        </w:rPr>
        <w:t>Down-select</w:t>
      </w:r>
      <w:proofErr w:type="gramEnd"/>
      <w:r>
        <w:rPr>
          <w:iCs/>
          <w:lang w:eastAsia="zh-CN"/>
        </w:rPr>
        <w:t xml:space="preserve"> among option 1 and 2</w:t>
      </w:r>
    </w:p>
    <w:p w14:paraId="3E79091D" w14:textId="77777777" w:rsidR="00CA5FD7" w:rsidRDefault="00913F9F">
      <w:pPr>
        <w:numPr>
          <w:ilvl w:val="1"/>
          <w:numId w:val="7"/>
        </w:numPr>
        <w:overflowPunct/>
        <w:autoSpaceDE/>
        <w:adjustRightInd/>
        <w:spacing w:after="0" w:line="240" w:lineRule="auto"/>
        <w:rPr>
          <w:iCs/>
          <w:lang w:eastAsia="zh-CN"/>
        </w:rPr>
      </w:pPr>
      <w:r>
        <w:rPr>
          <w:iCs/>
          <w:lang w:eastAsia="zh-CN"/>
        </w:rPr>
        <w:t xml:space="preserve">Option 1) The reference slot duration corresponds to 60 kHz SCS. A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oMath>
      <w:r>
        <w:rPr>
          <w:iCs/>
          <w:lang w:eastAsia="zh-CN"/>
        </w:rPr>
        <w:t xml:space="preserve"> , corresponds to one of the starting 480/960 kHz PRACH slots within the reference slot.</w:t>
      </w:r>
    </w:p>
    <w:p w14:paraId="445F7D5E" w14:textId="77777777" w:rsidR="00CA5FD7" w:rsidRDefault="00913F9F">
      <w:pPr>
        <w:numPr>
          <w:ilvl w:val="2"/>
          <w:numId w:val="7"/>
        </w:numPr>
        <w:overflowPunct/>
        <w:autoSpaceDE/>
        <w:adjustRightInd/>
        <w:spacing w:after="0" w:line="240" w:lineRule="auto"/>
        <w:rPr>
          <w:iCs/>
          <w:lang w:eastAsia="zh-CN"/>
        </w:rPr>
      </w:pPr>
      <w:r>
        <w:rPr>
          <w:iCs/>
          <w:lang w:eastAsia="zh-CN"/>
        </w:rPr>
        <w:t xml:space="preserve">FFS: supported values of the starting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r>
          <m:rPr>
            <m:sty m:val="p"/>
          </m:rPr>
          <w:rPr>
            <w:rFonts w:ascii="Cambria Math" w:hAnsi="Cambria Math"/>
            <w:lang w:eastAsia="zh-CN"/>
          </w:rPr>
          <m:t xml:space="preserve"> </m:t>
        </m:r>
      </m:oMath>
      <w:r>
        <w:rPr>
          <w:iCs/>
          <w:lang w:eastAsia="zh-CN"/>
        </w:rPr>
        <w:t xml:space="preserve"> within reference slot and </w:t>
      </w:r>
      <w:proofErr w:type="gramStart"/>
      <w:r>
        <w:rPr>
          <w:iCs/>
          <w:lang w:eastAsia="zh-CN"/>
        </w:rPr>
        <w:t>whether or not</w:t>
      </w:r>
      <w:proofErr w:type="gramEnd"/>
      <w:r>
        <w:rPr>
          <w:iCs/>
          <w:lang w:eastAsia="zh-CN"/>
        </w:rPr>
        <w:t xml:space="preserve"> the ROs for a given PRACH configuration can span more than one PRACH slot if gaps between consecutive ROs are supported for LBT and/or beam switching purposes</w:t>
      </w:r>
    </w:p>
    <w:p w14:paraId="1E596534" w14:textId="77777777" w:rsidR="00CA5FD7" w:rsidRDefault="00913F9F">
      <w:pPr>
        <w:numPr>
          <w:ilvl w:val="1"/>
          <w:numId w:val="7"/>
        </w:numPr>
        <w:overflowPunct/>
        <w:autoSpaceDE/>
        <w:adjustRightInd/>
        <w:spacing w:after="0" w:line="240" w:lineRule="auto"/>
        <w:rPr>
          <w:iCs/>
          <w:lang w:eastAsia="zh-CN"/>
        </w:rPr>
      </w:pPr>
      <w:r>
        <w:rPr>
          <w:iC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68C3E80" w14:textId="77777777" w:rsidR="00CA5FD7" w:rsidRDefault="00913F9F">
      <w:pPr>
        <w:numPr>
          <w:ilvl w:val="0"/>
          <w:numId w:val="7"/>
        </w:numPr>
        <w:overflowPunct/>
        <w:autoSpaceDE/>
        <w:adjustRightInd/>
        <w:spacing w:after="0" w:line="240" w:lineRule="auto"/>
        <w:rPr>
          <w:iCs/>
          <w:lang w:eastAsia="zh-CN"/>
        </w:rPr>
      </w:pPr>
      <w:r>
        <w:rPr>
          <w:iCs/>
          <w:lang w:eastAsia="zh-CN"/>
        </w:rPr>
        <w:t>Following alternatives are considered on PRACH density</w:t>
      </w:r>
    </w:p>
    <w:p w14:paraId="2D46A0B3" w14:textId="77777777" w:rsidR="00CA5FD7" w:rsidRDefault="00913F9F">
      <w:pPr>
        <w:numPr>
          <w:ilvl w:val="1"/>
          <w:numId w:val="7"/>
        </w:numPr>
        <w:overflowPunct/>
        <w:autoSpaceDE/>
        <w:adjustRightInd/>
        <w:spacing w:after="0" w:line="240" w:lineRule="auto"/>
        <w:rPr>
          <w:iCs/>
          <w:lang w:eastAsia="zh-CN"/>
        </w:rPr>
      </w:pPr>
      <w:r>
        <w:rPr>
          <w:iCs/>
          <w:lang w:eastAsia="zh-CN"/>
        </w:rPr>
        <w:t>ALT 1) At least the same density (</w:t>
      </w:r>
      <w:proofErr w:type="gramStart"/>
      <w:r>
        <w:rPr>
          <w:iCs/>
          <w:lang w:eastAsia="zh-CN"/>
        </w:rPr>
        <w:t>i.e.</w:t>
      </w:r>
      <w:proofErr w:type="gramEnd"/>
      <w:r>
        <w:rPr>
          <w:iCs/>
          <w:lang w:eastAsia="zh-CN"/>
        </w:rPr>
        <w:t xml:space="preserve"> number of PRACH slots per reference slot) as for 120kHz PRACH in FR2 is supported</w:t>
      </w:r>
    </w:p>
    <w:p w14:paraId="098FB199" w14:textId="77777777" w:rsidR="00CA5FD7" w:rsidRDefault="00913F9F">
      <w:pPr>
        <w:numPr>
          <w:ilvl w:val="2"/>
          <w:numId w:val="7"/>
        </w:numPr>
        <w:overflowPunct/>
        <w:autoSpaceDE/>
        <w:adjustRightInd/>
        <w:spacing w:after="0" w:line="240" w:lineRule="auto"/>
        <w:rPr>
          <w:iCs/>
          <w:lang w:eastAsia="zh-CN"/>
        </w:rPr>
      </w:pPr>
      <w:r>
        <w:rPr>
          <w:iCs/>
          <w:lang w:eastAsia="zh-CN"/>
        </w:rPr>
        <w:t xml:space="preserve">FFS: support for higher PRACH slot density (number of PRACH slots per reference slot) </w:t>
      </w:r>
    </w:p>
    <w:p w14:paraId="689CE165" w14:textId="77777777" w:rsidR="00CA5FD7" w:rsidRDefault="00913F9F">
      <w:pPr>
        <w:numPr>
          <w:ilvl w:val="1"/>
          <w:numId w:val="7"/>
        </w:numPr>
        <w:overflowPunct/>
        <w:autoSpaceDE/>
        <w:adjustRightInd/>
        <w:spacing w:after="0" w:line="240" w:lineRule="auto"/>
        <w:rPr>
          <w:iCs/>
          <w:lang w:eastAsia="zh-CN"/>
        </w:rPr>
      </w:pPr>
      <w:r>
        <w:rPr>
          <w:iCs/>
          <w:lang w:eastAsia="zh-CN"/>
        </w:rPr>
        <w:t>ALT 2) at least the same RO density (</w:t>
      </w:r>
      <w:proofErr w:type="gramStart"/>
      <w:r>
        <w:rPr>
          <w:iCs/>
          <w:lang w:eastAsia="zh-CN"/>
        </w:rPr>
        <w:t>i.e.</w:t>
      </w:r>
      <w:proofErr w:type="gramEnd"/>
      <w:r>
        <w:rPr>
          <w:iCs/>
          <w:lang w:eastAsia="zh-CN"/>
        </w:rPr>
        <w:t xml:space="preserve"> number of RO per reference slot) as for 120kHz PRACH in FR2 is supported </w:t>
      </w:r>
    </w:p>
    <w:p w14:paraId="657FBCFA" w14:textId="77777777" w:rsidR="00CA5FD7" w:rsidRDefault="00913F9F">
      <w:pPr>
        <w:numPr>
          <w:ilvl w:val="2"/>
          <w:numId w:val="7"/>
        </w:numPr>
        <w:overflowPunct/>
        <w:autoSpaceDE/>
        <w:adjustRightInd/>
        <w:spacing w:after="0" w:line="240" w:lineRule="auto"/>
        <w:rPr>
          <w:iCs/>
          <w:lang w:eastAsia="zh-CN"/>
        </w:rPr>
      </w:pPr>
      <w:r>
        <w:rPr>
          <w:iCs/>
          <w:lang w:eastAsia="zh-CN"/>
        </w:rPr>
        <w:t>FFS: support for higher RO density</w:t>
      </w:r>
    </w:p>
    <w:p w14:paraId="7081A220" w14:textId="77777777" w:rsidR="00CA5FD7" w:rsidRDefault="00913F9F">
      <w:pPr>
        <w:numPr>
          <w:ilvl w:val="1"/>
          <w:numId w:val="7"/>
        </w:numPr>
        <w:overflowPunct/>
        <w:autoSpaceDE/>
        <w:adjustRightInd/>
        <w:spacing w:after="0" w:line="240" w:lineRule="auto"/>
        <w:rPr>
          <w:iCs/>
          <w:lang w:eastAsia="zh-CN"/>
        </w:rPr>
      </w:pPr>
      <w:r>
        <w:rPr>
          <w:iCs/>
          <w:lang w:eastAsia="zh-CN"/>
        </w:rPr>
        <w:t>An “example” illustration of PRACH slots for 480/960kHz is shown below:</w:t>
      </w:r>
    </w:p>
    <w:p w14:paraId="3835A7A0" w14:textId="77777777" w:rsidR="00CA5FD7" w:rsidRDefault="00913F9F">
      <w:pPr>
        <w:pStyle w:val="BodyText"/>
        <w:spacing w:after="0"/>
        <w:jc w:val="center"/>
        <w:rPr>
          <w:rFonts w:ascii="Times New Roman" w:hAnsi="Times New Roman"/>
          <w:szCs w:val="20"/>
          <w:lang w:eastAsia="zh-CN"/>
        </w:rPr>
      </w:pPr>
      <w:r>
        <w:rPr>
          <w:rFonts w:ascii="Times New Roman" w:eastAsia="DengXian" w:hAnsi="Times New Roman"/>
          <w:noProof/>
          <w:szCs w:val="20"/>
          <w:lang w:eastAsia="zh-CN"/>
        </w:rPr>
        <w:drawing>
          <wp:inline distT="0" distB="0" distL="0" distR="0" wp14:anchorId="25579A57" wp14:editId="2CC8C03E">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37200" cy="819150"/>
                    </a:xfrm>
                    <a:prstGeom prst="rect">
                      <a:avLst/>
                    </a:prstGeom>
                    <a:noFill/>
                    <a:ln>
                      <a:noFill/>
                    </a:ln>
                  </pic:spPr>
                </pic:pic>
              </a:graphicData>
            </a:graphic>
          </wp:inline>
        </w:drawing>
      </w:r>
    </w:p>
    <w:p w14:paraId="7D6C84A8" w14:textId="77777777" w:rsidR="00CA5FD7" w:rsidRDefault="00913F9F">
      <w:pPr>
        <w:numPr>
          <w:ilvl w:val="0"/>
          <w:numId w:val="7"/>
        </w:numPr>
        <w:overflowPunct/>
        <w:autoSpaceDE/>
        <w:adjustRightInd/>
        <w:spacing w:after="0" w:line="240" w:lineRule="auto"/>
        <w:rPr>
          <w:iCs/>
          <w:lang w:eastAsia="zh-CN"/>
        </w:rPr>
      </w:pPr>
      <w:r>
        <w:rPr>
          <w:iCs/>
          <w:lang w:eastAsia="zh-CN"/>
        </w:rPr>
        <w:t>FFS: whether and how to account for LBT in RO configuration (if needed)</w:t>
      </w:r>
    </w:p>
    <w:p w14:paraId="472A1193" w14:textId="77777777" w:rsidR="00CA5FD7" w:rsidRDefault="00913F9F">
      <w:pPr>
        <w:numPr>
          <w:ilvl w:val="0"/>
          <w:numId w:val="7"/>
        </w:numPr>
        <w:overflowPunct/>
        <w:autoSpaceDE/>
        <w:adjustRightInd/>
        <w:spacing w:after="0" w:line="240" w:lineRule="auto"/>
        <w:rPr>
          <w:iCs/>
          <w:lang w:eastAsia="zh-CN"/>
        </w:rPr>
      </w:pPr>
      <w:r>
        <w:rPr>
          <w:iCs/>
          <w:lang w:eastAsia="zh-CN"/>
        </w:rPr>
        <w:t>FFS: whether and how to account for beam switching gap in RO configuration (if needed)</w:t>
      </w:r>
    </w:p>
    <w:p w14:paraId="33F107A6" w14:textId="77777777" w:rsidR="00CA5FD7" w:rsidRDefault="00CA5FD7">
      <w:pPr>
        <w:spacing w:after="0" w:line="240" w:lineRule="auto"/>
        <w:rPr>
          <w:highlight w:val="green"/>
          <w:lang w:eastAsia="zh-CN"/>
        </w:rPr>
      </w:pPr>
    </w:p>
    <w:p w14:paraId="40BF3D94" w14:textId="77777777" w:rsidR="00CA5FD7" w:rsidRDefault="00CA5FD7">
      <w:pPr>
        <w:spacing w:after="0" w:line="240" w:lineRule="auto"/>
        <w:rPr>
          <w:highlight w:val="green"/>
          <w:lang w:eastAsia="zh-CN"/>
        </w:rPr>
      </w:pPr>
    </w:p>
    <w:p w14:paraId="03AA1B2E" w14:textId="77777777" w:rsidR="00CA5FD7" w:rsidRDefault="00CA5FD7">
      <w:pPr>
        <w:spacing w:after="0" w:line="240" w:lineRule="auto"/>
        <w:rPr>
          <w:highlight w:val="green"/>
          <w:lang w:eastAsia="zh-CN"/>
        </w:rPr>
      </w:pPr>
    </w:p>
    <w:p w14:paraId="2FE160F8" w14:textId="77777777" w:rsidR="00CA5FD7" w:rsidRDefault="00913F9F">
      <w:pPr>
        <w:spacing w:after="0" w:line="240" w:lineRule="auto"/>
        <w:rPr>
          <w:lang w:eastAsia="zh-CN"/>
        </w:rPr>
      </w:pPr>
      <w:r>
        <w:rPr>
          <w:highlight w:val="green"/>
          <w:lang w:eastAsia="zh-CN"/>
        </w:rPr>
        <w:t>Agreement:</w:t>
      </w:r>
    </w:p>
    <w:p w14:paraId="7451D8D7" w14:textId="77777777" w:rsidR="00CA5FD7" w:rsidRDefault="00913F9F">
      <w:pPr>
        <w:spacing w:after="0" w:line="240" w:lineRule="auto"/>
        <w:jc w:val="both"/>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02F8ACA4" w14:textId="77777777" w:rsidR="00CA5FD7" w:rsidRDefault="00913F9F">
      <w:pPr>
        <w:numPr>
          <w:ilvl w:val="0"/>
          <w:numId w:val="15"/>
        </w:numPr>
        <w:adjustRightInd/>
        <w:spacing w:after="0" w:line="240" w:lineRule="auto"/>
        <w:jc w:val="both"/>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1903BEDC"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If DBTW is supported for 480/960kHz SSB:</w:t>
      </w:r>
      <w:r>
        <w:rPr>
          <w:rFonts w:eastAsia="Times New Roman"/>
        </w:rPr>
        <w:t xml:space="preserve"> </w:t>
      </w:r>
    </w:p>
    <w:p w14:paraId="3FBDC901" w14:textId="77777777" w:rsidR="00CA5FD7" w:rsidRDefault="00913F9F">
      <w:pPr>
        <w:numPr>
          <w:ilvl w:val="2"/>
          <w:numId w:val="15"/>
        </w:numPr>
        <w:adjustRightInd/>
        <w:spacing w:after="0" w:line="240" w:lineRule="auto"/>
        <w:jc w:val="both"/>
        <w:rPr>
          <w:rFonts w:eastAsia="Times New Roman"/>
          <w:lang w:eastAsia="zh-CN"/>
        </w:rPr>
      </w:pPr>
      <w:r>
        <w:rPr>
          <w:rFonts w:eastAsia="Times New Roman"/>
          <w:lang w:eastAsia="zh-CN"/>
        </w:rPr>
        <w:lastRenderedPageBreak/>
        <w:t>For the case agreed in RAN1 #104bis-e where 480/960 kHz SSB location and SCS are explicitly provided to the UE (non-initial access), indication of DBTW configuration (</w:t>
      </w:r>
      <w:proofErr w:type="gramStart"/>
      <w:r>
        <w:rPr>
          <w:rFonts w:eastAsia="Times New Roman"/>
          <w:lang w:eastAsia="zh-CN"/>
        </w:rPr>
        <w:t>e.g.</w:t>
      </w:r>
      <w:proofErr w:type="gramEnd"/>
      <w:r>
        <w:rPr>
          <w:rFonts w:eastAsia="Times New Roman"/>
          <w:lang w:eastAsia="zh-CN"/>
        </w:rPr>
        <w:t xml:space="preserve">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6ED4F5FD" w14:textId="77777777" w:rsidR="00CA5FD7" w:rsidRDefault="00913F9F">
      <w:pPr>
        <w:numPr>
          <w:ilvl w:val="0"/>
          <w:numId w:val="15"/>
        </w:numPr>
        <w:autoSpaceDE/>
        <w:adjustRightInd/>
        <w:spacing w:after="0" w:line="240" w:lineRule="auto"/>
        <w:jc w:val="both"/>
        <w:textAlignment w:val="center"/>
        <w:rPr>
          <w:rFonts w:eastAsia="Times New Roman"/>
        </w:rPr>
      </w:pPr>
      <w:r>
        <w:rPr>
          <w:rFonts w:eastAsia="Times New Roman"/>
        </w:rPr>
        <w:t xml:space="preserve">For 120kHz SSB, support mechanism to distinguish at least the following scenarios: </w:t>
      </w:r>
    </w:p>
    <w:p w14:paraId="7AEDE7D0" w14:textId="77777777" w:rsidR="00CA5FD7" w:rsidRDefault="00913F9F">
      <w:pPr>
        <w:numPr>
          <w:ilvl w:val="1"/>
          <w:numId w:val="15"/>
        </w:numPr>
        <w:autoSpaceDE/>
        <w:adjustRightInd/>
        <w:spacing w:after="0" w:line="240" w:lineRule="auto"/>
        <w:jc w:val="both"/>
        <w:textAlignment w:val="center"/>
        <w:rPr>
          <w:rFonts w:eastAsia="Times New Roman"/>
        </w:rPr>
      </w:pPr>
      <w:r>
        <w:rPr>
          <w:rFonts w:eastAsia="Times New Roman"/>
        </w:rPr>
        <w:t>Case 1) (Unlicensed with LBT off) + DBTW disabled</w:t>
      </w:r>
    </w:p>
    <w:p w14:paraId="13E30EFA" w14:textId="77777777" w:rsidR="00CA5FD7" w:rsidRDefault="00913F9F">
      <w:pPr>
        <w:numPr>
          <w:ilvl w:val="1"/>
          <w:numId w:val="15"/>
        </w:numPr>
        <w:autoSpaceDE/>
        <w:adjustRightInd/>
        <w:spacing w:after="0" w:line="240" w:lineRule="auto"/>
        <w:jc w:val="both"/>
        <w:textAlignment w:val="center"/>
        <w:rPr>
          <w:rFonts w:eastAsia="Times New Roman"/>
        </w:rPr>
      </w:pPr>
      <w:r>
        <w:rPr>
          <w:rFonts w:eastAsia="Times New Roman"/>
        </w:rPr>
        <w:t>Case 2) (Unlicensed with LBT on) + DBTW enabled</w:t>
      </w:r>
    </w:p>
    <w:p w14:paraId="08C23C67" w14:textId="77777777" w:rsidR="00CA5FD7" w:rsidRDefault="00913F9F">
      <w:pPr>
        <w:numPr>
          <w:ilvl w:val="1"/>
          <w:numId w:val="15"/>
        </w:numPr>
        <w:autoSpaceDE/>
        <w:adjustRightInd/>
        <w:spacing w:after="0" w:line="240" w:lineRule="auto"/>
        <w:jc w:val="both"/>
        <w:textAlignment w:val="center"/>
        <w:rPr>
          <w:rFonts w:eastAsia="Times New Roman"/>
        </w:rPr>
      </w:pPr>
      <w:r>
        <w:rPr>
          <w:rFonts w:eastAsia="Times New Roman"/>
        </w:rPr>
        <w:t>Case 3) (Unlicensed with LBT on) + DBTW disabled</w:t>
      </w:r>
    </w:p>
    <w:p w14:paraId="1E93FC02" w14:textId="77777777" w:rsidR="00CA5FD7" w:rsidRDefault="00913F9F">
      <w:pPr>
        <w:numPr>
          <w:ilvl w:val="1"/>
          <w:numId w:val="15"/>
        </w:numPr>
        <w:autoSpaceDE/>
        <w:adjustRightInd/>
        <w:spacing w:after="0" w:line="240" w:lineRule="auto"/>
        <w:jc w:val="both"/>
        <w:textAlignment w:val="center"/>
        <w:rPr>
          <w:rFonts w:eastAsia="Times New Roman"/>
        </w:rPr>
      </w:pPr>
      <w:r>
        <w:rPr>
          <w:rFonts w:eastAsia="Times New Roman"/>
        </w:rPr>
        <w:t>Case 4) (Licensed) + DBTW disabled</w:t>
      </w:r>
    </w:p>
    <w:p w14:paraId="2E37A23C" w14:textId="77777777" w:rsidR="00CA5FD7" w:rsidRDefault="00913F9F">
      <w:pPr>
        <w:numPr>
          <w:ilvl w:val="1"/>
          <w:numId w:val="15"/>
        </w:numPr>
        <w:autoSpaceDE/>
        <w:adjustRightInd/>
        <w:spacing w:after="0" w:line="240" w:lineRule="auto"/>
        <w:jc w:val="both"/>
        <w:textAlignment w:val="center"/>
        <w:rPr>
          <w:rFonts w:eastAsia="Times New Roman"/>
        </w:rPr>
      </w:pPr>
      <w:r>
        <w:rPr>
          <w:rFonts w:eastAsia="Times New Roman"/>
        </w:rPr>
        <w:t xml:space="preserve">FFS: Whether/how LBT on/off is indicated in MIB </w:t>
      </w:r>
    </w:p>
    <w:p w14:paraId="2757928B" w14:textId="77777777" w:rsidR="00CA5FD7" w:rsidRDefault="00913F9F">
      <w:pPr>
        <w:numPr>
          <w:ilvl w:val="2"/>
          <w:numId w:val="15"/>
        </w:numPr>
        <w:autoSpaceDE/>
        <w:adjustRightInd/>
        <w:spacing w:after="0" w:line="240"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659DA18E" w14:textId="77777777" w:rsidR="00CA5FD7" w:rsidRDefault="00913F9F">
      <w:pPr>
        <w:numPr>
          <w:ilvl w:val="1"/>
          <w:numId w:val="15"/>
        </w:numPr>
        <w:autoSpaceDE/>
        <w:adjustRightInd/>
        <w:spacing w:after="0" w:line="240"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6B4BB43A" w14:textId="77777777" w:rsidR="00CA5FD7" w:rsidRDefault="00913F9F">
      <w:pPr>
        <w:numPr>
          <w:ilvl w:val="1"/>
          <w:numId w:val="15"/>
        </w:numPr>
        <w:autoSpaceDE/>
        <w:adjustRightInd/>
        <w:spacing w:after="0" w:line="240" w:lineRule="auto"/>
        <w:jc w:val="both"/>
        <w:textAlignment w:val="center"/>
        <w:rPr>
          <w:rFonts w:eastAsia="Times New Roman"/>
        </w:rPr>
      </w:pPr>
      <w:r>
        <w:rPr>
          <w:rFonts w:eastAsia="Times New Roman"/>
        </w:rPr>
        <w:t>FFS: whether all above cases need an explicit indication</w:t>
      </w:r>
    </w:p>
    <w:p w14:paraId="524E07A3" w14:textId="77777777" w:rsidR="00CA5FD7" w:rsidRDefault="00913F9F">
      <w:pPr>
        <w:numPr>
          <w:ilvl w:val="1"/>
          <w:numId w:val="15"/>
        </w:numPr>
        <w:autoSpaceDE/>
        <w:adjustRightInd/>
        <w:spacing w:after="0" w:line="240" w:lineRule="auto"/>
        <w:jc w:val="both"/>
        <w:textAlignment w:val="center"/>
        <w:rPr>
          <w:rFonts w:eastAsia="Times New Roman"/>
        </w:rPr>
      </w:pPr>
      <w:r>
        <w:rPr>
          <w:rFonts w:eastAsia="Times New Roman"/>
          <w:lang w:eastAsia="zh-CN"/>
        </w:rPr>
        <w:t>FFS: Whether a single indication can be used for combination of more than one cases</w:t>
      </w:r>
    </w:p>
    <w:p w14:paraId="1687C7B7" w14:textId="77777777" w:rsidR="00CA5FD7" w:rsidRDefault="00913F9F">
      <w:pPr>
        <w:numPr>
          <w:ilvl w:val="0"/>
          <w:numId w:val="15"/>
        </w:numPr>
        <w:adjustRightInd/>
        <w:spacing w:after="0" w:line="240" w:lineRule="auto"/>
        <w:jc w:val="both"/>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7205869A"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Option 1) signaling in MIB</w:t>
      </w:r>
      <w:r>
        <w:rPr>
          <w:rFonts w:eastAsia="Times New Roman"/>
        </w:rPr>
        <w:t xml:space="preserve"> </w:t>
      </w:r>
    </w:p>
    <w:p w14:paraId="5909BAF4" w14:textId="77777777" w:rsidR="00CA5FD7" w:rsidRDefault="00913F9F">
      <w:pPr>
        <w:numPr>
          <w:ilvl w:val="2"/>
          <w:numId w:val="15"/>
        </w:numPr>
        <w:adjustRightInd/>
        <w:spacing w:after="0" w:line="240" w:lineRule="auto"/>
        <w:jc w:val="both"/>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655609F7" w14:textId="77777777" w:rsidR="00CA5FD7" w:rsidRDefault="00913F9F">
      <w:pPr>
        <w:numPr>
          <w:ilvl w:val="2"/>
          <w:numId w:val="15"/>
        </w:numPr>
        <w:adjustRightInd/>
        <w:spacing w:after="0" w:line="240" w:lineRule="auto"/>
        <w:jc w:val="both"/>
        <w:rPr>
          <w:rFonts w:eastAsia="Times New Roman"/>
          <w:lang w:eastAsia="zh-CN"/>
        </w:rPr>
      </w:pPr>
      <w:r>
        <w:rPr>
          <w:rFonts w:eastAsia="Times New Roman"/>
          <w:lang w:eastAsia="zh-CN"/>
        </w:rPr>
        <w:t>Option 1-2) indicated by other bit fields in MIB</w:t>
      </w:r>
    </w:p>
    <w:p w14:paraId="30C93514" w14:textId="77777777" w:rsidR="00CA5FD7" w:rsidRDefault="00913F9F">
      <w:pPr>
        <w:numPr>
          <w:ilvl w:val="2"/>
          <w:numId w:val="15"/>
        </w:numPr>
        <w:adjustRightInd/>
        <w:spacing w:after="0" w:line="240" w:lineRule="auto"/>
        <w:jc w:val="both"/>
        <w:rPr>
          <w:rFonts w:eastAsia="Times New Roman"/>
          <w:lang w:eastAsia="zh-CN"/>
        </w:rPr>
      </w:pPr>
      <w:r>
        <w:rPr>
          <w:rFonts w:eastAsia="Times New Roman"/>
          <w:lang w:eastAsia="zh-CN"/>
        </w:rPr>
        <w:t>FFS: among options 1-1 and 1-2</w:t>
      </w:r>
    </w:p>
    <w:p w14:paraId="32060CC5"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Option 2) distinct GSCN used by the SSB</w:t>
      </w:r>
    </w:p>
    <w:p w14:paraId="2D24A680"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w:t>
      </w:r>
      <w:proofErr w:type="spellStart"/>
      <w:r>
        <w:rPr>
          <w:rFonts w:eastAsia="Times New Roman"/>
          <w:lang w:eastAsia="zh-CN"/>
        </w:rPr>
        <w:t>ms</w:t>
      </w:r>
      <w:proofErr w:type="spellEnd"/>
      <w:r>
        <w:rPr>
          <w:rFonts w:eastAsia="Times New Roman"/>
          <w:lang w:eastAsia="zh-CN"/>
        </w:rPr>
        <w:t xml:space="preserve"> before UE reads SIB1.</w:t>
      </w:r>
    </w:p>
    <w:p w14:paraId="72145A88"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FFS: whether to support option 1, 2, 3, or any combination of the options.</w:t>
      </w:r>
    </w:p>
    <w:p w14:paraId="11E2120A"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Note: enable/disable signaling of DBTW by MIB or GSCN does not preclude other signaling methods</w:t>
      </w:r>
    </w:p>
    <w:p w14:paraId="28DABC36" w14:textId="77777777" w:rsidR="00CA5FD7" w:rsidRDefault="00CA5FD7">
      <w:pPr>
        <w:spacing w:after="0" w:line="240" w:lineRule="auto"/>
      </w:pPr>
    </w:p>
    <w:p w14:paraId="6A732E65" w14:textId="77777777" w:rsidR="00CA5FD7" w:rsidRDefault="00913F9F">
      <w:pPr>
        <w:spacing w:after="0" w:line="240" w:lineRule="auto"/>
        <w:rPr>
          <w:lang w:eastAsia="zh-CN"/>
        </w:rPr>
      </w:pPr>
      <w:r>
        <w:rPr>
          <w:highlight w:val="green"/>
          <w:lang w:eastAsia="zh-CN"/>
        </w:rPr>
        <w:t>Agreement:</w:t>
      </w:r>
    </w:p>
    <w:p w14:paraId="5FC7BD2B" w14:textId="77777777" w:rsidR="00CA5FD7" w:rsidRDefault="00913F9F">
      <w:pPr>
        <w:spacing w:after="0" w:line="240" w:lineRule="auto"/>
        <w:jc w:val="both"/>
        <w:rPr>
          <w:rFonts w:eastAsia="Times New Roman"/>
          <w:strike/>
          <w:lang w:eastAsia="zh-CN"/>
        </w:rPr>
      </w:pPr>
      <w:r>
        <w:rPr>
          <w:rFonts w:eastAsia="Times New Roman"/>
          <w:lang w:eastAsia="zh-CN"/>
        </w:rPr>
        <w:t>If DBTW is supported</w:t>
      </w:r>
      <w:r>
        <w:rPr>
          <w:rFonts w:eastAsia="Times New Roman"/>
        </w:rPr>
        <w:t>,</w:t>
      </w:r>
    </w:p>
    <w:p w14:paraId="0CB10AB8" w14:textId="77777777" w:rsidR="00CA5FD7" w:rsidRDefault="00913F9F">
      <w:pPr>
        <w:numPr>
          <w:ilvl w:val="0"/>
          <w:numId w:val="15"/>
        </w:numPr>
        <w:adjustRightInd/>
        <w:spacing w:after="0" w:line="240" w:lineRule="auto"/>
        <w:jc w:val="both"/>
        <w:rPr>
          <w:rFonts w:eastAsia="Times New Roman"/>
          <w:lang w:eastAsia="zh-CN"/>
        </w:rPr>
      </w:pPr>
      <w:r>
        <w:rPr>
          <w:rFonts w:eastAsia="Times New Roman"/>
          <w:lang w:eastAsia="zh-CN"/>
        </w:rPr>
        <w:t>Working assumption: MIB signaling to support</w:t>
      </w:r>
    </w:p>
    <w:p w14:paraId="7EF4DE20"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12FA750D" w14:textId="77777777" w:rsidR="00CA5FD7" w:rsidRDefault="00913F9F">
      <w:pPr>
        <w:numPr>
          <w:ilvl w:val="2"/>
          <w:numId w:val="15"/>
        </w:numPr>
        <w:adjustRightInd/>
        <w:spacing w:after="0" w:line="240" w:lineRule="auto"/>
        <w:jc w:val="both"/>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2D693E47"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 xml:space="preserve">Alt B) Explicit indication of SSB index and/or SSB candidate location </w:t>
      </w:r>
    </w:p>
    <w:p w14:paraId="3986F95E" w14:textId="77777777" w:rsidR="00CA5FD7" w:rsidRDefault="00913F9F">
      <w:pPr>
        <w:numPr>
          <w:ilvl w:val="2"/>
          <w:numId w:val="15"/>
        </w:numPr>
        <w:adjustRightInd/>
        <w:spacing w:after="0" w:line="240" w:lineRule="auto"/>
        <w:jc w:val="both"/>
        <w:rPr>
          <w:rFonts w:eastAsia="Times New Roman"/>
          <w:lang w:eastAsia="zh-CN"/>
        </w:rPr>
      </w:pPr>
      <w:r>
        <w:rPr>
          <w:rFonts w:eastAsia="Times New Roman"/>
          <w:lang w:eastAsia="zh-CN"/>
        </w:rPr>
        <w:t>FFS on the details of signaling</w:t>
      </w:r>
    </w:p>
    <w:p w14:paraId="0A19613F"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0AB4560D" w14:textId="77777777" w:rsidR="00CA5FD7" w:rsidRDefault="00913F9F">
      <w:pPr>
        <w:numPr>
          <w:ilvl w:val="0"/>
          <w:numId w:val="15"/>
        </w:numPr>
        <w:adjustRightInd/>
        <w:spacing w:after="0" w:line="240" w:lineRule="auto"/>
        <w:jc w:val="both"/>
        <w:rPr>
          <w:rFonts w:eastAsia="Times New Roman"/>
          <w:lang w:eastAsia="zh-CN"/>
        </w:rPr>
      </w:pPr>
      <w:r>
        <w:rPr>
          <w:rFonts w:eastAsia="Times New Roman"/>
          <w:lang w:eastAsia="zh-CN"/>
        </w:rPr>
        <w:t>Supported DBTW lengths</w:t>
      </w:r>
      <w:r>
        <w:rPr>
          <w:rFonts w:eastAsia="Times New Roman"/>
        </w:rPr>
        <w:t xml:space="preserve"> </w:t>
      </w:r>
    </w:p>
    <w:p w14:paraId="4355F1FC"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Alt 1) 0.5, 1, 2, 3, 4, 5 msec</w:t>
      </w:r>
      <w:r>
        <w:rPr>
          <w:rFonts w:eastAsia="Times New Roman"/>
        </w:rPr>
        <w:t xml:space="preserve"> </w:t>
      </w:r>
    </w:p>
    <w:p w14:paraId="53313267" w14:textId="77777777" w:rsidR="00CA5FD7" w:rsidRDefault="00913F9F">
      <w:pPr>
        <w:numPr>
          <w:ilvl w:val="2"/>
          <w:numId w:val="15"/>
        </w:numPr>
        <w:adjustRightInd/>
        <w:spacing w:after="0" w:line="240" w:lineRule="auto"/>
        <w:jc w:val="both"/>
        <w:rPr>
          <w:rFonts w:eastAsia="Times New Roman"/>
          <w:lang w:eastAsia="zh-CN"/>
        </w:rPr>
      </w:pPr>
      <w:r>
        <w:rPr>
          <w:rFonts w:eastAsia="Times New Roman"/>
          <w:lang w:eastAsia="zh-CN"/>
        </w:rPr>
        <w:t>Note: same as Rel-16 FR1 NR-U</w:t>
      </w:r>
    </w:p>
    <w:p w14:paraId="21677BCD"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Alt 2) maximum 5 msec</w:t>
      </w:r>
      <w:r>
        <w:rPr>
          <w:rFonts w:eastAsia="Times New Roman"/>
        </w:rPr>
        <w:t xml:space="preserve"> </w:t>
      </w:r>
    </w:p>
    <w:p w14:paraId="1A052DE8" w14:textId="77777777" w:rsidR="00CA5FD7" w:rsidRDefault="00913F9F">
      <w:pPr>
        <w:numPr>
          <w:ilvl w:val="2"/>
          <w:numId w:val="15"/>
        </w:numPr>
        <w:adjustRightInd/>
        <w:spacing w:after="0" w:line="240" w:lineRule="auto"/>
        <w:jc w:val="both"/>
        <w:rPr>
          <w:rFonts w:eastAsia="Times New Roman"/>
          <w:lang w:eastAsia="zh-CN"/>
        </w:rPr>
      </w:pPr>
      <w:r>
        <w:rPr>
          <w:rFonts w:eastAsia="Times New Roman"/>
          <w:lang w:eastAsia="zh-CN"/>
        </w:rPr>
        <w:t>FFS other values</w:t>
      </w:r>
    </w:p>
    <w:p w14:paraId="53BEED3B"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FFS between Alt 1 and 2</w:t>
      </w:r>
    </w:p>
    <w:p w14:paraId="5E9FC301" w14:textId="77777777" w:rsidR="00CA5FD7" w:rsidRDefault="00913F9F">
      <w:pPr>
        <w:numPr>
          <w:ilvl w:val="0"/>
          <w:numId w:val="15"/>
        </w:numPr>
        <w:adjustRightInd/>
        <w:spacing w:after="0" w:line="240" w:lineRule="auto"/>
        <w:jc w:val="both"/>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3208DDA6"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For 120kHz SSB</w:t>
      </w:r>
      <w:r>
        <w:rPr>
          <w:rFonts w:eastAsia="Times New Roman"/>
        </w:rPr>
        <w:t xml:space="preserve"> </w:t>
      </w:r>
    </w:p>
    <w:p w14:paraId="192BEC71" w14:textId="77777777" w:rsidR="00CA5FD7" w:rsidRDefault="00913F9F">
      <w:pPr>
        <w:numPr>
          <w:ilvl w:val="2"/>
          <w:numId w:val="15"/>
        </w:numPr>
        <w:adjustRightInd/>
        <w:spacing w:after="0" w:line="240" w:lineRule="auto"/>
        <w:jc w:val="both"/>
        <w:rPr>
          <w:rFonts w:eastAsia="Times New Roman"/>
          <w:lang w:eastAsia="zh-CN"/>
        </w:rPr>
      </w:pPr>
      <w:r>
        <w:rPr>
          <w:rFonts w:eastAsia="Times New Roman"/>
          <w:lang w:eastAsia="zh-CN"/>
        </w:rPr>
        <w:t>FFS between 64 or 80</w:t>
      </w:r>
    </w:p>
    <w:p w14:paraId="451A7B4D" w14:textId="77777777" w:rsidR="00CA5FD7" w:rsidRDefault="00913F9F">
      <w:pPr>
        <w:numPr>
          <w:ilvl w:val="1"/>
          <w:numId w:val="15"/>
        </w:numPr>
        <w:adjustRightInd/>
        <w:spacing w:after="0" w:line="240" w:lineRule="auto"/>
        <w:jc w:val="both"/>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23F9010E" w14:textId="77777777" w:rsidR="00CA5FD7" w:rsidRDefault="00913F9F">
      <w:pPr>
        <w:numPr>
          <w:ilvl w:val="2"/>
          <w:numId w:val="15"/>
        </w:numPr>
        <w:adjustRightInd/>
        <w:spacing w:after="0" w:line="240" w:lineRule="auto"/>
        <w:jc w:val="both"/>
        <w:rPr>
          <w:rFonts w:eastAsia="Times New Roman"/>
          <w:lang w:eastAsia="zh-CN"/>
        </w:rPr>
      </w:pPr>
      <w:r>
        <w:rPr>
          <w:rFonts w:eastAsia="Times New Roman"/>
          <w:lang w:eastAsia="zh-CN"/>
        </w:rPr>
        <w:t>FFS between 64 or 128</w:t>
      </w:r>
    </w:p>
    <w:p w14:paraId="22AA45E3" w14:textId="77777777" w:rsidR="00CA5FD7" w:rsidRDefault="00CA5FD7">
      <w:pPr>
        <w:spacing w:after="0" w:line="240" w:lineRule="auto"/>
        <w:rPr>
          <w:lang w:eastAsia="zh-CN"/>
        </w:rPr>
      </w:pPr>
    </w:p>
    <w:p w14:paraId="7947DA19" w14:textId="77777777" w:rsidR="00CA5FD7" w:rsidRDefault="00CA5FD7">
      <w:pPr>
        <w:spacing w:after="0" w:line="240" w:lineRule="auto"/>
        <w:rPr>
          <w:lang w:eastAsia="zh-CN"/>
        </w:rPr>
      </w:pPr>
    </w:p>
    <w:p w14:paraId="5486D99B" w14:textId="77777777" w:rsidR="00CA5FD7" w:rsidRDefault="00CA5FD7">
      <w:pPr>
        <w:spacing w:after="0" w:line="240" w:lineRule="auto"/>
        <w:rPr>
          <w:iCs/>
          <w:highlight w:val="darkYellow"/>
          <w:lang w:eastAsia="zh-CN"/>
        </w:rPr>
      </w:pPr>
    </w:p>
    <w:p w14:paraId="5456F822" w14:textId="77777777" w:rsidR="00CA5FD7" w:rsidRDefault="00CA5FD7">
      <w:pPr>
        <w:spacing w:after="0" w:line="240" w:lineRule="auto"/>
        <w:rPr>
          <w:iCs/>
          <w:highlight w:val="darkYellow"/>
          <w:lang w:eastAsia="zh-CN"/>
        </w:rPr>
      </w:pPr>
    </w:p>
    <w:p w14:paraId="277A0E9D" w14:textId="77777777" w:rsidR="00CA5FD7" w:rsidRDefault="00913F9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108F63D8" w14:textId="77777777" w:rsidR="00CA5FD7" w:rsidRDefault="00913F9F">
      <w:pPr>
        <w:spacing w:after="0" w:line="240" w:lineRule="auto"/>
        <w:rPr>
          <w:iCs/>
          <w:u w:val="single"/>
          <w:lang w:eastAsia="zh-CN"/>
        </w:rPr>
      </w:pPr>
      <w:r>
        <w:rPr>
          <w:iCs/>
          <w:u w:val="single"/>
          <w:lang w:eastAsia="zh-CN"/>
        </w:rPr>
        <w:t>Conclusion:</w:t>
      </w:r>
    </w:p>
    <w:p w14:paraId="67F621E5" w14:textId="77777777" w:rsidR="00CA5FD7" w:rsidRDefault="00913F9F">
      <w:pPr>
        <w:pStyle w:val="BodyText"/>
        <w:spacing w:after="0"/>
        <w:rPr>
          <w:rFonts w:ascii="Times New Roman" w:hAnsi="Times New Roman"/>
          <w:szCs w:val="20"/>
          <w:lang w:eastAsia="zh-CN"/>
        </w:rPr>
      </w:pPr>
      <w:r>
        <w:rPr>
          <w:rFonts w:ascii="Times New Roman" w:eastAsia="Times New Roman" w:hAnsi="Times New Roman"/>
          <w:szCs w:val="20"/>
          <w:lang w:eastAsia="zh-CN"/>
        </w:rPr>
        <w:t>RAN1 will continue discussions to develop solutions for supporting DBTW</w:t>
      </w:r>
    </w:p>
    <w:p w14:paraId="687F3285" w14:textId="77777777" w:rsidR="00CA5FD7" w:rsidRDefault="00CA5FD7">
      <w:pPr>
        <w:spacing w:after="0" w:line="240" w:lineRule="auto"/>
        <w:rPr>
          <w:b/>
          <w:bCs/>
          <w:iCs/>
          <w:lang w:eastAsia="zh-CN"/>
        </w:rPr>
      </w:pPr>
    </w:p>
    <w:p w14:paraId="72C1FA78" w14:textId="77777777" w:rsidR="00CA5FD7" w:rsidRDefault="00913F9F">
      <w:pPr>
        <w:spacing w:after="0" w:line="240" w:lineRule="auto"/>
        <w:rPr>
          <w:iCs/>
          <w:lang w:eastAsia="zh-CN"/>
        </w:rPr>
      </w:pPr>
      <w:r>
        <w:rPr>
          <w:iCs/>
          <w:highlight w:val="green"/>
          <w:lang w:eastAsia="zh-CN"/>
        </w:rPr>
        <w:t>Agreement:</w:t>
      </w:r>
    </w:p>
    <w:p w14:paraId="16B2CBDA" w14:textId="77777777" w:rsidR="00CA5FD7" w:rsidRDefault="00913F9F">
      <w:pPr>
        <w:numPr>
          <w:ilvl w:val="0"/>
          <w:numId w:val="7"/>
        </w:numPr>
        <w:overflowPunct/>
        <w:autoSpaceDE/>
        <w:adjustRightInd/>
        <w:spacing w:after="0" w:line="240" w:lineRule="auto"/>
        <w:ind w:left="360"/>
        <w:rPr>
          <w:iCs/>
          <w:lang w:eastAsia="zh-CN"/>
        </w:rPr>
      </w:pPr>
      <w:r>
        <w:rPr>
          <w:iCs/>
          <w:lang w:eastAsia="zh-CN"/>
        </w:rPr>
        <w:t>For 480 and 960kHz PRACH:</w:t>
      </w:r>
    </w:p>
    <w:p w14:paraId="64432037" w14:textId="77777777" w:rsidR="00CA5FD7" w:rsidRDefault="00913F9F">
      <w:pPr>
        <w:numPr>
          <w:ilvl w:val="1"/>
          <w:numId w:val="7"/>
        </w:numPr>
        <w:overflowPunct/>
        <w:autoSpaceDE/>
        <w:adjustRightInd/>
        <w:spacing w:after="0" w:line="240" w:lineRule="auto"/>
        <w:ind w:left="1080"/>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F07434">
        <w:rPr>
          <w:iCs/>
          <w:lang w:eastAsia="zh-CN"/>
        </w:rPr>
        <w:pict w14:anchorId="2C83C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3.25pt" equationxml="&lt;">
            <v:imagedata r:id="rId13"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7E37DCC1" w14:textId="77777777" w:rsidR="00CA5FD7" w:rsidRDefault="00CA5FD7">
      <w:pPr>
        <w:spacing w:after="0" w:line="240" w:lineRule="auto"/>
        <w:rPr>
          <w:iCs/>
          <w:lang w:eastAsia="zh-CN"/>
        </w:rPr>
      </w:pPr>
    </w:p>
    <w:p w14:paraId="401CE534" w14:textId="77777777" w:rsidR="00CA5FD7" w:rsidRDefault="00CA5FD7">
      <w:pPr>
        <w:spacing w:after="0" w:line="240" w:lineRule="auto"/>
        <w:rPr>
          <w:iCs/>
          <w:lang w:eastAsia="zh-CN"/>
        </w:rPr>
      </w:pPr>
    </w:p>
    <w:p w14:paraId="2F91D6EE" w14:textId="77777777" w:rsidR="00CA5FD7" w:rsidRDefault="00913F9F">
      <w:pPr>
        <w:spacing w:after="0" w:line="240" w:lineRule="auto"/>
        <w:rPr>
          <w:iCs/>
          <w:lang w:eastAsia="zh-CN"/>
        </w:rPr>
      </w:pPr>
      <w:r>
        <w:rPr>
          <w:iCs/>
          <w:highlight w:val="green"/>
          <w:lang w:eastAsia="zh-CN"/>
        </w:rPr>
        <w:t>Agreement:</w:t>
      </w:r>
    </w:p>
    <w:p w14:paraId="08EF368A" w14:textId="77777777" w:rsidR="00CA5FD7" w:rsidRDefault="00913F9F">
      <w:pPr>
        <w:numPr>
          <w:ilvl w:val="0"/>
          <w:numId w:val="7"/>
        </w:numPr>
        <w:overflowPunct/>
        <w:autoSpaceDE/>
        <w:adjustRightInd/>
        <w:spacing w:after="0" w:line="240" w:lineRule="auto"/>
        <w:rPr>
          <w:iCs/>
          <w:lang w:eastAsia="zh-CN"/>
        </w:rPr>
      </w:pPr>
      <w:r>
        <w:rPr>
          <w:iCs/>
          <w:lang w:eastAsia="zh-CN"/>
        </w:rPr>
        <w:t>For 480kHz and 960kHz sub-carrier spacing, first symbols of the candidate SSB have index {2, X} + 14*n, where index 0 corresponds to the first symbol of the first slot in a half-frame.</w:t>
      </w:r>
    </w:p>
    <w:p w14:paraId="5C0C09F3" w14:textId="77777777" w:rsidR="00CA5FD7" w:rsidRDefault="00913F9F">
      <w:pPr>
        <w:pStyle w:val="BodyText"/>
        <w:spacing w:after="0"/>
        <w:jc w:val="center"/>
        <w:rPr>
          <w:rFonts w:ascii="Times New Roman" w:hAnsi="Times New Roman"/>
          <w:szCs w:val="20"/>
          <w:lang w:eastAsia="zh-CN"/>
        </w:rPr>
      </w:pPr>
      <w:r>
        <w:rPr>
          <w:rFonts w:ascii="Times New Roman" w:hAnsi="Times New Roman"/>
          <w:szCs w:val="20"/>
        </w:rPr>
        <w:object w:dxaOrig="8772" w:dyaOrig="1169" w14:anchorId="57503E53">
          <v:shape id="_x0000_i1026" type="#_x0000_t75" style="width:438.35pt;height:58.75pt" o:ole="">
            <v:imagedata r:id="rId14" o:title=""/>
          </v:shape>
          <o:OLEObject Type="Embed" ProgID="Visio.Drawing.15" ShapeID="_x0000_i1026" DrawAspect="Content" ObjectID="_1713774665" r:id="rId15"/>
        </w:object>
      </w:r>
    </w:p>
    <w:p w14:paraId="54E6837F" w14:textId="77777777" w:rsidR="00CA5FD7" w:rsidRDefault="00CA5FD7">
      <w:pPr>
        <w:pStyle w:val="BodyText"/>
        <w:spacing w:after="0"/>
        <w:rPr>
          <w:rFonts w:ascii="Times New Roman" w:hAnsi="Times New Roman"/>
          <w:szCs w:val="20"/>
          <w:lang w:eastAsia="zh-CN"/>
        </w:rPr>
      </w:pPr>
    </w:p>
    <w:p w14:paraId="2A4F7F45" w14:textId="77777777" w:rsidR="00CA5FD7" w:rsidRDefault="00913F9F">
      <w:pPr>
        <w:pStyle w:val="BodyText"/>
        <w:numPr>
          <w:ilvl w:val="0"/>
          <w:numId w:val="16"/>
        </w:numPr>
        <w:spacing w:after="0" w:line="240" w:lineRule="auto"/>
        <w:rPr>
          <w:rFonts w:ascii="Times New Roman" w:hAnsi="Times New Roman"/>
          <w:szCs w:val="20"/>
          <w:lang w:eastAsia="zh-CN"/>
        </w:rPr>
      </w:pPr>
      <w:r>
        <w:rPr>
          <w:rFonts w:ascii="Times New Roman" w:hAnsi="Times New Roman"/>
          <w:szCs w:val="20"/>
          <w:lang w:eastAsia="zh-CN"/>
        </w:rPr>
        <w:t>Alt 1: X = 8</w:t>
      </w:r>
    </w:p>
    <w:p w14:paraId="46D255A1" w14:textId="77777777" w:rsidR="00CA5FD7" w:rsidRDefault="00913F9F">
      <w:pPr>
        <w:pStyle w:val="BodyText"/>
        <w:numPr>
          <w:ilvl w:val="0"/>
          <w:numId w:val="16"/>
        </w:numPr>
        <w:spacing w:after="0" w:line="240" w:lineRule="auto"/>
        <w:rPr>
          <w:rFonts w:ascii="Times New Roman" w:hAnsi="Times New Roman"/>
          <w:szCs w:val="20"/>
          <w:lang w:eastAsia="zh-CN"/>
        </w:rPr>
      </w:pPr>
      <w:r>
        <w:rPr>
          <w:rFonts w:ascii="Times New Roman" w:hAnsi="Times New Roman"/>
          <w:szCs w:val="20"/>
          <w:lang w:eastAsia="zh-CN"/>
        </w:rPr>
        <w:t>Alt 2: X = 9</w:t>
      </w:r>
    </w:p>
    <w:p w14:paraId="0E2BD9FB" w14:textId="77777777" w:rsidR="00CA5FD7" w:rsidRDefault="00CA5FD7">
      <w:pPr>
        <w:spacing w:after="0" w:line="240" w:lineRule="auto"/>
        <w:rPr>
          <w:iCs/>
          <w:lang w:eastAsia="zh-CN"/>
        </w:rPr>
      </w:pPr>
    </w:p>
    <w:p w14:paraId="43563984" w14:textId="77777777" w:rsidR="00CA5FD7" w:rsidRDefault="00913F9F">
      <w:pPr>
        <w:spacing w:after="0" w:line="240" w:lineRule="auto"/>
        <w:rPr>
          <w:iCs/>
          <w:lang w:eastAsia="zh-CN"/>
        </w:rPr>
      </w:pPr>
      <w:r>
        <w:rPr>
          <w:iCs/>
          <w:highlight w:val="green"/>
          <w:lang w:eastAsia="zh-CN"/>
        </w:rPr>
        <w:t>Agreement:</w:t>
      </w:r>
    </w:p>
    <w:p w14:paraId="5DE953CB" w14:textId="77777777" w:rsidR="00CA5FD7" w:rsidRDefault="00913F9F">
      <w:r>
        <w:t>For 480kHz and 960kHz sub-carrier spacing, first symbols of the candidate SSB have index {2, 9} + 14*n, where index 0 corresponds to the first symbol of the first slot in a half-frame.</w:t>
      </w:r>
    </w:p>
    <w:p w14:paraId="5B408097" w14:textId="77777777" w:rsidR="00CA5FD7" w:rsidRDefault="00CA5FD7">
      <w:pPr>
        <w:spacing w:after="0" w:line="240" w:lineRule="auto"/>
        <w:rPr>
          <w:iCs/>
          <w:lang w:eastAsia="zh-CN"/>
        </w:rPr>
      </w:pPr>
    </w:p>
    <w:p w14:paraId="549205A2" w14:textId="77777777" w:rsidR="00CA5FD7" w:rsidRDefault="00913F9F">
      <w:pPr>
        <w:spacing w:after="0" w:line="240" w:lineRule="auto"/>
        <w:rPr>
          <w:iCs/>
          <w:lang w:eastAsia="zh-CN"/>
        </w:rPr>
      </w:pPr>
      <w:r>
        <w:rPr>
          <w:iCs/>
          <w:highlight w:val="darkYellow"/>
          <w:lang w:eastAsia="zh-CN"/>
        </w:rPr>
        <w:t>Working assumption:</w:t>
      </w:r>
    </w:p>
    <w:p w14:paraId="00EEFD75" w14:textId="77777777" w:rsidR="00CA5FD7" w:rsidRDefault="00913F9F">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120kHz SSB, the number of candidates SSBs in a half frame is 64.</w:t>
      </w:r>
    </w:p>
    <w:p w14:paraId="6B7E30AB" w14:textId="77777777" w:rsidR="00CA5FD7" w:rsidRDefault="00CA5FD7">
      <w:pPr>
        <w:spacing w:after="0" w:line="240" w:lineRule="auto"/>
        <w:rPr>
          <w:iCs/>
          <w:lang w:eastAsia="zh-CN"/>
        </w:rPr>
      </w:pPr>
    </w:p>
    <w:p w14:paraId="631DEEAE" w14:textId="77777777" w:rsidR="00CA5FD7" w:rsidRDefault="00CA5FD7">
      <w:pPr>
        <w:spacing w:after="0" w:line="240" w:lineRule="auto"/>
        <w:rPr>
          <w:iCs/>
          <w:lang w:eastAsia="zh-CN"/>
        </w:rPr>
      </w:pPr>
    </w:p>
    <w:p w14:paraId="0E5A776F" w14:textId="77777777" w:rsidR="00CA5FD7" w:rsidRDefault="00CA5FD7">
      <w:pPr>
        <w:spacing w:after="0" w:line="240" w:lineRule="auto"/>
        <w:rPr>
          <w:iCs/>
          <w:lang w:eastAsia="zh-CN"/>
        </w:rPr>
      </w:pPr>
    </w:p>
    <w:p w14:paraId="3FA49838" w14:textId="77777777" w:rsidR="00CA5FD7" w:rsidRDefault="00913F9F">
      <w:pPr>
        <w:spacing w:after="0" w:line="240" w:lineRule="auto"/>
        <w:rPr>
          <w:iCs/>
          <w:lang w:eastAsia="zh-CN"/>
        </w:rPr>
      </w:pPr>
      <w:r>
        <w:rPr>
          <w:iCs/>
          <w:highlight w:val="green"/>
          <w:lang w:eastAsia="zh-CN"/>
        </w:rPr>
        <w:t>Agreement:</w:t>
      </w:r>
    </w:p>
    <w:p w14:paraId="28706D58" w14:textId="77777777" w:rsidR="00CA5FD7" w:rsidRDefault="00913F9F">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DBTW with 120kHz SCS (if supported), support DBTW lengths {0.5, 1, 2, 3, 4, 5} msec</w:t>
      </w:r>
    </w:p>
    <w:p w14:paraId="7C1F8A01" w14:textId="77777777" w:rsidR="00CA5FD7" w:rsidRDefault="00913F9F">
      <w:pPr>
        <w:numPr>
          <w:ilvl w:val="0"/>
          <w:numId w:val="7"/>
        </w:numPr>
        <w:overflowPunct/>
        <w:autoSpaceDE/>
        <w:adjustRightInd/>
        <w:spacing w:after="0" w:line="240" w:lineRule="auto"/>
        <w:rPr>
          <w:iCs/>
          <w:lang w:eastAsia="zh-CN"/>
        </w:rPr>
      </w:pPr>
      <w:r>
        <w:rPr>
          <w:iCs/>
          <w:lang w:eastAsia="zh-CN"/>
        </w:rPr>
        <w:t>Note: this should be the same as Rel-16 NR-U DBTW lengths.</w:t>
      </w:r>
    </w:p>
    <w:p w14:paraId="60FE3BAD" w14:textId="77777777" w:rsidR="00CA5FD7" w:rsidRDefault="00CA5FD7">
      <w:pPr>
        <w:pStyle w:val="BodyText"/>
        <w:spacing w:after="0"/>
        <w:rPr>
          <w:rFonts w:ascii="Times New Roman" w:hAnsi="Times New Roman"/>
          <w:szCs w:val="20"/>
          <w:lang w:eastAsia="zh-CN"/>
        </w:rPr>
      </w:pPr>
    </w:p>
    <w:p w14:paraId="14444AAB" w14:textId="77777777" w:rsidR="00CA5FD7" w:rsidRDefault="00CA5FD7">
      <w:pPr>
        <w:pStyle w:val="BodyText"/>
        <w:spacing w:after="0"/>
        <w:rPr>
          <w:rFonts w:ascii="Times New Roman" w:hAnsi="Times New Roman"/>
          <w:szCs w:val="20"/>
          <w:lang w:eastAsia="zh-CN"/>
        </w:rPr>
      </w:pPr>
    </w:p>
    <w:p w14:paraId="1AF14E67" w14:textId="77777777" w:rsidR="00CA5FD7" w:rsidRDefault="00913F9F">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36597573" w14:textId="77777777" w:rsidR="00CA5FD7" w:rsidRDefault="00913F9F">
      <w:r>
        <w:t>For ‘</w:t>
      </w:r>
      <w:proofErr w:type="spellStart"/>
      <w:r>
        <w:t>controlResourceSetZero</w:t>
      </w:r>
      <w:proofErr w:type="spellEnd"/>
      <w:r>
        <w:t>’ configuration for {SSB, CORESET#0/Type0-PDCCH} = {480, 480} kHz and {960, 960} kHz,</w:t>
      </w:r>
    </w:p>
    <w:p w14:paraId="20FB80D1" w14:textId="77777777" w:rsidR="00CA5FD7" w:rsidRDefault="00913F9F">
      <w:pPr>
        <w:numPr>
          <w:ilvl w:val="0"/>
          <w:numId w:val="7"/>
        </w:numPr>
        <w:overflowPunct/>
        <w:autoSpaceDE/>
        <w:adjustRightInd/>
        <w:spacing w:after="0" w:line="240" w:lineRule="auto"/>
        <w:rPr>
          <w:iCs/>
          <w:lang w:eastAsia="zh-CN"/>
        </w:rPr>
      </w:pPr>
      <w:r>
        <w:rPr>
          <w:iC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A5FD7" w14:paraId="3144C70E" w14:textId="7777777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tcPr>
          <w:p w14:paraId="6B8982B4" w14:textId="77777777" w:rsidR="00CA5FD7" w:rsidRDefault="00913F9F">
            <w:pPr>
              <w:pStyle w:val="TAH"/>
              <w:rPr>
                <w:rFonts w:ascii="Times New Roman" w:hAnsi="Times New Roman" w:cs="Times New Roman"/>
                <w:bCs/>
                <w:sz w:val="20"/>
                <w:szCs w:val="20"/>
                <w:lang w:eastAsia="en-US"/>
              </w:rPr>
            </w:pPr>
            <w:r>
              <w:rPr>
                <w:rFonts w:ascii="Times New Roman" w:hAnsi="Times New Roman" w:cs="Times New Roman"/>
                <w:kern w:val="24"/>
                <w:sz w:val="20"/>
                <w:szCs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tcPr>
          <w:p w14:paraId="156816C0" w14:textId="77777777" w:rsidR="00CA5FD7" w:rsidRDefault="00913F9F">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RBs </w:t>
            </w:r>
            <w:r>
              <w:rPr>
                <w:rFonts w:ascii="Times New Roman" w:hAnsi="Times New Roman" w:cs="Times New Roman"/>
                <w:noProof/>
                <w:position w:val="-10"/>
                <w:sz w:val="20"/>
                <w:szCs w:val="20"/>
                <w:lang w:eastAsia="zh-CN"/>
              </w:rPr>
              <w:drawing>
                <wp:inline distT="0" distB="0" distL="0" distR="0" wp14:anchorId="3C73CD72" wp14:editId="419D5958">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tcPr>
          <w:p w14:paraId="553D71D4" w14:textId="77777777" w:rsidR="00CA5FD7" w:rsidRDefault="00913F9F">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Symbols </w:t>
            </w:r>
            <w:r>
              <w:rPr>
                <w:rFonts w:ascii="Times New Roman" w:hAnsi="Times New Roman" w:cs="Times New Roman"/>
                <w:noProof/>
                <w:position w:val="-12"/>
                <w:sz w:val="20"/>
                <w:szCs w:val="20"/>
                <w:lang w:eastAsia="zh-CN"/>
              </w:rPr>
              <w:drawing>
                <wp:inline distT="0" distB="0" distL="0" distR="0" wp14:anchorId="4C795105" wp14:editId="652614AA">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hAnsi="Times New Roman" w:cs="Times New Roman"/>
                <w:kern w:val="24"/>
                <w:sz w:val="20"/>
                <w:szCs w:val="20"/>
              </w:rPr>
              <w:t xml:space="preserve"> </w:t>
            </w:r>
          </w:p>
        </w:tc>
      </w:tr>
      <w:tr w:rsidR="00CA5FD7" w14:paraId="517B1C6F" w14:textId="7777777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tcPr>
          <w:p w14:paraId="36953349" w14:textId="77777777" w:rsidR="00CA5FD7" w:rsidRDefault="00913F9F">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tcPr>
          <w:p w14:paraId="14DD5123" w14:textId="77777777" w:rsidR="00CA5FD7" w:rsidRDefault="00913F9F">
            <w:pPr>
              <w:pStyle w:val="TAC"/>
              <w:rPr>
                <w:rFonts w:ascii="Times New Roman" w:hAnsi="Times New Roman" w:cs="Times New Roman"/>
                <w:sz w:val="20"/>
                <w:szCs w:val="20"/>
              </w:rPr>
            </w:pPr>
            <w:r>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tcPr>
          <w:p w14:paraId="097E687C" w14:textId="77777777" w:rsidR="00CA5FD7" w:rsidRDefault="00913F9F">
            <w:pPr>
              <w:pStyle w:val="TAC"/>
              <w:rPr>
                <w:rFonts w:ascii="Times New Roman" w:hAnsi="Times New Roman" w:cs="Times New Roman"/>
                <w:sz w:val="20"/>
                <w:szCs w:val="20"/>
              </w:rPr>
            </w:pPr>
            <w:r>
              <w:rPr>
                <w:rFonts w:ascii="Times New Roman" w:hAnsi="Times New Roman" w:cs="Times New Roman"/>
                <w:kern w:val="24"/>
                <w:sz w:val="20"/>
                <w:szCs w:val="20"/>
              </w:rPr>
              <w:t>2</w:t>
            </w:r>
          </w:p>
        </w:tc>
      </w:tr>
      <w:tr w:rsidR="00CA5FD7" w14:paraId="2B1879C5"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7AFEC1C9" w14:textId="77777777" w:rsidR="00CA5FD7" w:rsidRDefault="00913F9F">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1A5D38B4" w14:textId="77777777" w:rsidR="00CA5FD7" w:rsidRDefault="00913F9F">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05550E76" w14:textId="77777777" w:rsidR="00CA5FD7" w:rsidRDefault="00913F9F">
            <w:pPr>
              <w:pStyle w:val="TAC"/>
              <w:rPr>
                <w:rFonts w:ascii="Times New Roman" w:hAnsi="Times New Roman" w:cs="Times New Roman"/>
                <w:sz w:val="20"/>
                <w:szCs w:val="20"/>
              </w:rPr>
            </w:pPr>
            <w:r>
              <w:rPr>
                <w:rFonts w:ascii="Times New Roman" w:hAnsi="Times New Roman" w:cs="Times New Roman"/>
                <w:kern w:val="24"/>
                <w:sz w:val="20"/>
                <w:szCs w:val="20"/>
              </w:rPr>
              <w:t>1</w:t>
            </w:r>
          </w:p>
        </w:tc>
      </w:tr>
      <w:tr w:rsidR="00CA5FD7" w14:paraId="1CA9F2A1"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6504372E" w14:textId="77777777" w:rsidR="00CA5FD7" w:rsidRDefault="00913F9F">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6DC5DDE3" w14:textId="77777777" w:rsidR="00CA5FD7" w:rsidRDefault="00913F9F">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5ADE492C" w14:textId="77777777" w:rsidR="00CA5FD7" w:rsidRDefault="00913F9F">
            <w:pPr>
              <w:pStyle w:val="TAC"/>
              <w:rPr>
                <w:rFonts w:ascii="Times New Roman" w:hAnsi="Times New Roman" w:cs="Times New Roman"/>
                <w:sz w:val="20"/>
                <w:szCs w:val="20"/>
              </w:rPr>
            </w:pPr>
            <w:r>
              <w:rPr>
                <w:rFonts w:ascii="Times New Roman" w:hAnsi="Times New Roman" w:cs="Times New Roman"/>
                <w:kern w:val="24"/>
                <w:sz w:val="20"/>
                <w:szCs w:val="20"/>
              </w:rPr>
              <w:t>2</w:t>
            </w:r>
          </w:p>
        </w:tc>
      </w:tr>
    </w:tbl>
    <w:p w14:paraId="3ECDD591" w14:textId="77777777" w:rsidR="00CA5FD7" w:rsidRDefault="00913F9F">
      <w:pPr>
        <w:numPr>
          <w:ilvl w:val="1"/>
          <w:numId w:val="7"/>
        </w:numPr>
        <w:overflowPunct/>
        <w:autoSpaceDE/>
        <w:adjustRightInd/>
        <w:spacing w:after="0" w:line="240" w:lineRule="auto"/>
        <w:rPr>
          <w:iCs/>
          <w:lang w:eastAsia="zh-CN"/>
        </w:rPr>
      </w:pPr>
      <w:r>
        <w:rPr>
          <w:iCs/>
          <w:lang w:eastAsia="zh-CN"/>
        </w:rPr>
        <w:t xml:space="preserve">Note: the number of entries corresponding the same {mux pattern, number of RB, number of </w:t>
      </w:r>
      <w:proofErr w:type="gramStart"/>
      <w:r>
        <w:rPr>
          <w:iCs/>
          <w:lang w:eastAsia="zh-CN"/>
        </w:rPr>
        <w:t>symbol</w:t>
      </w:r>
      <w:proofErr w:type="gramEnd"/>
      <w:r>
        <w:rPr>
          <w:iCs/>
          <w:lang w:eastAsia="zh-CN"/>
        </w:rPr>
        <w:t>} tuple (listed above) will depend on required RB offsets that needs to be supported based on channel and sync raster design.</w:t>
      </w:r>
    </w:p>
    <w:p w14:paraId="7986F5A9" w14:textId="77777777" w:rsidR="00CA5FD7" w:rsidRDefault="00913F9F">
      <w:pPr>
        <w:numPr>
          <w:ilvl w:val="0"/>
          <w:numId w:val="7"/>
        </w:numPr>
        <w:overflowPunct/>
        <w:autoSpaceDE/>
        <w:adjustRightInd/>
        <w:spacing w:after="0" w:line="240" w:lineRule="auto"/>
        <w:rPr>
          <w:iCs/>
          <w:lang w:eastAsia="zh-CN"/>
        </w:rPr>
      </w:pPr>
      <w:r>
        <w:rPr>
          <w:iCs/>
          <w:lang w:eastAsia="zh-CN"/>
        </w:rPr>
        <w:t>FFS: addition other set of parameters</w:t>
      </w:r>
    </w:p>
    <w:p w14:paraId="498B5A5E" w14:textId="77777777" w:rsidR="00CA5FD7" w:rsidRDefault="00CA5FD7">
      <w:pPr>
        <w:pStyle w:val="BodyText"/>
        <w:spacing w:after="0"/>
        <w:rPr>
          <w:rFonts w:ascii="Times New Roman" w:hAnsi="Times New Roman"/>
          <w:szCs w:val="20"/>
          <w:lang w:eastAsia="zh-CN"/>
        </w:rPr>
      </w:pPr>
    </w:p>
    <w:p w14:paraId="0216994D" w14:textId="77777777" w:rsidR="00CA5FD7" w:rsidRDefault="00CA5FD7">
      <w:pPr>
        <w:pStyle w:val="BodyText"/>
        <w:spacing w:after="0"/>
        <w:rPr>
          <w:rFonts w:ascii="Times New Roman" w:hAnsi="Times New Roman"/>
          <w:szCs w:val="20"/>
          <w:lang w:eastAsia="zh-CN"/>
        </w:rPr>
      </w:pPr>
    </w:p>
    <w:p w14:paraId="3803C796" w14:textId="77777777" w:rsidR="00CA5FD7" w:rsidRDefault="00913F9F">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040C8A35"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 xml:space="preserve">Do not support PRACH length L=571, 1151 for 960kHz PRACH and at least L =1151 for 480kHz PRACH. </w:t>
      </w:r>
    </w:p>
    <w:p w14:paraId="701ECD05" w14:textId="77777777" w:rsidR="00CA5FD7" w:rsidRDefault="00CA5FD7">
      <w:pPr>
        <w:pStyle w:val="BodyText"/>
        <w:spacing w:after="0"/>
        <w:rPr>
          <w:rFonts w:ascii="Times New Roman" w:hAnsi="Times New Roman"/>
          <w:szCs w:val="20"/>
          <w:lang w:eastAsia="zh-CN"/>
        </w:rPr>
      </w:pPr>
    </w:p>
    <w:p w14:paraId="68AC3ABD" w14:textId="77777777" w:rsidR="00CA5FD7" w:rsidRDefault="00913F9F">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325663AA"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lastRenderedPageBreak/>
        <w:t>For 480 and 960kHz PRACH:</w:t>
      </w:r>
    </w:p>
    <w:p w14:paraId="373A4607" w14:textId="77777777" w:rsidR="00CA5FD7" w:rsidRDefault="00913F9F">
      <w:pPr>
        <w:pStyle w:val="BodyText"/>
        <w:numPr>
          <w:ilvl w:val="0"/>
          <w:numId w:val="7"/>
        </w:numPr>
        <w:spacing w:after="0" w:line="240" w:lineRule="auto"/>
        <w:ind w:left="360"/>
        <w:rPr>
          <w:rFonts w:ascii="Times New Roman" w:hAnsi="Times New Roman"/>
          <w:szCs w:val="20"/>
          <w:lang w:eastAsia="zh-CN"/>
        </w:rPr>
      </w:pPr>
      <w:r>
        <w:rPr>
          <w:rFonts w:ascii="Times New Roman" w:hAnsi="Times New Roman"/>
          <w:szCs w:val="20"/>
          <w:lang w:eastAsia="zh-CN"/>
        </w:rPr>
        <w:t>At least the same RO density in time domain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number of specified RO per reference slot according the PRACH configuration index) as for 120kHz PRACH in FR2 is supported</w:t>
      </w:r>
    </w:p>
    <w:p w14:paraId="519D4924" w14:textId="77777777" w:rsidR="00CA5FD7" w:rsidRDefault="00913F9F">
      <w:pPr>
        <w:pStyle w:val="BodyText"/>
        <w:numPr>
          <w:ilvl w:val="1"/>
          <w:numId w:val="7"/>
        </w:numPr>
        <w:spacing w:after="0" w:line="240" w:lineRule="auto"/>
        <w:ind w:left="1080"/>
        <w:rPr>
          <w:rFonts w:ascii="Times New Roman" w:hAnsi="Times New Roman"/>
          <w:szCs w:val="20"/>
          <w:lang w:eastAsia="zh-CN"/>
        </w:rPr>
      </w:pPr>
      <w:r>
        <w:rPr>
          <w:rFonts w:ascii="Times New Roman" w:hAnsi="Times New Roman"/>
          <w:szCs w:val="20"/>
          <w:lang w:eastAsia="zh-CN"/>
        </w:rPr>
        <w:t>FFS: Support gap between consecutive ROs in time domain and the details to derive the gap</w:t>
      </w:r>
    </w:p>
    <w:p w14:paraId="1A0BD8AD" w14:textId="77777777" w:rsidR="00CA5FD7" w:rsidRDefault="00CA5FD7">
      <w:pPr>
        <w:pStyle w:val="BodyText"/>
        <w:spacing w:after="0"/>
        <w:rPr>
          <w:rFonts w:ascii="Times New Roman" w:hAnsi="Times New Roman"/>
          <w:szCs w:val="20"/>
          <w:lang w:eastAsia="zh-CN"/>
        </w:rPr>
      </w:pPr>
    </w:p>
    <w:p w14:paraId="53841C38" w14:textId="77777777" w:rsidR="00CA5FD7" w:rsidRDefault="00CA5FD7">
      <w:pPr>
        <w:pStyle w:val="BodyText"/>
        <w:spacing w:after="0"/>
        <w:rPr>
          <w:rFonts w:ascii="Times New Roman" w:hAnsi="Times New Roman"/>
          <w:szCs w:val="20"/>
          <w:lang w:eastAsia="zh-CN"/>
        </w:rPr>
      </w:pPr>
    </w:p>
    <w:p w14:paraId="0E3B731A" w14:textId="77777777" w:rsidR="00CA5FD7" w:rsidRDefault="00913F9F">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19BB6F5C"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46ABD7C4" w14:textId="77777777" w:rsidR="00CA5FD7" w:rsidRDefault="00913F9F">
      <w:pPr>
        <w:pStyle w:val="BodyText"/>
        <w:numPr>
          <w:ilvl w:val="0"/>
          <w:numId w:val="7"/>
        </w:numPr>
        <w:spacing w:after="0" w:line="240" w:lineRule="auto"/>
        <w:ind w:left="360"/>
        <w:rPr>
          <w:rFonts w:ascii="Times New Roman" w:hAnsi="Times New Roman"/>
          <w:szCs w:val="20"/>
          <w:lang w:eastAsia="zh-CN"/>
        </w:rPr>
      </w:pPr>
      <w:r>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49814EA6" w14:textId="77777777" w:rsidR="00CA5FD7" w:rsidRDefault="00913F9F">
      <w:pPr>
        <w:pStyle w:val="BodyText"/>
        <w:numPr>
          <w:ilvl w:val="1"/>
          <w:numId w:val="7"/>
        </w:numPr>
        <w:spacing w:after="0" w:line="240" w:lineRule="auto"/>
        <w:ind w:left="1080"/>
        <w:rPr>
          <w:rFonts w:ascii="Times New Roman" w:hAnsi="Times New Roman"/>
          <w:szCs w:val="20"/>
          <w:lang w:eastAsia="zh-CN"/>
        </w:rPr>
      </w:pPr>
      <w:r>
        <w:rPr>
          <w:rFonts w:ascii="Times New Roman" w:hAnsi="Times New Roman"/>
          <w:szCs w:val="20"/>
          <w:lang w:eastAsia="zh-CN"/>
        </w:rPr>
        <w:t>and when number of PRACH slots in a reference slot is 1,</w:t>
      </w:r>
    </w:p>
    <w:p w14:paraId="00B304FC" w14:textId="77777777" w:rsidR="00CA5FD7" w:rsidRDefault="00913F9F">
      <w:pPr>
        <w:pStyle w:val="BodyText"/>
        <w:numPr>
          <w:ilvl w:val="2"/>
          <w:numId w:val="7"/>
        </w:numPr>
        <w:spacing w:after="0" w:line="240" w:lineRule="auto"/>
        <w:ind w:left="1800"/>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6ED2E061" w14:textId="77777777" w:rsidR="00CA5FD7" w:rsidRDefault="00913F9F">
      <w:pPr>
        <w:pStyle w:val="BodyText"/>
        <w:numPr>
          <w:ilvl w:val="1"/>
          <w:numId w:val="7"/>
        </w:numPr>
        <w:spacing w:after="0" w:line="240" w:lineRule="auto"/>
        <w:ind w:left="1080"/>
        <w:rPr>
          <w:rFonts w:ascii="Times New Roman" w:hAnsi="Times New Roman"/>
          <w:szCs w:val="20"/>
          <w:lang w:eastAsia="zh-CN"/>
        </w:rPr>
      </w:pPr>
      <w:r>
        <w:rPr>
          <w:rFonts w:ascii="Times New Roman" w:hAnsi="Times New Roman"/>
          <w:szCs w:val="20"/>
          <w:lang w:eastAsia="zh-CN"/>
        </w:rPr>
        <w:t>and when the number of PRACH slots in a reference slot is 2,</w:t>
      </w:r>
    </w:p>
    <w:p w14:paraId="2AF6E938" w14:textId="77777777" w:rsidR="00CA5FD7" w:rsidRDefault="00F04944">
      <w:pPr>
        <w:pStyle w:val="BodyText"/>
        <w:numPr>
          <w:ilvl w:val="2"/>
          <w:numId w:val="7"/>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913F9F">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913F9F">
        <w:rPr>
          <w:rFonts w:ascii="Times New Roman" w:hAnsi="Times New Roman"/>
          <w:szCs w:val="20"/>
          <w:lang w:eastAsia="zh-CN"/>
        </w:rPr>
        <w:t xml:space="preserve"> for 960kHz PRACH </w:t>
      </w:r>
    </w:p>
    <w:p w14:paraId="5D5DD1A6" w14:textId="77777777" w:rsidR="00CA5FD7" w:rsidRDefault="00913F9F">
      <w:pPr>
        <w:pStyle w:val="BodyText"/>
        <w:numPr>
          <w:ilvl w:val="0"/>
          <w:numId w:val="7"/>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when a PRACH slot cannot contain all time domain PRACH occasions</w:t>
      </w:r>
      <w:r>
        <w:rPr>
          <w:rFonts w:ascii="Times New Roman" w:hAnsi="Times New Roman"/>
          <w:strike/>
          <w:szCs w:val="20"/>
          <w:lang w:eastAsia="zh-CN"/>
        </w:rPr>
        <w:t>,</w:t>
      </w:r>
      <w:r>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7340B201" w14:textId="77777777" w:rsidR="00CA5FD7" w:rsidRDefault="00913F9F">
      <w:pPr>
        <w:pStyle w:val="BodyText"/>
        <w:numPr>
          <w:ilvl w:val="0"/>
          <w:numId w:val="7"/>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if the maximum that can be configured for the number of FD RO’s is less than 8 (due to BW limitation)</w:t>
      </w:r>
    </w:p>
    <w:p w14:paraId="13F9D55D" w14:textId="77777777" w:rsidR="00CA5FD7" w:rsidRDefault="00CA5FD7">
      <w:pPr>
        <w:spacing w:after="0" w:line="240" w:lineRule="auto"/>
        <w:rPr>
          <w:iCs/>
          <w:lang w:eastAsia="zh-CN"/>
        </w:rPr>
      </w:pPr>
    </w:p>
    <w:p w14:paraId="727B1425" w14:textId="77777777" w:rsidR="00CA5FD7" w:rsidRDefault="00CA5FD7">
      <w:pPr>
        <w:spacing w:after="0" w:line="240" w:lineRule="auto"/>
        <w:rPr>
          <w:iCs/>
          <w:highlight w:val="darkYellow"/>
          <w:lang w:eastAsia="zh-CN"/>
        </w:rPr>
      </w:pPr>
    </w:p>
    <w:p w14:paraId="76C0B497" w14:textId="77777777" w:rsidR="00CA5FD7" w:rsidRDefault="00913F9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59DD0D73" w14:textId="77777777" w:rsidR="00CA5FD7" w:rsidRDefault="00913F9F">
      <w:pPr>
        <w:spacing w:after="0" w:line="240" w:lineRule="auto"/>
        <w:rPr>
          <w:iCs/>
          <w:lang w:eastAsia="zh-CN"/>
        </w:rPr>
      </w:pPr>
      <w:r>
        <w:rPr>
          <w:iCs/>
          <w:highlight w:val="darkYellow"/>
          <w:lang w:eastAsia="zh-CN"/>
        </w:rPr>
        <w:t>Working assumption:</w:t>
      </w:r>
    </w:p>
    <w:p w14:paraId="1059D3B7" w14:textId="77777777" w:rsidR="00CA5FD7" w:rsidRDefault="00913F9F">
      <w:pPr>
        <w:spacing w:after="0" w:line="240" w:lineRule="auto"/>
        <w:rPr>
          <w:iCs/>
          <w:lang w:eastAsia="zh-CN"/>
        </w:rPr>
      </w:pPr>
      <w:r>
        <w:rPr>
          <w:iCs/>
          <w:lang w:eastAsia="zh-CN"/>
        </w:rPr>
        <w:t>Support DBTW for 120 kHz.</w:t>
      </w:r>
    </w:p>
    <w:p w14:paraId="611BCC46" w14:textId="77777777" w:rsidR="00CA5FD7" w:rsidRDefault="00913F9F">
      <w:pPr>
        <w:numPr>
          <w:ilvl w:val="0"/>
          <w:numId w:val="17"/>
        </w:numPr>
        <w:overflowPunct/>
        <w:autoSpaceDE/>
        <w:adjustRightInd/>
        <w:spacing w:after="0" w:line="240" w:lineRule="auto"/>
        <w:rPr>
          <w:iCs/>
          <w:lang w:eastAsia="zh-CN"/>
        </w:rPr>
      </w:pPr>
      <w:r>
        <w:rPr>
          <w:iCs/>
          <w:lang w:eastAsia="zh-CN"/>
        </w:rPr>
        <w:t>FFS: Support for 480 kHz and 960 kHz</w:t>
      </w:r>
    </w:p>
    <w:p w14:paraId="02788D7F" w14:textId="77777777" w:rsidR="00CA5FD7" w:rsidRDefault="00CA5FD7">
      <w:pPr>
        <w:spacing w:after="0" w:line="240" w:lineRule="auto"/>
        <w:rPr>
          <w:iCs/>
          <w:lang w:eastAsia="zh-CN"/>
        </w:rPr>
      </w:pPr>
    </w:p>
    <w:p w14:paraId="65D90279" w14:textId="77777777" w:rsidR="00CA5FD7" w:rsidRDefault="00913F9F">
      <w:pPr>
        <w:spacing w:after="0" w:line="240" w:lineRule="auto"/>
        <w:rPr>
          <w:iCs/>
          <w:u w:val="single"/>
          <w:lang w:eastAsia="zh-CN"/>
        </w:rPr>
      </w:pPr>
      <w:r>
        <w:rPr>
          <w:iCs/>
          <w:u w:val="single"/>
          <w:lang w:eastAsia="zh-CN"/>
        </w:rPr>
        <w:t>Conclusion:</w:t>
      </w:r>
    </w:p>
    <w:p w14:paraId="5140C4C9" w14:textId="77777777" w:rsidR="00CA5FD7" w:rsidRDefault="00913F9F">
      <w:pPr>
        <w:spacing w:after="0" w:line="240" w:lineRule="auto"/>
        <w:rPr>
          <w:iCs/>
          <w:lang w:eastAsia="zh-CN"/>
        </w:rPr>
      </w:pPr>
      <w:r>
        <w:rPr>
          <w:iCs/>
          <w:lang w:eastAsia="zh-CN"/>
        </w:rPr>
        <w:t>Do not support gap between consecutive ROs for 480kHz and 960kHz</w:t>
      </w:r>
    </w:p>
    <w:p w14:paraId="3CCA21EB" w14:textId="77777777" w:rsidR="00CA5FD7" w:rsidRDefault="00CA5FD7">
      <w:pPr>
        <w:spacing w:after="0" w:line="240" w:lineRule="auto"/>
        <w:rPr>
          <w:iCs/>
          <w:lang w:eastAsia="zh-CN"/>
        </w:rPr>
      </w:pPr>
    </w:p>
    <w:p w14:paraId="3184187A" w14:textId="77777777" w:rsidR="00CA5FD7" w:rsidRDefault="00913F9F">
      <w:pPr>
        <w:spacing w:after="0" w:line="240" w:lineRule="auto"/>
      </w:pPr>
      <w:r>
        <w:rPr>
          <w:highlight w:val="green"/>
          <w:lang w:eastAsia="zh-CN"/>
        </w:rPr>
        <w:t>Agreement:</w:t>
      </w:r>
    </w:p>
    <w:p w14:paraId="33ABCD93" w14:textId="77777777" w:rsidR="00CA5FD7" w:rsidRDefault="00913F9F">
      <w:pPr>
        <w:spacing w:after="0" w:line="240" w:lineRule="auto"/>
      </w:pPr>
      <w:r>
        <w:rPr>
          <w:lang w:eastAsia="zh-CN"/>
        </w:rPr>
        <w:t xml:space="preserve">Same DCI size for DCI 1_0 in CSS regardless of channel access mode (i.e., LBT on/off). </w:t>
      </w:r>
    </w:p>
    <w:p w14:paraId="60FA3E4B" w14:textId="77777777" w:rsidR="00CA5FD7" w:rsidRDefault="00913F9F">
      <w:pPr>
        <w:numPr>
          <w:ilvl w:val="0"/>
          <w:numId w:val="7"/>
        </w:numPr>
        <w:overflowPunct/>
        <w:autoSpaceDE/>
        <w:adjustRightInd/>
        <w:spacing w:after="0" w:line="240" w:lineRule="auto"/>
      </w:pPr>
      <w:r>
        <w:rPr>
          <w:lang w:eastAsia="zh-CN"/>
        </w:rPr>
        <w:t>Existing DCI size alignment in TS38.212 applies to DCI 1_0 and 0_0 in CSS.</w:t>
      </w:r>
    </w:p>
    <w:p w14:paraId="7B349E6E" w14:textId="77777777" w:rsidR="00CA5FD7" w:rsidRDefault="00913F9F">
      <w:pPr>
        <w:spacing w:after="0" w:line="240" w:lineRule="auto"/>
      </w:pPr>
      <w:r>
        <w:rPr>
          <w:lang w:eastAsia="zh-CN"/>
        </w:rPr>
        <w:t> </w:t>
      </w:r>
    </w:p>
    <w:p w14:paraId="2CAEE456" w14:textId="77777777" w:rsidR="00CA5FD7" w:rsidRDefault="00913F9F">
      <w:pPr>
        <w:spacing w:after="0" w:line="240" w:lineRule="auto"/>
      </w:pPr>
      <w:r>
        <w:rPr>
          <w:highlight w:val="green"/>
          <w:lang w:eastAsia="zh-CN"/>
        </w:rPr>
        <w:t>Agreement:</w:t>
      </w:r>
    </w:p>
    <w:p w14:paraId="4C7A932E" w14:textId="77777777" w:rsidR="00CA5FD7" w:rsidRDefault="00913F9F">
      <w:pPr>
        <w:numPr>
          <w:ilvl w:val="0"/>
          <w:numId w:val="7"/>
        </w:numPr>
        <w:overflowPunct/>
        <w:autoSpaceDE/>
        <w:adjustRightInd/>
        <w:spacing w:after="0" w:line="240" w:lineRule="auto"/>
      </w:pPr>
      <w:r>
        <w:rPr>
          <w:lang w:eastAsia="zh-CN"/>
        </w:rPr>
        <w:t>Indication of licensed and unlicensed operation is not explicitly indicated in MIB or PBCH payload.</w:t>
      </w:r>
    </w:p>
    <w:p w14:paraId="156D20AF" w14:textId="77777777" w:rsidR="00CA5FD7" w:rsidRDefault="00913F9F">
      <w:pPr>
        <w:numPr>
          <w:ilvl w:val="1"/>
          <w:numId w:val="7"/>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indicate licensed regime by different synchronization raster entries.</w:t>
      </w:r>
    </w:p>
    <w:p w14:paraId="168B8C4E" w14:textId="77777777" w:rsidR="00CA5FD7" w:rsidRDefault="00913F9F">
      <w:pPr>
        <w:numPr>
          <w:ilvl w:val="0"/>
          <w:numId w:val="7"/>
        </w:numPr>
        <w:overflowPunct/>
        <w:autoSpaceDE/>
        <w:adjustRightInd/>
        <w:spacing w:after="0" w:line="240" w:lineRule="auto"/>
      </w:pPr>
      <w:r>
        <w:rPr>
          <w:lang w:eastAsia="zh-CN"/>
        </w:rPr>
        <w:t>Indication of use of LBT or no-LBT is not explicitly indicated in MIB or PBCH payload.</w:t>
      </w:r>
    </w:p>
    <w:p w14:paraId="02923EB1" w14:textId="77777777" w:rsidR="00CA5FD7" w:rsidRDefault="00913F9F">
      <w:pPr>
        <w:spacing w:after="0" w:line="240" w:lineRule="auto"/>
      </w:pPr>
      <w:r>
        <w:rPr>
          <w:lang w:eastAsia="zh-CN"/>
        </w:rPr>
        <w:t> </w:t>
      </w:r>
    </w:p>
    <w:p w14:paraId="3F7BC22D" w14:textId="77777777" w:rsidR="00CA5FD7" w:rsidRDefault="00913F9F">
      <w:pPr>
        <w:spacing w:after="0" w:line="240" w:lineRule="auto"/>
      </w:pPr>
      <w:r>
        <w:rPr>
          <w:highlight w:val="green"/>
          <w:lang w:eastAsia="zh-CN"/>
        </w:rPr>
        <w:t>Agreement:</w:t>
      </w:r>
    </w:p>
    <w:p w14:paraId="09D502D5" w14:textId="77777777" w:rsidR="00CA5FD7" w:rsidRDefault="00913F9F">
      <w:pPr>
        <w:spacing w:after="0" w:line="240" w:lineRule="auto"/>
      </w:pPr>
      <w:r>
        <w:rPr>
          <w:lang w:eastAsia="zh-CN"/>
        </w:rPr>
        <w:t>No other values of n other than agreed previously is supported for 120kHz SCS, where parameter ‘n’ is the set of values to determine the first symbols of the candidate SSB blocks for 120kHz SCS in agreement from RAN1 #104-bis-e.</w:t>
      </w:r>
    </w:p>
    <w:p w14:paraId="4BDA5EA0" w14:textId="77777777" w:rsidR="00CA5FD7" w:rsidRDefault="00913F9F">
      <w:pPr>
        <w:spacing w:after="0" w:line="240" w:lineRule="auto"/>
      </w:pPr>
      <w:r>
        <w:rPr>
          <w:lang w:eastAsia="zh-CN"/>
        </w:rPr>
        <w:t> </w:t>
      </w:r>
    </w:p>
    <w:p w14:paraId="136CF146" w14:textId="77777777" w:rsidR="00CA5FD7" w:rsidRDefault="00913F9F">
      <w:pPr>
        <w:spacing w:after="0" w:line="240" w:lineRule="auto"/>
      </w:pPr>
      <w:r>
        <w:rPr>
          <w:highlight w:val="darkYellow"/>
          <w:lang w:eastAsia="zh-CN"/>
        </w:rPr>
        <w:t>Working assumption:</w:t>
      </w:r>
    </w:p>
    <w:p w14:paraId="5570D967" w14:textId="77777777" w:rsidR="00CA5FD7" w:rsidRDefault="00913F9F">
      <w:pPr>
        <w:numPr>
          <w:ilvl w:val="0"/>
          <w:numId w:val="7"/>
        </w:numPr>
        <w:overflowPunct/>
        <w:autoSpaceDE/>
        <w:adjustRightInd/>
        <w:spacing w:after="0" w:line="240" w:lineRule="auto"/>
      </w:pPr>
      <w:r>
        <w:rPr>
          <w:lang w:eastAsia="zh-CN"/>
        </w:rPr>
        <w:t>For {SSB, CORESET#0/Type0-PDCCH} = {120, 120} kHz, support multiplexing pattern 1 with 96 PRB CORESET#0, and {1, 2} symbol durations</w:t>
      </w:r>
    </w:p>
    <w:p w14:paraId="65512F7D" w14:textId="77777777" w:rsidR="00CA5FD7" w:rsidRDefault="00913F9F">
      <w:pPr>
        <w:numPr>
          <w:ilvl w:val="0"/>
          <w:numId w:val="7"/>
        </w:numPr>
        <w:overflowPunct/>
        <w:autoSpaceDE/>
        <w:adjustRightInd/>
        <w:spacing w:after="0" w:line="240" w:lineRule="auto"/>
      </w:pPr>
      <w:r>
        <w:rPr>
          <w:lang w:eastAsia="zh-CN"/>
        </w:rPr>
        <w:t>Note: the working assumption can be confirmed once RAN1 agrees on the number of needed SSB-CORESET0 offsets for 24 and 48 RB CORESET0 based on RAN4 channelization design</w:t>
      </w:r>
    </w:p>
    <w:p w14:paraId="7697BDE7" w14:textId="77777777" w:rsidR="00CA5FD7" w:rsidRDefault="00913F9F">
      <w:pPr>
        <w:spacing w:after="0" w:line="240" w:lineRule="auto"/>
      </w:pPr>
      <w:r>
        <w:rPr>
          <w:lang w:eastAsia="zh-CN"/>
        </w:rPr>
        <w:t> </w:t>
      </w:r>
    </w:p>
    <w:p w14:paraId="365D2B8C" w14:textId="77777777" w:rsidR="00CA5FD7" w:rsidRDefault="00913F9F">
      <w:pPr>
        <w:spacing w:after="0" w:line="240" w:lineRule="auto"/>
      </w:pPr>
      <w:r>
        <w:rPr>
          <w:highlight w:val="green"/>
          <w:lang w:eastAsia="zh-CN"/>
        </w:rPr>
        <w:t>Agreement:</w:t>
      </w:r>
    </w:p>
    <w:p w14:paraId="2F5C719A" w14:textId="77777777" w:rsidR="00CA5FD7" w:rsidRDefault="00913F9F">
      <w:pPr>
        <w:spacing w:after="0" w:line="240" w:lineRule="auto"/>
      </w:pPr>
      <w:r>
        <w:rPr>
          <w:lang w:eastAsia="zh-CN"/>
        </w:rPr>
        <w:t>Additionally, support PRACH length L=571 for 480kHz</w:t>
      </w:r>
    </w:p>
    <w:p w14:paraId="087EEF53" w14:textId="77777777" w:rsidR="00CA5FD7" w:rsidRDefault="00913F9F">
      <w:pPr>
        <w:spacing w:after="0" w:line="240" w:lineRule="auto"/>
      </w:pPr>
      <w:r>
        <w:rPr>
          <w:lang w:eastAsia="zh-CN"/>
        </w:rPr>
        <w:t> </w:t>
      </w:r>
    </w:p>
    <w:p w14:paraId="08AFF67B" w14:textId="77777777" w:rsidR="00CA5FD7" w:rsidRDefault="00913F9F">
      <w:pPr>
        <w:spacing w:after="0" w:line="240" w:lineRule="auto"/>
      </w:pPr>
      <w:r>
        <w:rPr>
          <w:highlight w:val="green"/>
          <w:lang w:eastAsia="zh-CN"/>
        </w:rPr>
        <w:lastRenderedPageBreak/>
        <w:t>Agreement:</w:t>
      </w:r>
    </w:p>
    <w:p w14:paraId="618F906B" w14:textId="77777777" w:rsidR="00CA5FD7" w:rsidRDefault="00913F9F">
      <w:pPr>
        <w:spacing w:after="0" w:line="240" w:lineRule="auto"/>
      </w:pPr>
      <w:r>
        <w:rPr>
          <w:lang w:eastAsia="zh-CN"/>
        </w:rPr>
        <w:t xml:space="preserve">Support 120 kHz and 480 kHz subcarrier spacing for initial UL BWP for </w:t>
      </w:r>
      <w:proofErr w:type="spellStart"/>
      <w:r>
        <w:rPr>
          <w:lang w:eastAsia="zh-CN"/>
        </w:rPr>
        <w:t>PCell</w:t>
      </w:r>
      <w:proofErr w:type="spellEnd"/>
      <w:r>
        <w:rPr>
          <w:lang w:eastAsia="zh-CN"/>
        </w:rPr>
        <w:t>.</w:t>
      </w:r>
    </w:p>
    <w:p w14:paraId="5BA43A80" w14:textId="77777777" w:rsidR="00CA5FD7" w:rsidRDefault="00913F9F">
      <w:pPr>
        <w:spacing w:after="0" w:line="240" w:lineRule="auto"/>
      </w:pPr>
      <w:r>
        <w:rPr>
          <w:lang w:eastAsia="zh-CN"/>
        </w:rPr>
        <w:t> </w:t>
      </w:r>
    </w:p>
    <w:p w14:paraId="46653457" w14:textId="77777777" w:rsidR="00CA5FD7" w:rsidRDefault="00913F9F">
      <w:pPr>
        <w:spacing w:after="0" w:line="240" w:lineRule="auto"/>
      </w:pPr>
      <w:r>
        <w:rPr>
          <w:highlight w:val="darkYellow"/>
          <w:lang w:eastAsia="zh-CN"/>
        </w:rPr>
        <w:t>Working assumption:</w:t>
      </w:r>
    </w:p>
    <w:p w14:paraId="3395C067" w14:textId="77777777" w:rsidR="00CA5FD7" w:rsidRDefault="00913F9F">
      <w:pPr>
        <w:spacing w:after="0" w:line="240" w:lineRule="auto"/>
      </w:pPr>
      <w:r>
        <w:rPr>
          <w:lang w:eastAsia="zh-CN"/>
        </w:rPr>
        <w:t>For SCS that DBTW is supported, the following fields are used to indicate parameters related to operation of DBTW</w:t>
      </w:r>
    </w:p>
    <w:p w14:paraId="1302FE3F" w14:textId="77777777" w:rsidR="00CA5FD7" w:rsidRDefault="00913F9F">
      <w:pPr>
        <w:numPr>
          <w:ilvl w:val="0"/>
          <w:numId w:val="7"/>
        </w:numPr>
        <w:overflowPunct/>
        <w:autoSpaceDE/>
        <w:adjustRightInd/>
        <w:spacing w:after="0" w:line="240" w:lineRule="auto"/>
      </w:pPr>
      <w:r>
        <w:rPr>
          <w:lang w:eastAsia="zh-CN"/>
        </w:rPr>
        <w:t xml:space="preserve">If only 1 bit is needed: </w:t>
      </w:r>
      <w:proofErr w:type="spellStart"/>
      <w:r>
        <w:rPr>
          <w:lang w:eastAsia="zh-CN"/>
        </w:rPr>
        <w:t>subCarrierSpacingCommon</w:t>
      </w:r>
      <w:proofErr w:type="spellEnd"/>
    </w:p>
    <w:p w14:paraId="74E06DA8" w14:textId="77777777" w:rsidR="00CA5FD7" w:rsidRDefault="00913F9F">
      <w:pPr>
        <w:numPr>
          <w:ilvl w:val="0"/>
          <w:numId w:val="7"/>
        </w:numPr>
        <w:overflowPunct/>
        <w:autoSpaceDE/>
        <w:adjustRightInd/>
        <w:spacing w:after="0" w:line="240" w:lineRule="auto"/>
      </w:pPr>
      <w:r>
        <w:rPr>
          <w:lang w:eastAsia="zh-CN"/>
        </w:rPr>
        <w:t xml:space="preserve">If 2 bits is needed: </w:t>
      </w:r>
      <w:proofErr w:type="spellStart"/>
      <w:r>
        <w:rPr>
          <w:lang w:eastAsia="zh-CN"/>
        </w:rPr>
        <w:t>subCarrierSpacingCommon</w:t>
      </w:r>
      <w:proofErr w:type="spellEnd"/>
      <w:r>
        <w:rPr>
          <w:lang w:eastAsia="zh-CN"/>
        </w:rPr>
        <w:t xml:space="preserve">, and 1 bit from pdcch-ConfigSIB1 (pending CORESET0 or search space design would </w:t>
      </w:r>
      <w:proofErr w:type="spellStart"/>
      <w:proofErr w:type="gramStart"/>
      <w:r>
        <w:rPr>
          <w:lang w:eastAsia="zh-CN"/>
        </w:rPr>
        <w:t>allows</w:t>
      </w:r>
      <w:proofErr w:type="spellEnd"/>
      <w:proofErr w:type="gramEnd"/>
      <w:r>
        <w:rPr>
          <w:lang w:eastAsia="zh-CN"/>
        </w:rPr>
        <w:t xml:space="preserve"> for this bit), else, use the spare-bit (not the Msg Extension bit)</w:t>
      </w:r>
    </w:p>
    <w:p w14:paraId="60DBBDC4" w14:textId="77777777" w:rsidR="00CA5FD7" w:rsidRDefault="00913F9F">
      <w:pPr>
        <w:numPr>
          <w:ilvl w:val="1"/>
          <w:numId w:val="7"/>
        </w:numPr>
        <w:overflowPunct/>
        <w:autoSpaceDE/>
        <w:adjustRightInd/>
        <w:spacing w:after="0" w:line="240" w:lineRule="auto"/>
      </w:pPr>
      <w:r>
        <w:rPr>
          <w:lang w:eastAsia="zh-CN"/>
        </w:rPr>
        <w:t xml:space="preserve">The design of CORESET0 and search space shall be done without any consideration to this proposal </w:t>
      </w:r>
    </w:p>
    <w:p w14:paraId="690BEC3B" w14:textId="77777777" w:rsidR="00CA5FD7" w:rsidRDefault="00913F9F">
      <w:pPr>
        <w:numPr>
          <w:ilvl w:val="1"/>
          <w:numId w:val="7"/>
        </w:numPr>
        <w:overflowPunct/>
        <w:autoSpaceDE/>
        <w:adjustRightInd/>
        <w:spacing w:after="0" w:line="240" w:lineRule="auto"/>
      </w:pPr>
      <w:r>
        <w:rPr>
          <w:lang w:eastAsia="zh-CN"/>
        </w:rPr>
        <w:t>If 2 bits are needed for both 120kHz and 480/960kHz cases, then use the same bit field combination (</w:t>
      </w:r>
      <w:proofErr w:type="gramStart"/>
      <w:r>
        <w:rPr>
          <w:lang w:eastAsia="zh-CN"/>
        </w:rPr>
        <w:t>i.e.</w:t>
      </w:r>
      <w:proofErr w:type="gramEnd"/>
      <w:r>
        <w:rPr>
          <w:lang w:eastAsia="zh-CN"/>
        </w:rPr>
        <w:t xml:space="preserve"> use pdcch-ConfigSIB1 bit for 120/480/960 kHz or spare-bit for 120/480.960 kHz)</w:t>
      </w:r>
    </w:p>
    <w:p w14:paraId="09728015" w14:textId="77777777" w:rsidR="00CA5FD7" w:rsidRDefault="00913F9F">
      <w:pPr>
        <w:numPr>
          <w:ilvl w:val="1"/>
          <w:numId w:val="7"/>
        </w:numPr>
        <w:overflowPunct/>
        <w:autoSpaceDE/>
        <w:adjustRightInd/>
        <w:spacing w:after="0" w:line="240" w:lineRule="auto"/>
      </w:pPr>
      <w:r>
        <w:rPr>
          <w:lang w:eastAsia="zh-CN"/>
        </w:rPr>
        <w:t xml:space="preserve">Note: If pdcch-ConfigSIB1 bit is used, the use of </w:t>
      </w:r>
      <w:proofErr w:type="spellStart"/>
      <w:r>
        <w:rPr>
          <w:lang w:eastAsia="zh-CN"/>
        </w:rPr>
        <w:t>controlResourceSetZero</w:t>
      </w:r>
      <w:proofErr w:type="spellEnd"/>
      <w:r>
        <w:rPr>
          <w:lang w:eastAsia="zh-CN"/>
        </w:rPr>
        <w:t xml:space="preserve"> (</w:t>
      </w:r>
      <w:proofErr w:type="spellStart"/>
      <w:r>
        <w:rPr>
          <w:lang w:eastAsia="zh-CN"/>
        </w:rPr>
        <w:t>searchSpaceZero</w:t>
      </w:r>
      <w:proofErr w:type="spellEnd"/>
      <w:r>
        <w:rPr>
          <w:lang w:eastAsia="zh-CN"/>
        </w:rPr>
        <w:t xml:space="preserve">) for 120 kHz and   </w:t>
      </w:r>
      <w:proofErr w:type="spellStart"/>
      <w:r>
        <w:rPr>
          <w:lang w:eastAsia="zh-CN"/>
        </w:rPr>
        <w:t>searchSpaceZero</w:t>
      </w:r>
      <w:proofErr w:type="spellEnd"/>
      <w:r>
        <w:rPr>
          <w:lang w:eastAsia="zh-CN"/>
        </w:rPr>
        <w:t xml:space="preserve"> (</w:t>
      </w:r>
      <w:proofErr w:type="spellStart"/>
      <w:r>
        <w:rPr>
          <w:lang w:eastAsia="zh-CN"/>
        </w:rPr>
        <w:t>controlResourceSetZero</w:t>
      </w:r>
      <w:proofErr w:type="spellEnd"/>
      <w:r>
        <w:rPr>
          <w:lang w:eastAsia="zh-CN"/>
        </w:rPr>
        <w:t>) for 480/960 kHz is not precluded</w:t>
      </w:r>
    </w:p>
    <w:p w14:paraId="08A867A5" w14:textId="77777777" w:rsidR="00CA5FD7" w:rsidRDefault="00913F9F">
      <w:pPr>
        <w:numPr>
          <w:ilvl w:val="0"/>
          <w:numId w:val="7"/>
        </w:numPr>
        <w:overflowPunct/>
        <w:autoSpaceDE/>
        <w:adjustRightInd/>
        <w:spacing w:after="0" w:line="240" w:lineRule="auto"/>
      </w:pPr>
      <w:r>
        <w:rPr>
          <w:lang w:eastAsia="zh-CN"/>
        </w:rPr>
        <w:t>FFS: if 3 bits are required</w:t>
      </w:r>
    </w:p>
    <w:p w14:paraId="3F9CD964" w14:textId="77777777" w:rsidR="00CA5FD7" w:rsidRDefault="00913F9F">
      <w:pPr>
        <w:numPr>
          <w:ilvl w:val="0"/>
          <w:numId w:val="7"/>
        </w:numPr>
        <w:overflowPunct/>
        <w:autoSpaceDE/>
        <w:adjustRightInd/>
        <w:spacing w:after="0" w:line="240" w:lineRule="auto"/>
      </w:pPr>
      <w:r>
        <w:rPr>
          <w:lang w:eastAsia="zh-CN"/>
        </w:rPr>
        <w:t>Note: the working assumption can be confirmed after RAN1 agrees on the number of needed SSB-CORESET0 offsets based on RAN4 channelization design</w:t>
      </w:r>
    </w:p>
    <w:p w14:paraId="7F4CB0DC" w14:textId="77777777" w:rsidR="00CA5FD7" w:rsidRDefault="00913F9F">
      <w:pPr>
        <w:spacing w:after="0" w:line="240" w:lineRule="auto"/>
      </w:pPr>
      <w:r>
        <w:rPr>
          <w:lang w:eastAsia="zh-CN"/>
        </w:rPr>
        <w:t> </w:t>
      </w:r>
    </w:p>
    <w:p w14:paraId="3C29D877" w14:textId="77777777" w:rsidR="00CA5FD7" w:rsidRDefault="00913F9F">
      <w:pPr>
        <w:spacing w:after="0" w:line="240" w:lineRule="auto"/>
      </w:pPr>
      <w:r>
        <w:rPr>
          <w:highlight w:val="green"/>
          <w:lang w:eastAsia="zh-CN"/>
        </w:rPr>
        <w:t>Agreement:</w:t>
      </w:r>
    </w:p>
    <w:p w14:paraId="2C62207A" w14:textId="77777777" w:rsidR="00CA5FD7" w:rsidRDefault="00913F9F">
      <w:pPr>
        <w:spacing w:after="0" w:line="240" w:lineRule="auto"/>
      </w:pPr>
      <w:r>
        <w:rPr>
          <w:lang w:eastAsia="zh-CN"/>
        </w:rPr>
        <w:t xml:space="preserve">For 120kHz SCS, for </w:t>
      </w:r>
      <w:r>
        <w:rPr>
          <w:noProof/>
          <w:lang w:eastAsia="zh-CN"/>
        </w:rPr>
        <w:drawing>
          <wp:inline distT="0" distB="0" distL="0" distR="0" wp14:anchorId="00F3B486" wp14:editId="20612856">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w:t>
      </w:r>
    </w:p>
    <w:p w14:paraId="4B84BA97" w14:textId="77777777" w:rsidR="00CA5FD7" w:rsidRDefault="00913F9F">
      <w:pPr>
        <w:numPr>
          <w:ilvl w:val="0"/>
          <w:numId w:val="7"/>
        </w:numPr>
        <w:overflowPunct/>
        <w:autoSpaceDE/>
        <w:adjustRightInd/>
        <w:spacing w:after="0" w:line="240" w:lineRule="auto"/>
      </w:pPr>
      <w:r>
        <w:rPr>
          <w:lang w:eastAsia="zh-CN"/>
        </w:rPr>
        <w:t xml:space="preserve">If 2 bits are available in MIB for </w:t>
      </w:r>
      <w:r>
        <w:rPr>
          <w:noProof/>
          <w:lang w:eastAsia="zh-CN"/>
        </w:rPr>
        <w:drawing>
          <wp:inline distT="0" distB="0" distL="0" distR="0" wp14:anchorId="4A5532CD" wp14:editId="418AB35C">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at least support {16, 32, 64}</w:t>
      </w:r>
    </w:p>
    <w:p w14:paraId="3DF71DA1" w14:textId="77777777" w:rsidR="00CA5FD7" w:rsidRDefault="00913F9F">
      <w:pPr>
        <w:numPr>
          <w:ilvl w:val="0"/>
          <w:numId w:val="7"/>
        </w:numPr>
        <w:overflowPunct/>
        <w:autoSpaceDE/>
        <w:adjustRightInd/>
        <w:spacing w:after="0" w:line="240" w:lineRule="auto"/>
      </w:pPr>
      <w:r>
        <w:rPr>
          <w:lang w:eastAsia="zh-CN"/>
        </w:rPr>
        <w:t xml:space="preserve">If 1 bit is available in MIB for </w:t>
      </w:r>
      <w:r>
        <w:rPr>
          <w:noProof/>
          <w:lang w:eastAsia="zh-CN"/>
        </w:rPr>
        <w:drawing>
          <wp:inline distT="0" distB="0" distL="0" distR="0" wp14:anchorId="010F9A28" wp14:editId="4E9999D1">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support {32, 64}</w:t>
      </w:r>
    </w:p>
    <w:p w14:paraId="4C387D1C" w14:textId="77777777" w:rsidR="00CA5FD7" w:rsidRDefault="00913F9F">
      <w:pPr>
        <w:numPr>
          <w:ilvl w:val="1"/>
          <w:numId w:val="7"/>
        </w:numPr>
        <w:overflowPunct/>
        <w:autoSpaceDE/>
        <w:adjustRightInd/>
        <w:spacing w:after="0" w:line="240" w:lineRule="auto"/>
      </w:pPr>
      <w:r>
        <w:rPr>
          <w:lang w:eastAsia="zh-CN"/>
        </w:rPr>
        <w:t xml:space="preserve">FFS: methods to indicate more </w:t>
      </w:r>
      <w:r>
        <w:rPr>
          <w:noProof/>
          <w:lang w:eastAsia="zh-CN"/>
        </w:rPr>
        <w:drawing>
          <wp:inline distT="0" distB="0" distL="0" distR="0" wp14:anchorId="75AEC3FC" wp14:editId="4CA196C7">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 without increasing used number of bits, e.g., {16, 32, 64}</w:t>
      </w:r>
    </w:p>
    <w:p w14:paraId="2E2469EC" w14:textId="77777777" w:rsidR="00CA5FD7" w:rsidRDefault="00913F9F">
      <w:pPr>
        <w:numPr>
          <w:ilvl w:val="0"/>
          <w:numId w:val="7"/>
        </w:numPr>
        <w:overflowPunct/>
        <w:autoSpaceDE/>
        <w:adjustRightInd/>
        <w:spacing w:after="0" w:line="240" w:lineRule="auto"/>
      </w:pPr>
      <w:r>
        <w:rPr>
          <w:lang w:eastAsia="zh-CN"/>
        </w:rPr>
        <w:t xml:space="preserve">Note: value </w:t>
      </w:r>
      <w:r>
        <w:rPr>
          <w:noProof/>
          <w:lang w:eastAsia="zh-CN"/>
        </w:rPr>
        <w:drawing>
          <wp:inline distT="0" distB="0" distL="0" distR="0" wp14:anchorId="6E22306C" wp14:editId="30A8A129">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&lt; 64 indicates DBTW enabled/supported and operation with shared spectrum.</w:t>
      </w:r>
    </w:p>
    <w:p w14:paraId="460058E7" w14:textId="77777777" w:rsidR="00CA5FD7" w:rsidRDefault="00913F9F">
      <w:pPr>
        <w:numPr>
          <w:ilvl w:val="0"/>
          <w:numId w:val="7"/>
        </w:numPr>
        <w:overflowPunct/>
        <w:autoSpaceDE/>
        <w:adjustRightInd/>
        <w:spacing w:after="0" w:line="240" w:lineRule="auto"/>
      </w:pPr>
      <w:r>
        <w:rPr>
          <w:lang w:eastAsia="zh-CN"/>
        </w:rPr>
        <w:t xml:space="preserve">Note: For operation without shared spectrum channel access, a UE expects to be configured with </w:t>
      </w:r>
      <w:r>
        <w:rPr>
          <w:noProof/>
          <w:lang w:eastAsia="zh-CN"/>
        </w:rPr>
        <w:drawing>
          <wp:inline distT="0" distB="0" distL="0" distR="0" wp14:anchorId="503B7A89" wp14:editId="14D8AF0A">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xml:space="preserve"> = 64. Use of </w:t>
      </w:r>
      <w:r>
        <w:rPr>
          <w:noProof/>
          <w:lang w:eastAsia="zh-CN"/>
        </w:rPr>
        <w:drawing>
          <wp:inline distT="0" distB="0" distL="0" distR="0" wp14:anchorId="57BFE13B" wp14:editId="77308306">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=64 in shared spectrum is not precluded.</w:t>
      </w:r>
    </w:p>
    <w:p w14:paraId="165F6B6A" w14:textId="77777777" w:rsidR="00CA5FD7" w:rsidRDefault="00913F9F">
      <w:pPr>
        <w:numPr>
          <w:ilvl w:val="0"/>
          <w:numId w:val="7"/>
        </w:numPr>
        <w:overflowPunct/>
        <w:autoSpaceDE/>
        <w:adjustRightInd/>
        <w:spacing w:after="0" w:line="240" w:lineRule="auto"/>
      </w:pPr>
      <w:r>
        <w:rPr>
          <w:lang w:eastAsia="zh-CN"/>
        </w:rPr>
        <w:t xml:space="preserve">FFS: 1 bit or 2 bits used for </w:t>
      </w:r>
      <w:r>
        <w:rPr>
          <w:noProof/>
          <w:lang w:eastAsia="zh-CN"/>
        </w:rPr>
        <w:drawing>
          <wp:inline distT="0" distB="0" distL="0" distR="0" wp14:anchorId="1B1F8148" wp14:editId="22AF63A0">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p>
    <w:p w14:paraId="65A87EA6" w14:textId="77777777" w:rsidR="00CA5FD7" w:rsidRDefault="00913F9F">
      <w:pPr>
        <w:spacing w:after="0" w:line="240" w:lineRule="auto"/>
      </w:pPr>
      <w:r>
        <w:rPr>
          <w:lang w:eastAsia="zh-CN"/>
        </w:rPr>
        <w:t> </w:t>
      </w:r>
    </w:p>
    <w:p w14:paraId="0C0F888A" w14:textId="77777777" w:rsidR="00CA5FD7" w:rsidRDefault="00913F9F">
      <w:pPr>
        <w:spacing w:after="0" w:line="240" w:lineRule="auto"/>
      </w:pPr>
      <w:r>
        <w:rPr>
          <w:lang w:eastAsia="zh-CN"/>
        </w:rPr>
        <w:t> </w:t>
      </w:r>
    </w:p>
    <w:p w14:paraId="4AF5CEA1" w14:textId="77777777" w:rsidR="00CA5FD7" w:rsidRDefault="00913F9F">
      <w:pPr>
        <w:spacing w:after="0" w:line="240" w:lineRule="auto"/>
      </w:pPr>
      <w:r>
        <w:rPr>
          <w:highlight w:val="green"/>
          <w:lang w:eastAsia="zh-CN"/>
        </w:rPr>
        <w:t>Agreement:</w:t>
      </w:r>
    </w:p>
    <w:p w14:paraId="5304CEAE" w14:textId="77777777" w:rsidR="00CA5FD7" w:rsidRDefault="00913F9F">
      <w:pPr>
        <w:spacing w:after="0" w:line="240" w:lineRule="auto"/>
      </w:pPr>
      <w:r>
        <w:rPr>
          <w:lang w:eastAsia="zh-CN"/>
        </w:rPr>
        <w:t>Supported value of n for 480/960kHz SSB slot pattern:</w:t>
      </w:r>
    </w:p>
    <w:p w14:paraId="7A79BB08" w14:textId="77777777" w:rsidR="00CA5FD7" w:rsidRDefault="00913F9F">
      <w:pPr>
        <w:numPr>
          <w:ilvl w:val="0"/>
          <w:numId w:val="7"/>
        </w:numPr>
        <w:overflowPunct/>
        <w:autoSpaceDE/>
        <w:adjustRightInd/>
        <w:spacing w:after="0" w:line="240" w:lineRule="auto"/>
      </w:pPr>
      <w:r>
        <w:rPr>
          <w:lang w:eastAsia="zh-CN"/>
        </w:rPr>
        <w:t xml:space="preserve">ALT A) non-contiguous, N slot gap (slots that do not contain SSB) every M </w:t>
      </w:r>
      <w:proofErr w:type="gramStart"/>
      <w:r>
        <w:rPr>
          <w:lang w:eastAsia="zh-CN"/>
        </w:rPr>
        <w:t>slots</w:t>
      </w:r>
      <w:proofErr w:type="gramEnd"/>
      <w:r>
        <w:rPr>
          <w:lang w:eastAsia="zh-CN"/>
        </w:rPr>
        <w:t xml:space="preserve"> that contain SSB</w:t>
      </w:r>
    </w:p>
    <w:p w14:paraId="2B09093C" w14:textId="77777777" w:rsidR="00CA5FD7" w:rsidRDefault="00913F9F">
      <w:pPr>
        <w:numPr>
          <w:ilvl w:val="1"/>
          <w:numId w:val="7"/>
        </w:numPr>
        <w:overflowPunct/>
        <w:autoSpaceDE/>
        <w:adjustRightInd/>
        <w:spacing w:after="0" w:line="240" w:lineRule="auto"/>
      </w:pPr>
      <w:r>
        <w:rPr>
          <w:lang w:eastAsia="zh-CN"/>
        </w:rPr>
        <w:t>same pattern will apply to 480kHz and 960kHz (</w:t>
      </w:r>
      <w:proofErr w:type="spellStart"/>
      <w:r>
        <w:rPr>
          <w:lang w:eastAsia="zh-CN"/>
        </w:rPr>
        <w:t>i.e</w:t>
      </w:r>
      <w:proofErr w:type="spellEnd"/>
      <w:r>
        <w:rPr>
          <w:lang w:eastAsia="zh-CN"/>
        </w:rPr>
        <w:t xml:space="preserve"> same N and M for 480 and 960 kHz)</w:t>
      </w:r>
    </w:p>
    <w:p w14:paraId="14B408DC" w14:textId="77777777" w:rsidR="00CA5FD7" w:rsidRDefault="00913F9F">
      <w:pPr>
        <w:numPr>
          <w:ilvl w:val="1"/>
          <w:numId w:val="7"/>
        </w:numPr>
        <w:overflowPunct/>
        <w:autoSpaceDE/>
        <w:adjustRightInd/>
        <w:spacing w:after="0" w:line="240" w:lineRule="auto"/>
      </w:pPr>
      <w:r>
        <w:rPr>
          <w:lang w:eastAsia="zh-CN"/>
        </w:rPr>
        <w:t>N = 2, M = 8</w:t>
      </w:r>
    </w:p>
    <w:p w14:paraId="59C48D07" w14:textId="77777777" w:rsidR="00CA5FD7" w:rsidRDefault="00913F9F">
      <w:pPr>
        <w:numPr>
          <w:ilvl w:val="1"/>
          <w:numId w:val="7"/>
        </w:numPr>
        <w:overflowPunct/>
        <w:autoSpaceDE/>
        <w:adjustRightInd/>
        <w:spacing w:after="0" w:line="240" w:lineRule="auto"/>
      </w:pPr>
      <w:r>
        <w:rPr>
          <w:lang w:eastAsia="zh-CN"/>
        </w:rPr>
        <w:t>FFS: starting position of n</w:t>
      </w:r>
    </w:p>
    <w:p w14:paraId="64632CB8" w14:textId="77777777" w:rsidR="00CA5FD7" w:rsidRDefault="00913F9F">
      <w:pPr>
        <w:numPr>
          <w:ilvl w:val="0"/>
          <w:numId w:val="7"/>
        </w:numPr>
        <w:overflowPunct/>
        <w:autoSpaceDE/>
        <w:adjustRightInd/>
        <w:spacing w:after="0" w:line="240" w:lineRule="auto"/>
      </w:pPr>
      <w:r>
        <w:rPr>
          <w:lang w:eastAsia="zh-CN"/>
        </w:rPr>
        <w:t xml:space="preserve">ALT B) non-contiguous, N slot gap (slots that do not contain SSB) every M </w:t>
      </w:r>
      <w:proofErr w:type="gramStart"/>
      <w:r>
        <w:rPr>
          <w:lang w:eastAsia="zh-CN"/>
        </w:rPr>
        <w:t>slots</w:t>
      </w:r>
      <w:proofErr w:type="gramEnd"/>
      <w:r>
        <w:rPr>
          <w:lang w:eastAsia="zh-CN"/>
        </w:rPr>
        <w:t xml:space="preserve"> that contain SSB</w:t>
      </w:r>
    </w:p>
    <w:p w14:paraId="4BB76D41" w14:textId="77777777" w:rsidR="00CA5FD7" w:rsidRDefault="00913F9F">
      <w:pPr>
        <w:numPr>
          <w:ilvl w:val="1"/>
          <w:numId w:val="7"/>
        </w:numPr>
        <w:overflowPunct/>
        <w:autoSpaceDE/>
        <w:adjustRightInd/>
        <w:spacing w:after="0" w:line="240" w:lineRule="auto"/>
      </w:pPr>
      <w:r>
        <w:rPr>
          <w:lang w:eastAsia="zh-CN"/>
        </w:rPr>
        <w:t>scaled version pattern will apply between 480 and 960 kHz (</w:t>
      </w:r>
      <w:proofErr w:type="gramStart"/>
      <w:r>
        <w:rPr>
          <w:lang w:eastAsia="zh-CN"/>
        </w:rPr>
        <w:t>i.e.</w:t>
      </w:r>
      <w:proofErr w:type="gramEnd"/>
      <w:r>
        <w:rPr>
          <w:lang w:eastAsia="zh-CN"/>
        </w:rPr>
        <w:t xml:space="preserve"> N and M for 480kHz, 2N and 2M for 960 kHz)</w:t>
      </w:r>
    </w:p>
    <w:p w14:paraId="56E72B5B" w14:textId="77777777" w:rsidR="00CA5FD7" w:rsidRDefault="00913F9F">
      <w:pPr>
        <w:numPr>
          <w:ilvl w:val="1"/>
          <w:numId w:val="7"/>
        </w:numPr>
        <w:overflowPunct/>
        <w:autoSpaceDE/>
        <w:adjustRightInd/>
        <w:spacing w:after="0" w:line="240" w:lineRule="auto"/>
      </w:pPr>
      <w:r>
        <w:rPr>
          <w:lang w:eastAsia="zh-CN"/>
        </w:rPr>
        <w:t>N = 2, M = 8</w:t>
      </w:r>
    </w:p>
    <w:p w14:paraId="7D772C9A" w14:textId="77777777" w:rsidR="00CA5FD7" w:rsidRDefault="00913F9F">
      <w:pPr>
        <w:numPr>
          <w:ilvl w:val="1"/>
          <w:numId w:val="7"/>
        </w:numPr>
        <w:overflowPunct/>
        <w:autoSpaceDE/>
        <w:adjustRightInd/>
        <w:spacing w:after="0" w:line="240" w:lineRule="auto"/>
      </w:pPr>
      <w:r>
        <w:rPr>
          <w:lang w:eastAsia="zh-CN"/>
        </w:rPr>
        <w:t>FFS: starting position of n</w:t>
      </w:r>
    </w:p>
    <w:p w14:paraId="5FF71B63" w14:textId="77777777" w:rsidR="00CA5FD7" w:rsidRDefault="00913F9F">
      <w:pPr>
        <w:numPr>
          <w:ilvl w:val="0"/>
          <w:numId w:val="7"/>
        </w:numPr>
        <w:overflowPunct/>
        <w:autoSpaceDE/>
        <w:adjustRightInd/>
        <w:spacing w:after="0" w:line="240" w:lineRule="auto"/>
      </w:pPr>
      <w:r>
        <w:rPr>
          <w:lang w:eastAsia="zh-CN"/>
        </w:rPr>
        <w:t>ALT C) slots that do not contain SSB correspond to the slots that do not contain SSB in 120 kHz Case D.</w:t>
      </w:r>
    </w:p>
    <w:p w14:paraId="25E28028" w14:textId="77777777" w:rsidR="00CA5FD7" w:rsidRDefault="00913F9F">
      <w:pPr>
        <w:numPr>
          <w:ilvl w:val="1"/>
          <w:numId w:val="7"/>
        </w:numPr>
        <w:overflowPunct/>
        <w:autoSpaceDE/>
        <w:adjustRightInd/>
        <w:spacing w:after="0" w:line="240" w:lineRule="auto"/>
      </w:pPr>
      <w:r>
        <w:rPr>
          <w:lang w:eastAsia="zh-CN"/>
        </w:rPr>
        <w:t>Note: ALT 4 means that only slots 32-39 for 480 kHz SSB pattern are reserved for UL and 960 kHz SSB pattern is contiguous.</w:t>
      </w:r>
    </w:p>
    <w:p w14:paraId="7D5B342D" w14:textId="77777777" w:rsidR="00CA5FD7" w:rsidRDefault="00913F9F">
      <w:pPr>
        <w:spacing w:after="0" w:line="240" w:lineRule="auto"/>
      </w:pPr>
      <w:r>
        <w:rPr>
          <w:lang w:eastAsia="zh-CN"/>
        </w:rPr>
        <w:t> </w:t>
      </w:r>
    </w:p>
    <w:p w14:paraId="2EEDA4A6" w14:textId="77777777" w:rsidR="00CA5FD7" w:rsidRDefault="00913F9F">
      <w:pPr>
        <w:spacing w:after="0" w:line="240" w:lineRule="auto"/>
      </w:pPr>
      <w:r>
        <w:rPr>
          <w:highlight w:val="green"/>
          <w:lang w:eastAsia="zh-CN"/>
        </w:rPr>
        <w:t>Agreement:</w:t>
      </w:r>
    </w:p>
    <w:p w14:paraId="6DD24959" w14:textId="77777777" w:rsidR="00CA5FD7" w:rsidRDefault="00913F9F">
      <w:pPr>
        <w:spacing w:after="0" w:line="240" w:lineRule="auto"/>
      </w:pPr>
      <w:bookmarkStart w:id="16" w:name="_Hlk85724704"/>
      <w:r>
        <w:rPr>
          <w:lang w:eastAsia="zh-CN"/>
        </w:rPr>
        <w:t>For ‘</w:t>
      </w:r>
      <w:proofErr w:type="spellStart"/>
      <w:r>
        <w:rPr>
          <w:lang w:eastAsia="zh-CN"/>
        </w:rPr>
        <w:t>searchSpaceZero</w:t>
      </w:r>
      <w:proofErr w:type="spellEnd"/>
      <w:r>
        <w:rPr>
          <w:lang w:eastAsia="zh-CN"/>
        </w:rPr>
        <w:t>’ configuration for {SSB, CORESET#0/Type0-PDCCH} = {480, 480} kHz and {960, 960} kHz, use the following table for multiplexing pattern 1:</w:t>
      </w:r>
    </w:p>
    <w:p w14:paraId="3754BB64" w14:textId="77777777" w:rsidR="00CA5FD7" w:rsidRDefault="00913F9F">
      <w:pPr>
        <w:numPr>
          <w:ilvl w:val="0"/>
          <w:numId w:val="7"/>
        </w:numPr>
        <w:overflowPunct/>
        <w:autoSpaceDE/>
        <w:adjustRightInd/>
        <w:spacing w:after="0" w:line="240" w:lineRule="auto"/>
      </w:pPr>
      <w:r>
        <w:rPr>
          <w:lang w:eastAsia="zh-CN"/>
        </w:rPr>
        <w:t>FFS: The value of X (&gt; 0)</w:t>
      </w:r>
    </w:p>
    <w:p w14:paraId="48A5C012" w14:textId="77777777" w:rsidR="00CA5FD7" w:rsidRDefault="00913F9F">
      <w:pPr>
        <w:numPr>
          <w:ilvl w:val="0"/>
          <w:numId w:val="7"/>
        </w:numPr>
        <w:overflowPunct/>
        <w:autoSpaceDE/>
        <w:adjustRightInd/>
        <w:spacing w:after="0" w:line="240" w:lineRule="auto"/>
      </w:pPr>
      <w:r>
        <w:rPr>
          <w:lang w:eastAsia="zh-CN"/>
        </w:rPr>
        <w:lastRenderedPageBreak/>
        <w:t xml:space="preserve">FFS: </w:t>
      </w:r>
      <w:proofErr w:type="gramStart"/>
      <w:r>
        <w:rPr>
          <w:lang w:eastAsia="zh-CN"/>
        </w:rPr>
        <w:t>whether or not</w:t>
      </w:r>
      <w:proofErr w:type="gramEnd"/>
      <w:r>
        <w:rPr>
          <w:lang w:eastAsia="zh-CN"/>
        </w:rPr>
        <w:t xml:space="preserve"> to use different X value depending on whether DBTW is ON/OFF</w:t>
      </w:r>
    </w:p>
    <w:p w14:paraId="19C65D17" w14:textId="77777777" w:rsidR="00CA5FD7" w:rsidRDefault="00913F9F">
      <w:pPr>
        <w:numPr>
          <w:ilvl w:val="0"/>
          <w:numId w:val="7"/>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use same or different X value for 480 and 960 kHz</w:t>
      </w:r>
    </w:p>
    <w:p w14:paraId="69EDFA11" w14:textId="77777777" w:rsidR="00CA5FD7" w:rsidRDefault="00913F9F">
      <w:pPr>
        <w:numPr>
          <w:ilvl w:val="0"/>
          <w:numId w:val="7"/>
        </w:numPr>
        <w:overflowPunct/>
        <w:autoSpaceDE/>
        <w:adjustRightInd/>
        <w:spacing w:after="0" w:line="240" w:lineRule="auto"/>
      </w:pPr>
      <w:r>
        <w:rPr>
          <w:lang w:eastAsia="zh-CN"/>
        </w:rPr>
        <w:t xml:space="preserve">FFS: whether Y = </w:t>
      </w:r>
      <w:r>
        <w:rPr>
          <w:noProof/>
          <w:lang w:eastAsia="zh-CN"/>
        </w:rPr>
        <w:drawing>
          <wp:inline distT="0" distB="0" distL="0" distR="0" wp14:anchorId="3D8DBB01" wp14:editId="014BF2F4">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lang w:eastAsia="zh-CN"/>
        </w:rPr>
        <w:t>, or Y=</w:t>
      </w:r>
      <w:r>
        <w:rPr>
          <w:noProof/>
          <w:lang w:eastAsia="zh-CN"/>
        </w:rPr>
        <w:drawing>
          <wp:inline distT="0" distB="0" distL="0" distR="0" wp14:anchorId="59B42918" wp14:editId="6F996F3C">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812800" cy="203200"/>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CA5FD7" w14:paraId="44EE0237"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699F5FA6" w14:textId="77777777" w:rsidR="00CA5FD7" w:rsidRDefault="00913F9F">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2255EB7" w14:textId="77777777" w:rsidR="00CA5FD7" w:rsidRDefault="00913F9F">
            <w:pPr>
              <w:spacing w:after="0" w:line="240" w:lineRule="auto"/>
            </w:pPr>
            <w:r>
              <w:rPr>
                <w:b/>
                <w:noProof/>
                <w:color w:val="000000"/>
                <w:lang w:eastAsia="zh-CN"/>
              </w:rPr>
              <w:drawing>
                <wp:inline distT="0" distB="0" distL="0" distR="0" wp14:anchorId="6C4D3D37" wp14:editId="6A3260E3">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EAF4C2E" w14:textId="77777777" w:rsidR="00CA5FD7" w:rsidRDefault="00913F9F">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60A2EF0" w14:textId="77777777" w:rsidR="00CA5FD7" w:rsidRDefault="00913F9F">
            <w:pPr>
              <w:spacing w:after="0" w:line="240" w:lineRule="auto"/>
            </w:pPr>
            <w:r>
              <w:rPr>
                <w:b/>
                <w:noProof/>
                <w:color w:val="000000"/>
                <w:lang w:eastAsia="zh-CN"/>
              </w:rPr>
              <w:drawing>
                <wp:inline distT="0" distB="0" distL="0" distR="0" wp14:anchorId="29BBD2B0" wp14:editId="258E64D5">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FB7B029" w14:textId="77777777" w:rsidR="00CA5FD7" w:rsidRDefault="00913F9F">
            <w:pPr>
              <w:spacing w:after="0" w:line="240" w:lineRule="auto"/>
            </w:pPr>
            <w:r>
              <w:rPr>
                <w:b/>
                <w:bCs/>
                <w:color w:val="000000"/>
                <w:lang w:eastAsia="zh-CN"/>
              </w:rPr>
              <w:t>First symbol index</w:t>
            </w:r>
          </w:p>
        </w:tc>
      </w:tr>
      <w:tr w:rsidR="00CA5FD7" w14:paraId="60CBE3D1"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9D7D26A" w14:textId="77777777" w:rsidR="00CA5FD7" w:rsidRDefault="00913F9F">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7B035ED" w14:textId="77777777" w:rsidR="00CA5FD7" w:rsidRDefault="00913F9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E11A408" w14:textId="77777777" w:rsidR="00CA5FD7" w:rsidRDefault="00913F9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CEA611" w14:textId="77777777" w:rsidR="00CA5FD7" w:rsidRDefault="00913F9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3C5A807" w14:textId="77777777" w:rsidR="00CA5FD7" w:rsidRDefault="00913F9F">
            <w:pPr>
              <w:spacing w:after="0" w:line="240" w:lineRule="auto"/>
            </w:pPr>
            <w:r>
              <w:rPr>
                <w:lang w:eastAsia="zh-CN"/>
              </w:rPr>
              <w:t>0</w:t>
            </w:r>
          </w:p>
        </w:tc>
      </w:tr>
      <w:tr w:rsidR="00CA5FD7" w14:paraId="662F83E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8EFA983" w14:textId="77777777" w:rsidR="00CA5FD7" w:rsidRDefault="00913F9F">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D46BF3C" w14:textId="77777777" w:rsidR="00CA5FD7" w:rsidRDefault="00913F9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2346EC" w14:textId="77777777" w:rsidR="00CA5FD7" w:rsidRDefault="00913F9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4BBC1" w14:textId="77777777" w:rsidR="00CA5FD7" w:rsidRDefault="00913F9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3A3CB" w14:textId="77777777" w:rsidR="00CA5FD7" w:rsidRDefault="00913F9F">
            <w:pPr>
              <w:spacing w:after="0" w:line="240" w:lineRule="auto"/>
            </w:pPr>
            <w:r>
              <w:rPr>
                <w:lang w:eastAsia="zh-CN"/>
              </w:rPr>
              <w:t xml:space="preserve">{0, if </w:t>
            </w:r>
            <w:r>
              <w:rPr>
                <w:noProof/>
                <w:lang w:eastAsia="zh-CN"/>
              </w:rPr>
              <w:drawing>
                <wp:inline distT="0" distB="0" distL="0" distR="0" wp14:anchorId="62BF1060" wp14:editId="56E41A46">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7D0E2C0" wp14:editId="739781C4">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CA5FD7" w14:paraId="1B8FA20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7E50B7D" w14:textId="77777777" w:rsidR="00CA5FD7" w:rsidRDefault="00913F9F">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8F6A5EF" w14:textId="77777777" w:rsidR="00CA5FD7" w:rsidRDefault="00913F9F">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9488E66" w14:textId="77777777" w:rsidR="00CA5FD7" w:rsidRDefault="00913F9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BD153" w14:textId="77777777" w:rsidR="00CA5FD7" w:rsidRDefault="00913F9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A10B4" w14:textId="77777777" w:rsidR="00CA5FD7" w:rsidRDefault="00913F9F">
            <w:pPr>
              <w:spacing w:after="0" w:line="240" w:lineRule="auto"/>
            </w:pPr>
            <w:r>
              <w:rPr>
                <w:lang w:eastAsia="zh-CN"/>
              </w:rPr>
              <w:t>0</w:t>
            </w:r>
          </w:p>
        </w:tc>
      </w:tr>
      <w:tr w:rsidR="00CA5FD7" w14:paraId="352136B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047E22C" w14:textId="77777777" w:rsidR="00CA5FD7" w:rsidRDefault="00913F9F">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CA6F3" w14:textId="77777777" w:rsidR="00CA5FD7" w:rsidRDefault="00913F9F">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05D8096" w14:textId="77777777" w:rsidR="00CA5FD7" w:rsidRDefault="00913F9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AB8D6" w14:textId="77777777" w:rsidR="00CA5FD7" w:rsidRDefault="00913F9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1A204" w14:textId="77777777" w:rsidR="00CA5FD7" w:rsidRDefault="00913F9F">
            <w:pPr>
              <w:spacing w:after="0" w:line="240" w:lineRule="auto"/>
            </w:pPr>
            <w:r>
              <w:rPr>
                <w:lang w:eastAsia="zh-CN"/>
              </w:rPr>
              <w:t xml:space="preserve">{0, if </w:t>
            </w:r>
            <w:r>
              <w:rPr>
                <w:noProof/>
                <w:lang w:eastAsia="zh-CN"/>
              </w:rPr>
              <w:drawing>
                <wp:inline distT="0" distB="0" distL="0" distR="0" wp14:anchorId="165A27E1" wp14:editId="1BB896F7">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13844C5D" wp14:editId="55723BF7">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CA5FD7" w14:paraId="1F71962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63DCED8" w14:textId="77777777" w:rsidR="00CA5FD7" w:rsidRDefault="00913F9F">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C351AAC" w14:textId="77777777" w:rsidR="00CA5FD7" w:rsidRDefault="00913F9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C4D0908" w14:textId="77777777" w:rsidR="00CA5FD7" w:rsidRDefault="00913F9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2605BDC" w14:textId="77777777" w:rsidR="00CA5FD7" w:rsidRDefault="00913F9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0EC99" w14:textId="77777777" w:rsidR="00CA5FD7" w:rsidRDefault="00913F9F">
            <w:pPr>
              <w:spacing w:after="0" w:line="240" w:lineRule="auto"/>
            </w:pPr>
            <w:r>
              <w:rPr>
                <w:lang w:eastAsia="zh-CN"/>
              </w:rPr>
              <w:t>0</w:t>
            </w:r>
          </w:p>
        </w:tc>
      </w:tr>
      <w:tr w:rsidR="00CA5FD7" w14:paraId="4A76875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39A37A6" w14:textId="77777777" w:rsidR="00CA5FD7" w:rsidRDefault="00913F9F">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5C135" w14:textId="77777777" w:rsidR="00CA5FD7" w:rsidRDefault="00913F9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AE1E94B" w14:textId="77777777" w:rsidR="00CA5FD7" w:rsidRDefault="00913F9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BFB052" w14:textId="77777777" w:rsidR="00CA5FD7" w:rsidRDefault="00913F9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FDC1DF8" w14:textId="77777777" w:rsidR="00CA5FD7" w:rsidRDefault="00913F9F">
            <w:pPr>
              <w:spacing w:after="0" w:line="240" w:lineRule="auto"/>
            </w:pPr>
            <w:r>
              <w:rPr>
                <w:lang w:eastAsia="zh-CN"/>
              </w:rPr>
              <w:t xml:space="preserve">{0, if </w:t>
            </w:r>
            <w:r>
              <w:rPr>
                <w:noProof/>
                <w:lang w:eastAsia="zh-CN"/>
              </w:rPr>
              <w:drawing>
                <wp:inline distT="0" distB="0" distL="0" distR="0" wp14:anchorId="1A7344B4" wp14:editId="531F7C4A">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79F006FC" wp14:editId="0848E52A">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CA5FD7" w14:paraId="60FFB00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31E832" w14:textId="77777777" w:rsidR="00CA5FD7" w:rsidRDefault="00913F9F">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5A1BA" w14:textId="77777777" w:rsidR="00CA5FD7" w:rsidRDefault="00913F9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A350F" w14:textId="77777777" w:rsidR="00CA5FD7" w:rsidRDefault="00913F9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A126E25" w14:textId="77777777" w:rsidR="00CA5FD7" w:rsidRDefault="00913F9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0185849" w14:textId="77777777" w:rsidR="00CA5FD7" w:rsidRDefault="00913F9F">
            <w:pPr>
              <w:spacing w:after="0" w:line="240" w:lineRule="auto"/>
            </w:pPr>
            <w:r>
              <w:rPr>
                <w:lang w:eastAsia="zh-CN"/>
              </w:rPr>
              <w:t xml:space="preserve">{0, if </w:t>
            </w:r>
            <w:r>
              <w:rPr>
                <w:noProof/>
                <w:lang w:eastAsia="zh-CN"/>
              </w:rPr>
              <w:drawing>
                <wp:inline distT="0" distB="0" distL="0" distR="0" wp14:anchorId="6F8C3A39" wp14:editId="71A27EDC">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01E9BC54" wp14:editId="7EEAA679">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CA5FD7" w14:paraId="71A7DD7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C0FD4C7" w14:textId="77777777" w:rsidR="00CA5FD7" w:rsidRDefault="00913F9F">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2BBE6" w14:textId="77777777" w:rsidR="00CA5FD7" w:rsidRDefault="00913F9F">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CF25B8" w14:textId="77777777" w:rsidR="00CA5FD7" w:rsidRDefault="00913F9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9E6E266" w14:textId="77777777" w:rsidR="00CA5FD7" w:rsidRDefault="00913F9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9886C1A" w14:textId="77777777" w:rsidR="00CA5FD7" w:rsidRDefault="00913F9F">
            <w:pPr>
              <w:spacing w:after="0" w:line="240" w:lineRule="auto"/>
            </w:pPr>
            <w:r>
              <w:rPr>
                <w:lang w:eastAsia="zh-CN"/>
              </w:rPr>
              <w:t xml:space="preserve">{0, if </w:t>
            </w:r>
            <w:r>
              <w:rPr>
                <w:noProof/>
                <w:lang w:eastAsia="zh-CN"/>
              </w:rPr>
              <w:drawing>
                <wp:inline distT="0" distB="0" distL="0" distR="0" wp14:anchorId="0B016680" wp14:editId="4FC5EE54">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7754DE56" wp14:editId="0DE27092">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CA5FD7" w14:paraId="201024E7"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FE7E4AA" w14:textId="77777777" w:rsidR="00CA5FD7" w:rsidRDefault="00913F9F">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E3C1DB6" w14:textId="77777777" w:rsidR="00CA5FD7" w:rsidRDefault="00913F9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C7B53" w14:textId="77777777" w:rsidR="00CA5FD7" w:rsidRDefault="00913F9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3FF70" w14:textId="77777777" w:rsidR="00CA5FD7" w:rsidRDefault="00913F9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0B2ED3" w14:textId="77777777" w:rsidR="00CA5FD7" w:rsidRDefault="00913F9F">
            <w:pPr>
              <w:spacing w:after="0" w:line="240" w:lineRule="auto"/>
            </w:pPr>
            <w:r>
              <w:rPr>
                <w:lang w:eastAsia="zh-CN"/>
              </w:rPr>
              <w:t xml:space="preserve">{0, if </w:t>
            </w:r>
            <w:r>
              <w:rPr>
                <w:noProof/>
                <w:lang w:eastAsia="zh-CN"/>
              </w:rPr>
              <w:drawing>
                <wp:inline distT="0" distB="0" distL="0" distR="0" wp14:anchorId="43055719" wp14:editId="3EEB2D8D">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5F3F6166" wp14:editId="1D886477">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CA5FD7" w14:paraId="7843DEC7"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6647A00" w14:textId="77777777" w:rsidR="00CA5FD7" w:rsidRDefault="00913F9F">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7A921CC" w14:textId="77777777" w:rsidR="00CA5FD7" w:rsidRDefault="00913F9F">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27A1C" w14:textId="77777777" w:rsidR="00CA5FD7" w:rsidRDefault="00913F9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E934655" w14:textId="77777777" w:rsidR="00CA5FD7" w:rsidRDefault="00913F9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2FE13A1" w14:textId="77777777" w:rsidR="00CA5FD7" w:rsidRDefault="00913F9F">
            <w:pPr>
              <w:spacing w:after="0" w:line="240" w:lineRule="auto"/>
            </w:pPr>
            <w:r>
              <w:rPr>
                <w:lang w:eastAsia="zh-CN"/>
              </w:rPr>
              <w:t>0</w:t>
            </w:r>
          </w:p>
        </w:tc>
      </w:tr>
      <w:tr w:rsidR="00CA5FD7" w14:paraId="15FA77E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EC66995" w14:textId="77777777" w:rsidR="00CA5FD7" w:rsidRDefault="00913F9F">
            <w:pPr>
              <w:spacing w:after="0" w:line="240" w:lineRule="auto"/>
            </w:pPr>
            <w:r>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CCD6B8B" w14:textId="77777777" w:rsidR="00CA5FD7" w:rsidRDefault="00913F9F">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A39B58" w14:textId="77777777" w:rsidR="00CA5FD7" w:rsidRDefault="00913F9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28B75E1" w14:textId="77777777" w:rsidR="00CA5FD7" w:rsidRDefault="00913F9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B361CC4" w14:textId="77777777" w:rsidR="00CA5FD7" w:rsidRDefault="00913F9F">
            <w:pPr>
              <w:spacing w:after="0" w:line="240" w:lineRule="auto"/>
            </w:pPr>
            <w:r>
              <w:rPr>
                <w:lang w:eastAsia="zh-CN"/>
              </w:rPr>
              <w:t xml:space="preserve">{0, if </w:t>
            </w:r>
            <w:r>
              <w:rPr>
                <w:noProof/>
                <w:lang w:eastAsia="zh-CN"/>
              </w:rPr>
              <w:drawing>
                <wp:inline distT="0" distB="0" distL="0" distR="0" wp14:anchorId="1482FDFA" wp14:editId="00562402">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3B01F72" wp14:editId="16B30D2B">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CA5FD7" w14:paraId="76EA402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4D78827" w14:textId="77777777" w:rsidR="00CA5FD7" w:rsidRDefault="00913F9F">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B8F1DD5" w14:textId="77777777" w:rsidR="00CA5FD7" w:rsidRDefault="00913F9F">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C7829CD" w14:textId="77777777" w:rsidR="00CA5FD7" w:rsidRDefault="00913F9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88ADF" w14:textId="77777777" w:rsidR="00CA5FD7" w:rsidRDefault="00913F9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C2447FB" w14:textId="77777777" w:rsidR="00CA5FD7" w:rsidRDefault="00913F9F">
            <w:pPr>
              <w:spacing w:after="0" w:line="240" w:lineRule="auto"/>
            </w:pPr>
            <w:r>
              <w:rPr>
                <w:lang w:eastAsia="zh-CN"/>
              </w:rPr>
              <w:t xml:space="preserve">{0, if </w:t>
            </w:r>
            <w:r>
              <w:rPr>
                <w:noProof/>
                <w:lang w:eastAsia="zh-CN"/>
              </w:rPr>
              <w:drawing>
                <wp:inline distT="0" distB="0" distL="0" distR="0" wp14:anchorId="6E0CE7AC" wp14:editId="00209C39">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7E15F3C5" wp14:editId="2B35CE32">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CA5FD7" w14:paraId="35106E57"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3ABD516" w14:textId="77777777" w:rsidR="00CA5FD7" w:rsidRDefault="00913F9F">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21A7A65" w14:textId="77777777" w:rsidR="00CA5FD7" w:rsidRDefault="00913F9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D64086" w14:textId="77777777" w:rsidR="00CA5FD7" w:rsidRDefault="00913F9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2760144" w14:textId="77777777" w:rsidR="00CA5FD7" w:rsidRDefault="00913F9F">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41B441A" w14:textId="77777777" w:rsidR="00CA5FD7" w:rsidRDefault="00913F9F">
            <w:pPr>
              <w:spacing w:after="0" w:line="240" w:lineRule="auto"/>
            </w:pPr>
            <w:r>
              <w:rPr>
                <w:lang w:eastAsia="zh-CN"/>
              </w:rPr>
              <w:t>0</w:t>
            </w:r>
          </w:p>
        </w:tc>
      </w:tr>
      <w:tr w:rsidR="00CA5FD7" w14:paraId="0DAD102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265D1BA" w14:textId="77777777" w:rsidR="00CA5FD7" w:rsidRDefault="00913F9F">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72BA969" w14:textId="77777777" w:rsidR="00CA5FD7" w:rsidRDefault="00913F9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0ED6A5" w14:textId="77777777" w:rsidR="00CA5FD7" w:rsidRDefault="00913F9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D45F1" w14:textId="77777777" w:rsidR="00CA5FD7" w:rsidRDefault="00913F9F">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C810BC3" w14:textId="77777777" w:rsidR="00CA5FD7" w:rsidRDefault="00913F9F">
            <w:pPr>
              <w:spacing w:after="0" w:line="240" w:lineRule="auto"/>
            </w:pPr>
            <w:r>
              <w:rPr>
                <w:lang w:eastAsia="zh-CN"/>
              </w:rPr>
              <w:t>0</w:t>
            </w:r>
          </w:p>
        </w:tc>
      </w:tr>
      <w:tr w:rsidR="00CA5FD7" w14:paraId="48D23FF1"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3529478" w14:textId="77777777" w:rsidR="00CA5FD7" w:rsidRDefault="00913F9F">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52169EAD" w14:textId="77777777" w:rsidR="00CA5FD7" w:rsidRDefault="00913F9F">
            <w:pPr>
              <w:spacing w:after="0" w:line="240" w:lineRule="auto"/>
            </w:pPr>
            <w:r>
              <w:rPr>
                <w:lang w:eastAsia="zh-CN"/>
              </w:rPr>
              <w:t>Reserved</w:t>
            </w:r>
          </w:p>
        </w:tc>
      </w:tr>
      <w:tr w:rsidR="00CA5FD7" w14:paraId="59DE1F2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4EBEC5F" w14:textId="77777777" w:rsidR="00CA5FD7" w:rsidRDefault="00913F9F">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29D7E0F7" w14:textId="77777777" w:rsidR="00CA5FD7" w:rsidRDefault="00913F9F">
            <w:pPr>
              <w:spacing w:after="0" w:line="240" w:lineRule="auto"/>
            </w:pPr>
            <w:r>
              <w:rPr>
                <w:lang w:eastAsia="zh-CN"/>
              </w:rPr>
              <w:t>Reserved</w:t>
            </w:r>
          </w:p>
        </w:tc>
      </w:tr>
    </w:tbl>
    <w:p w14:paraId="395DD038" w14:textId="77777777" w:rsidR="00CA5FD7" w:rsidRDefault="00913F9F">
      <w:pPr>
        <w:spacing w:after="0" w:line="240" w:lineRule="auto"/>
        <w:rPr>
          <w:lang w:eastAsia="zh-CN"/>
        </w:rPr>
      </w:pPr>
      <w:r>
        <w:t> </w:t>
      </w:r>
    </w:p>
    <w:bookmarkEnd w:id="16"/>
    <w:p w14:paraId="5F09BEE5" w14:textId="77777777" w:rsidR="00CA5FD7" w:rsidRDefault="00CA5FD7">
      <w:pPr>
        <w:rPr>
          <w:lang w:eastAsia="zh-CN"/>
        </w:rPr>
      </w:pPr>
    </w:p>
    <w:p w14:paraId="13ED4D22" w14:textId="77777777" w:rsidR="00CA5FD7" w:rsidRDefault="00913F9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#107-e</w:t>
      </w:r>
    </w:p>
    <w:p w14:paraId="11B4C116" w14:textId="77777777" w:rsidR="00CA5FD7" w:rsidRDefault="00913F9F">
      <w:pPr>
        <w:spacing w:after="0" w:line="240" w:lineRule="auto"/>
        <w:rPr>
          <w:b/>
          <w:iCs/>
          <w:lang w:eastAsia="zh-CN"/>
        </w:rPr>
      </w:pPr>
      <w:r>
        <w:rPr>
          <w:b/>
          <w:iCs/>
          <w:highlight w:val="green"/>
          <w:lang w:eastAsia="zh-CN"/>
        </w:rPr>
        <w:t>Agreement</w:t>
      </w:r>
    </w:p>
    <w:p w14:paraId="5E601127" w14:textId="77777777" w:rsidR="00CA5FD7" w:rsidRDefault="00913F9F">
      <w:pPr>
        <w:numPr>
          <w:ilvl w:val="0"/>
          <w:numId w:val="7"/>
        </w:numPr>
        <w:overflowPunct/>
        <w:autoSpaceDE/>
        <w:adjustRightInd/>
        <w:spacing w:after="0" w:line="240" w:lineRule="auto"/>
        <w:rPr>
          <w:iCs/>
          <w:lang w:eastAsia="zh-CN"/>
        </w:rPr>
      </w:pPr>
      <w:r>
        <w:rPr>
          <w:iCs/>
          <w:lang w:eastAsia="zh-CN"/>
        </w:rPr>
        <w:t>Support DBTW with 480 and 960 kHz SCS.</w:t>
      </w:r>
    </w:p>
    <w:p w14:paraId="267EECCC" w14:textId="77777777" w:rsidR="00CA5FD7" w:rsidRDefault="00913F9F">
      <w:pPr>
        <w:numPr>
          <w:ilvl w:val="0"/>
          <w:numId w:val="7"/>
        </w:numPr>
        <w:overflowPunct/>
        <w:autoSpaceDE/>
        <w:adjustRightInd/>
        <w:spacing w:after="0" w:line="240" w:lineRule="auto"/>
        <w:rPr>
          <w:iCs/>
          <w:lang w:eastAsia="zh-CN"/>
        </w:rPr>
      </w:pPr>
      <w:r>
        <w:rPr>
          <w:iCs/>
          <w:lang w:eastAsia="zh-CN"/>
        </w:rPr>
        <w:t xml:space="preserve">For licensed and unlicensed operation, support 64 candidate SSB positions in a half frame </w:t>
      </w:r>
    </w:p>
    <w:p w14:paraId="6E4F099A" w14:textId="77777777" w:rsidR="00CA5FD7" w:rsidRDefault="00913F9F">
      <w:pPr>
        <w:numPr>
          <w:ilvl w:val="0"/>
          <w:numId w:val="7"/>
        </w:numPr>
        <w:overflowPunct/>
        <w:autoSpaceDE/>
        <w:adjustRightInd/>
        <w:spacing w:after="0" w:line="240" w:lineRule="auto"/>
        <w:rPr>
          <w:iCs/>
          <w:lang w:eastAsia="zh-CN"/>
        </w:rPr>
      </w:pPr>
      <w:r>
        <w:rPr>
          <w:iCs/>
          <w:highlight w:val="darkYellow"/>
          <w:lang w:eastAsia="zh-CN"/>
        </w:rPr>
        <w:t>Working assumption</w:t>
      </w:r>
      <w:r>
        <w:rPr>
          <w:iCs/>
          <w:lang w:eastAsia="zh-CN"/>
        </w:rPr>
        <w:t xml:space="preserve">: Use 2 bits for Q: </w:t>
      </w:r>
    </w:p>
    <w:p w14:paraId="69303B53" w14:textId="77777777" w:rsidR="00CA5FD7" w:rsidRDefault="00913F9F">
      <w:pPr>
        <w:numPr>
          <w:ilvl w:val="1"/>
          <w:numId w:val="7"/>
        </w:numPr>
        <w:overflowPunct/>
        <w:autoSpaceDE/>
        <w:adjustRightInd/>
        <w:spacing w:after="0" w:line="240" w:lineRule="auto"/>
        <w:rPr>
          <w:iCs/>
          <w:lang w:eastAsia="zh-CN"/>
        </w:rPr>
      </w:pPr>
      <w:proofErr w:type="spellStart"/>
      <w:r>
        <w:rPr>
          <w:iCs/>
          <w:lang w:eastAsia="zh-CN"/>
        </w:rPr>
        <w:t>SubcarrierSpacingCommon</w:t>
      </w:r>
      <w:proofErr w:type="spellEnd"/>
    </w:p>
    <w:p w14:paraId="7A60CC05" w14:textId="77777777" w:rsidR="00CA5FD7" w:rsidRDefault="00913F9F">
      <w:pPr>
        <w:numPr>
          <w:ilvl w:val="1"/>
          <w:numId w:val="7"/>
        </w:numPr>
        <w:overflowPunct/>
        <w:autoSpaceDE/>
        <w:adjustRightInd/>
        <w:spacing w:after="0" w:line="240" w:lineRule="auto"/>
        <w:rPr>
          <w:iCs/>
          <w:lang w:eastAsia="zh-CN"/>
        </w:rPr>
      </w:pPr>
      <w:r>
        <w:rPr>
          <w:iCs/>
          <w:lang w:eastAsia="zh-CN"/>
        </w:rPr>
        <w:t>spare bit in MIB</w:t>
      </w:r>
    </w:p>
    <w:p w14:paraId="6E7FD918" w14:textId="77777777" w:rsidR="00CA5FD7" w:rsidRDefault="00913F9F">
      <w:pPr>
        <w:numPr>
          <w:ilvl w:val="0"/>
          <w:numId w:val="7"/>
        </w:numPr>
        <w:overflowPunct/>
        <w:autoSpaceDE/>
        <w:adjustRightInd/>
        <w:spacing w:after="0" w:line="240" w:lineRule="auto"/>
        <w:rPr>
          <w:iCs/>
          <w:lang w:eastAsia="zh-CN"/>
        </w:rPr>
      </w:pPr>
      <w:r>
        <w:rPr>
          <w:iCs/>
          <w:lang w:eastAsia="zh-CN"/>
        </w:rPr>
        <w:t>Send LS to RAN2 for confirming the use of the spare bit in MIB</w:t>
      </w:r>
    </w:p>
    <w:p w14:paraId="39B86288" w14:textId="77777777" w:rsidR="00CA5FD7" w:rsidRDefault="00913F9F">
      <w:pPr>
        <w:numPr>
          <w:ilvl w:val="1"/>
          <w:numId w:val="7"/>
        </w:numPr>
        <w:overflowPunct/>
        <w:autoSpaceDE/>
        <w:adjustRightInd/>
        <w:spacing w:after="0" w:line="240" w:lineRule="auto"/>
        <w:rPr>
          <w:iCs/>
          <w:lang w:eastAsia="zh-CN"/>
        </w:rPr>
      </w:pPr>
      <w:r>
        <w:rPr>
          <w:iCs/>
          <w:lang w:eastAsia="zh-CN"/>
        </w:rPr>
        <w:t>The use of 2 bits for Q can be revisited if RAN2 tells RAN1 that the spare bit cannot be used</w:t>
      </w:r>
    </w:p>
    <w:p w14:paraId="71A8DC23" w14:textId="77777777" w:rsidR="00CA5FD7" w:rsidRDefault="00CA5FD7">
      <w:pPr>
        <w:spacing w:after="0" w:line="240" w:lineRule="auto"/>
        <w:rPr>
          <w:iCs/>
          <w:lang w:eastAsia="zh-CN"/>
        </w:rPr>
      </w:pPr>
    </w:p>
    <w:p w14:paraId="761217A8" w14:textId="77777777" w:rsidR="00CA5FD7" w:rsidRDefault="00913F9F">
      <w:pPr>
        <w:spacing w:after="0" w:line="240" w:lineRule="auto"/>
        <w:rPr>
          <w:iCs/>
          <w:lang w:eastAsia="zh-CN"/>
        </w:rPr>
      </w:pPr>
      <w:r>
        <w:rPr>
          <w:iCs/>
          <w:lang w:eastAsia="zh-CN"/>
        </w:rPr>
        <w:t>R1-2112614</w:t>
      </w:r>
      <w:r>
        <w:rPr>
          <w:iCs/>
          <w:lang w:eastAsia="zh-CN"/>
        </w:rPr>
        <w:tab/>
        <w:t>[Draft] LS on initial access for 60 GHz</w:t>
      </w:r>
      <w:r>
        <w:rPr>
          <w:iCs/>
          <w:lang w:eastAsia="zh-CN"/>
        </w:rPr>
        <w:tab/>
        <w:t>Intel Corporation</w:t>
      </w:r>
    </w:p>
    <w:p w14:paraId="2F228C6E" w14:textId="77777777" w:rsidR="00CA5FD7" w:rsidRDefault="00913F9F">
      <w:pPr>
        <w:spacing w:after="0" w:line="240" w:lineRule="auto"/>
        <w:rPr>
          <w:iCs/>
          <w:lang w:eastAsia="zh-CN"/>
        </w:rPr>
      </w:pPr>
      <w:r>
        <w:rPr>
          <w:iCs/>
          <w:lang w:eastAsia="zh-CN"/>
        </w:rPr>
        <w:t xml:space="preserve">Final LS endorsed in </w:t>
      </w:r>
      <w:r>
        <w:rPr>
          <w:iCs/>
          <w:highlight w:val="green"/>
          <w:lang w:eastAsia="zh-CN"/>
        </w:rPr>
        <w:t>R1-2112805</w:t>
      </w:r>
      <w:r>
        <w:rPr>
          <w:iCs/>
          <w:lang w:eastAsia="zh-CN"/>
        </w:rPr>
        <w:t>.</w:t>
      </w:r>
    </w:p>
    <w:p w14:paraId="5B72304D" w14:textId="77777777" w:rsidR="00CA5FD7" w:rsidRDefault="00CA5FD7">
      <w:pPr>
        <w:spacing w:after="0" w:line="240" w:lineRule="auto"/>
        <w:rPr>
          <w:iCs/>
          <w:lang w:eastAsia="zh-CN"/>
        </w:rPr>
      </w:pPr>
    </w:p>
    <w:p w14:paraId="46B3D9BB" w14:textId="77777777" w:rsidR="00CA5FD7" w:rsidRDefault="00913F9F">
      <w:pPr>
        <w:spacing w:after="0" w:line="240" w:lineRule="auto"/>
        <w:rPr>
          <w:b/>
        </w:rPr>
      </w:pPr>
      <w:r>
        <w:rPr>
          <w:b/>
          <w:highlight w:val="green"/>
        </w:rPr>
        <w:t>Agreement</w:t>
      </w:r>
    </w:p>
    <w:p w14:paraId="7CB4BA04" w14:textId="77777777" w:rsidR="00CA5FD7" w:rsidRDefault="00913F9F">
      <w:pPr>
        <w:pStyle w:val="BodyText"/>
        <w:spacing w:after="0"/>
        <w:rPr>
          <w:rFonts w:ascii="Times New Roman" w:hAnsi="Times New Roman"/>
          <w:szCs w:val="20"/>
          <w:lang w:eastAsia="ko-KR"/>
        </w:rPr>
      </w:pPr>
      <w:r>
        <w:rPr>
          <w:rFonts w:ascii="Times New Roman" w:hAnsi="Times New Roman"/>
          <w:szCs w:val="20"/>
          <w:lang w:eastAsia="ko-KR"/>
        </w:rPr>
        <w:t>Confirm the following working assumptions:</w:t>
      </w:r>
    </w:p>
    <w:p w14:paraId="3C51188D" w14:textId="77777777" w:rsidR="00CA5FD7" w:rsidRDefault="00913F9F">
      <w:pPr>
        <w:numPr>
          <w:ilvl w:val="0"/>
          <w:numId w:val="7"/>
        </w:numPr>
        <w:overflowPunct/>
        <w:autoSpaceDE/>
        <w:adjustRightInd/>
        <w:spacing w:after="0" w:line="240" w:lineRule="auto"/>
        <w:rPr>
          <w:iCs/>
          <w:lang w:eastAsia="zh-CN"/>
        </w:rPr>
      </w:pPr>
      <w:r>
        <w:rPr>
          <w:iCs/>
          <w:lang w:eastAsia="zh-CN"/>
        </w:rPr>
        <w:t>(From #106-bis-e) Support DBTW for 120 kHz.</w:t>
      </w:r>
    </w:p>
    <w:p w14:paraId="0E279EAF" w14:textId="77777777" w:rsidR="00CA5FD7" w:rsidRDefault="00913F9F">
      <w:pPr>
        <w:numPr>
          <w:ilvl w:val="0"/>
          <w:numId w:val="7"/>
        </w:numPr>
        <w:overflowPunct/>
        <w:autoSpaceDE/>
        <w:adjustRightInd/>
        <w:spacing w:after="0" w:line="240" w:lineRule="auto"/>
        <w:rPr>
          <w:iCs/>
          <w:lang w:eastAsia="zh-CN"/>
        </w:rPr>
      </w:pPr>
      <w:r>
        <w:rPr>
          <w:iCs/>
          <w:lang w:eastAsia="zh-CN"/>
        </w:rPr>
        <w:t>(From #106-e) For 120kHz SSB, the number of candidates SSBs in a half frame is 64.</w:t>
      </w:r>
    </w:p>
    <w:p w14:paraId="20FF61AA" w14:textId="77777777" w:rsidR="00CA5FD7" w:rsidRDefault="00CA5FD7">
      <w:pPr>
        <w:pStyle w:val="BodyText"/>
        <w:spacing w:after="0"/>
        <w:rPr>
          <w:rFonts w:ascii="Times New Roman" w:hAnsi="Times New Roman"/>
          <w:szCs w:val="20"/>
          <w:lang w:eastAsia="ko-KR"/>
        </w:rPr>
      </w:pPr>
    </w:p>
    <w:p w14:paraId="0052722E" w14:textId="77777777" w:rsidR="00CA5FD7" w:rsidRDefault="00913F9F">
      <w:pPr>
        <w:spacing w:after="0" w:line="240" w:lineRule="auto"/>
        <w:rPr>
          <w:b/>
        </w:rPr>
      </w:pPr>
      <w:r>
        <w:rPr>
          <w:b/>
          <w:highlight w:val="green"/>
        </w:rPr>
        <w:t>Agreement</w:t>
      </w:r>
    </w:p>
    <w:p w14:paraId="75F303C2"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Pr>
          <w:rFonts w:ascii="Times New Roman" w:hAnsi="Times New Roman"/>
          <w:szCs w:val="20"/>
          <w:lang w:eastAsia="zh-CN"/>
        </w:rPr>
        <w:t xml:space="preserve"> is the candidate SSB index.</w:t>
      </w:r>
    </w:p>
    <w:p w14:paraId="06E41A66" w14:textId="77777777" w:rsidR="00CA5FD7" w:rsidRDefault="00CA5FD7">
      <w:pPr>
        <w:pStyle w:val="BodyText"/>
        <w:spacing w:after="0"/>
        <w:rPr>
          <w:rFonts w:ascii="Times New Roman" w:hAnsi="Times New Roman"/>
          <w:szCs w:val="20"/>
          <w:lang w:eastAsia="ko-KR"/>
        </w:rPr>
      </w:pPr>
    </w:p>
    <w:p w14:paraId="77D572B9" w14:textId="77777777" w:rsidR="00CA5FD7" w:rsidRDefault="00913F9F">
      <w:pPr>
        <w:spacing w:after="0" w:line="240" w:lineRule="auto"/>
        <w:rPr>
          <w:b/>
          <w:u w:val="single"/>
        </w:rPr>
      </w:pPr>
      <w:r>
        <w:rPr>
          <w:b/>
          <w:u w:val="single"/>
        </w:rPr>
        <w:t>Conclusion</w:t>
      </w:r>
    </w:p>
    <w:p w14:paraId="529F21D6"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The bit-width of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and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 xml:space="preserve"> is kept the same as in Rel-15 (i.e., 16-bits in SIB1 and 64-bits in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w:t>
      </w:r>
    </w:p>
    <w:p w14:paraId="3DE1E7AF" w14:textId="77777777" w:rsidR="00CA5FD7" w:rsidRDefault="00CA5FD7">
      <w:pPr>
        <w:pStyle w:val="BodyText"/>
        <w:spacing w:after="0"/>
        <w:rPr>
          <w:rFonts w:ascii="Times New Roman" w:hAnsi="Times New Roman"/>
          <w:szCs w:val="20"/>
          <w:lang w:eastAsia="ko-KR"/>
        </w:rPr>
      </w:pPr>
    </w:p>
    <w:p w14:paraId="1E81EF5B" w14:textId="77777777" w:rsidR="00CA5FD7" w:rsidRDefault="00913F9F">
      <w:pPr>
        <w:spacing w:after="0" w:line="240" w:lineRule="auto"/>
        <w:rPr>
          <w:b/>
        </w:rPr>
      </w:pPr>
      <w:r>
        <w:rPr>
          <w:b/>
          <w:highlight w:val="green"/>
        </w:rPr>
        <w:t>Agreement</w:t>
      </w:r>
    </w:p>
    <w:p w14:paraId="79C8342C"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If multiplexing pattern 3 for 480 and 960 kHz is supported, the TDRA allocation table C is updated as follows:</w:t>
      </w:r>
    </w:p>
    <w:p w14:paraId="10866C15"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Row index 6 (previously reserved) is set to</w:t>
      </w:r>
    </w:p>
    <w:p w14:paraId="0FED0AEB" w14:textId="77777777" w:rsidR="00CA5FD7" w:rsidRDefault="00913F9F">
      <w:pPr>
        <w:pStyle w:val="BodyText"/>
        <w:numPr>
          <w:ilvl w:val="1"/>
          <w:numId w:val="7"/>
        </w:numPr>
        <w:spacing w:after="0" w:line="240" w:lineRule="auto"/>
        <w:rPr>
          <w:rFonts w:ascii="Times New Roman" w:hAnsi="Times New Roman"/>
          <w:szCs w:val="20"/>
          <w:lang w:eastAsia="zh-CN"/>
        </w:rPr>
      </w:pPr>
      <w:proofErr w:type="spellStart"/>
      <w:r>
        <w:rPr>
          <w:rFonts w:ascii="Times New Roman" w:hAnsi="Times New Roman"/>
          <w:szCs w:val="20"/>
          <w:lang w:eastAsia="zh-CN"/>
        </w:rPr>
        <w:t>Dmrs</w:t>
      </w:r>
      <w:proofErr w:type="spellEnd"/>
      <w:r>
        <w:rPr>
          <w:rFonts w:ascii="Times New Roman" w:hAnsi="Times New Roman"/>
          <w:szCs w:val="20"/>
          <w:lang w:eastAsia="zh-CN"/>
        </w:rPr>
        <w:t>-</w:t>
      </w:r>
      <w:proofErr w:type="spellStart"/>
      <w:r>
        <w:rPr>
          <w:rFonts w:ascii="Times New Roman" w:hAnsi="Times New Roman"/>
          <w:szCs w:val="20"/>
          <w:lang w:eastAsia="zh-CN"/>
        </w:rPr>
        <w:t>TypeA</w:t>
      </w:r>
      <w:proofErr w:type="spellEnd"/>
      <w:r>
        <w:rPr>
          <w:rFonts w:ascii="Times New Roman" w:hAnsi="Times New Roman"/>
          <w:szCs w:val="20"/>
          <w:lang w:eastAsia="zh-CN"/>
        </w:rPr>
        <w:t>-Position: 2,3</w:t>
      </w:r>
    </w:p>
    <w:p w14:paraId="13C89012"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PDSCH mapping type: Type B</w:t>
      </w:r>
    </w:p>
    <w:p w14:paraId="104BCCF2"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K</w:t>
      </w:r>
      <w:proofErr w:type="gramStart"/>
      <w:r>
        <w:rPr>
          <w:rFonts w:ascii="Times New Roman" w:hAnsi="Times New Roman"/>
          <w:szCs w:val="20"/>
          <w:lang w:eastAsia="zh-CN"/>
        </w:rPr>
        <w:t>0 :</w:t>
      </w:r>
      <w:proofErr w:type="gramEnd"/>
      <w:r>
        <w:rPr>
          <w:rFonts w:ascii="Times New Roman" w:hAnsi="Times New Roman"/>
          <w:szCs w:val="20"/>
          <w:lang w:eastAsia="zh-CN"/>
        </w:rPr>
        <w:t xml:space="preserve"> 0</w:t>
      </w:r>
    </w:p>
    <w:p w14:paraId="4702218D"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S = 11</w:t>
      </w:r>
    </w:p>
    <w:p w14:paraId="37CDFC8F"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L = 2</w:t>
      </w:r>
    </w:p>
    <w:p w14:paraId="745EC7B9" w14:textId="77777777" w:rsidR="00CA5FD7" w:rsidRDefault="00CA5FD7">
      <w:pPr>
        <w:pStyle w:val="BodyText"/>
        <w:spacing w:after="0"/>
        <w:rPr>
          <w:rFonts w:ascii="Times New Roman" w:hAnsi="Times New Roman"/>
          <w:szCs w:val="20"/>
          <w:lang w:eastAsia="zh-CN"/>
        </w:rPr>
      </w:pPr>
    </w:p>
    <w:p w14:paraId="7320F2E0" w14:textId="77777777" w:rsidR="00CA5FD7" w:rsidRDefault="00913F9F">
      <w:pPr>
        <w:spacing w:after="0" w:line="240" w:lineRule="auto"/>
        <w:rPr>
          <w:b/>
        </w:rPr>
      </w:pPr>
      <w:r>
        <w:rPr>
          <w:b/>
          <w:highlight w:val="green"/>
        </w:rPr>
        <w:t>Agreement</w:t>
      </w:r>
    </w:p>
    <w:p w14:paraId="52126027"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Finalizing PRACH slot index for 480 and 960 kHz (removal of bracket of previous agreement)</w:t>
      </w:r>
    </w:p>
    <w:p w14:paraId="25FF9DD9"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when number of PRACH slots in a reference slot is 1,</w:t>
      </w:r>
    </w:p>
    <w:p w14:paraId="5A5753F7"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633D052B"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when the number of PRACH slots in a reference slot is 2,</w:t>
      </w:r>
    </w:p>
    <w:p w14:paraId="36FC25AD" w14:textId="77777777" w:rsidR="00CA5FD7" w:rsidRDefault="00F04944">
      <w:pPr>
        <w:pStyle w:val="BodyText"/>
        <w:numPr>
          <w:ilvl w:val="1"/>
          <w:numId w:val="7"/>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913F9F">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913F9F">
        <w:rPr>
          <w:rFonts w:ascii="Times New Roman" w:hAnsi="Times New Roman"/>
          <w:szCs w:val="20"/>
          <w:lang w:eastAsia="zh-CN"/>
        </w:rPr>
        <w:t xml:space="preserve"> for 960kHz PRACH </w:t>
      </w:r>
    </w:p>
    <w:p w14:paraId="023E3CA3" w14:textId="77777777" w:rsidR="00CA5FD7" w:rsidRDefault="00CA5FD7">
      <w:pPr>
        <w:pStyle w:val="BodyText"/>
        <w:spacing w:after="0"/>
        <w:rPr>
          <w:rFonts w:ascii="Times New Roman" w:hAnsi="Times New Roman"/>
          <w:szCs w:val="20"/>
          <w:lang w:eastAsia="ko-KR"/>
        </w:rPr>
      </w:pPr>
    </w:p>
    <w:p w14:paraId="28A8E413" w14:textId="77777777" w:rsidR="00CA5FD7" w:rsidRDefault="00913F9F">
      <w:pPr>
        <w:spacing w:after="0" w:line="240" w:lineRule="auto"/>
        <w:rPr>
          <w:b/>
        </w:rPr>
      </w:pPr>
      <w:r>
        <w:rPr>
          <w:b/>
          <w:highlight w:val="green"/>
        </w:rPr>
        <w:t>Agreement</w:t>
      </w:r>
    </w:p>
    <w:p w14:paraId="724282D8"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 xml:space="preserve">Update the Table 8.1-2 in TS38.213 to indicate the </w:t>
      </w:r>
      <w:proofErr w:type="spellStart"/>
      <w:r>
        <w:rPr>
          <w:rFonts w:ascii="Times New Roman" w:hAnsi="Times New Roman"/>
          <w:szCs w:val="20"/>
          <w:lang w:eastAsia="zh-CN"/>
        </w:rPr>
        <w:t>Ngap</w:t>
      </w:r>
      <w:proofErr w:type="spellEnd"/>
      <w:r>
        <w:rPr>
          <w:rFonts w:ascii="Times New Roman" w:hAnsi="Times New Roman"/>
          <w:szCs w:val="20"/>
          <w:lang w:eastAsia="zh-CN"/>
        </w:rPr>
        <w:t xml:space="preserve"> (gap between valid RO and SS/PBCH) for 480 kHz and 960 kHz SCS as follows:</w:t>
      </w:r>
    </w:p>
    <w:p w14:paraId="7CA2966B" w14:textId="77777777" w:rsidR="00CA5FD7" w:rsidRDefault="00F04944">
      <w:pPr>
        <w:pStyle w:val="BodyText"/>
        <w:numPr>
          <w:ilvl w:val="0"/>
          <w:numId w:val="7"/>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sidR="00913F9F">
        <w:rPr>
          <w:rFonts w:ascii="Times New Roman" w:hAnsi="Times New Roman"/>
          <w:szCs w:val="20"/>
          <w:lang w:eastAsia="zh-CN"/>
        </w:rPr>
        <w:t xml:space="preserve"> for 480 kHz</w:t>
      </w:r>
    </w:p>
    <w:p w14:paraId="0471941D" w14:textId="77777777" w:rsidR="00CA5FD7" w:rsidRDefault="00F04944">
      <w:pPr>
        <w:pStyle w:val="BodyText"/>
        <w:numPr>
          <w:ilvl w:val="0"/>
          <w:numId w:val="7"/>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sidR="00913F9F">
        <w:rPr>
          <w:rFonts w:ascii="Times New Roman" w:hAnsi="Times New Roman"/>
          <w:szCs w:val="20"/>
          <w:lang w:eastAsia="zh-CN"/>
        </w:rPr>
        <w:t xml:space="preserve"> for 960 </w:t>
      </w:r>
      <w:proofErr w:type="gramStart"/>
      <w:r w:rsidR="00913F9F">
        <w:rPr>
          <w:rFonts w:ascii="Times New Roman" w:hAnsi="Times New Roman"/>
          <w:szCs w:val="20"/>
          <w:lang w:eastAsia="zh-CN"/>
        </w:rPr>
        <w:t>kHz;</w:t>
      </w:r>
      <w:proofErr w:type="gramEnd"/>
    </w:p>
    <w:p w14:paraId="144BDF26" w14:textId="77777777" w:rsidR="00CA5FD7" w:rsidRDefault="00CA5FD7">
      <w:pPr>
        <w:pStyle w:val="BodyText"/>
        <w:spacing w:after="0"/>
        <w:rPr>
          <w:rFonts w:ascii="Times New Roman" w:hAnsi="Times New Roman"/>
          <w:szCs w:val="20"/>
          <w:lang w:eastAsia="zh-CN"/>
        </w:rPr>
      </w:pPr>
    </w:p>
    <w:p w14:paraId="3DBC7AA3" w14:textId="77777777" w:rsidR="00CA5FD7" w:rsidRDefault="00913F9F">
      <w:pPr>
        <w:spacing w:after="0" w:line="240" w:lineRule="auto"/>
        <w:rPr>
          <w:b/>
        </w:rPr>
      </w:pPr>
      <w:r>
        <w:rPr>
          <w:b/>
          <w:highlight w:val="green"/>
        </w:rPr>
        <w:t>Agreement</w:t>
      </w:r>
    </w:p>
    <w:p w14:paraId="02B9A426"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PUSCH/PUCCH/SRS transmission in a second slot where </w:t>
      </w:r>
      <w:r>
        <w:rPr>
          <w:rFonts w:ascii="Cambria Math" w:hAnsi="Cambria Math" w:cs="Cambria Math"/>
          <w:szCs w:val="20"/>
          <w:lang w:eastAsia="zh-CN"/>
        </w:rPr>
        <w:t>𝑁</w:t>
      </w:r>
      <w:r>
        <w:rPr>
          <w:rFonts w:ascii="Times New Roman" w:hAnsi="Times New Roman"/>
          <w:szCs w:val="20"/>
          <w:lang w:eastAsia="zh-CN"/>
        </w:rPr>
        <w:t xml:space="preserve">=16 for </w:t>
      </w:r>
      <w:r>
        <w:rPr>
          <w:rFonts w:ascii="Cambria Math" w:hAnsi="Cambria Math" w:cs="Cambria Math"/>
          <w:szCs w:val="20"/>
          <w:lang w:eastAsia="zh-CN"/>
        </w:rPr>
        <w:t>𝜇</w:t>
      </w:r>
      <w:r>
        <w:rPr>
          <w:rFonts w:ascii="Times New Roman" w:hAnsi="Times New Roman"/>
          <w:szCs w:val="20"/>
          <w:lang w:eastAsia="zh-CN"/>
        </w:rPr>
        <w:t xml:space="preserve">=5, </w:t>
      </w:r>
      <w:r>
        <w:rPr>
          <w:rFonts w:ascii="Cambria Math" w:hAnsi="Cambria Math" w:cs="Cambria Math"/>
          <w:szCs w:val="20"/>
          <w:lang w:eastAsia="zh-CN"/>
        </w:rPr>
        <w:t>𝑁</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26DAEC9F" w14:textId="77777777" w:rsidR="00CA5FD7" w:rsidRDefault="00CA5FD7">
      <w:pPr>
        <w:pStyle w:val="BodyText"/>
        <w:spacing w:after="0"/>
        <w:rPr>
          <w:rFonts w:ascii="Times New Roman" w:hAnsi="Times New Roman"/>
          <w:szCs w:val="20"/>
          <w:lang w:eastAsia="zh-CN"/>
        </w:rPr>
      </w:pPr>
    </w:p>
    <w:p w14:paraId="37B446B0" w14:textId="77777777" w:rsidR="00CA5FD7" w:rsidRDefault="00913F9F">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1A089DE3" w14:textId="77777777" w:rsidR="00CA5FD7" w:rsidRDefault="00F04944">
      <w:pPr>
        <w:pStyle w:val="BodyText"/>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sidR="00913F9F">
        <w:rPr>
          <w:rFonts w:ascii="Times New Roman" w:hAnsi="Times New Roman"/>
          <w:szCs w:val="20"/>
          <w:lang w:eastAsia="zh-CN"/>
        </w:rPr>
        <w:t xml:space="preserve"> as part of gap between last symbol of PDCCH order reception and first symbol of the PRACH transmission for FR2-2 uses the same value as FR2-1 (</w:t>
      </w:r>
      <w:proofErr w:type="gramStart"/>
      <w:r w:rsidR="00913F9F">
        <w:rPr>
          <w:rFonts w:ascii="Times New Roman" w:hAnsi="Times New Roman"/>
          <w:szCs w:val="20"/>
          <w:lang w:eastAsia="zh-CN"/>
        </w:rPr>
        <w:t>i.e.</w:t>
      </w:r>
      <w:proofErr w:type="gramEnd"/>
      <w:r w:rsidR="00913F9F">
        <w:rPr>
          <w:rFonts w:ascii="Times New Roman" w:hAnsi="Times New Roman"/>
          <w:szCs w:val="20"/>
          <w:lang w:eastAsia="zh-CN"/>
        </w:rPr>
        <w:t xml:space="preserve"> si</w:t>
      </w:r>
      <w:proofErr w:type="spellStart"/>
      <w:r w:rsidR="00913F9F">
        <w:rPr>
          <w:rFonts w:ascii="Times New Roman" w:hAnsi="Times New Roman"/>
          <w:szCs w:val="20"/>
          <w:lang w:eastAsia="zh-CN"/>
        </w:rPr>
        <w:t>ngle</w:t>
      </w:r>
      <w:proofErr w:type="spellEnd"/>
      <w:r w:rsidR="00913F9F">
        <w:rPr>
          <w:rFonts w:ascii="Times New Roman" w:hAnsi="Times New Roman"/>
          <w:szCs w:val="20"/>
          <w:lang w:eastAsia="zh-CN"/>
        </w:rPr>
        <w:t xml:space="preserve"> value for FR2).</w:t>
      </w:r>
    </w:p>
    <w:p w14:paraId="579DE009" w14:textId="77777777" w:rsidR="00CA5FD7" w:rsidRDefault="00CA5FD7">
      <w:pPr>
        <w:spacing w:after="0" w:line="240" w:lineRule="auto"/>
        <w:rPr>
          <w:iCs/>
          <w:lang w:eastAsia="zh-CN"/>
        </w:rPr>
      </w:pPr>
    </w:p>
    <w:p w14:paraId="5EA8998D" w14:textId="77777777" w:rsidR="00CA5FD7" w:rsidRDefault="00913F9F">
      <w:pPr>
        <w:spacing w:after="0" w:line="240" w:lineRule="auto"/>
        <w:rPr>
          <w:b/>
          <w:iCs/>
          <w:lang w:eastAsia="zh-CN"/>
        </w:rPr>
      </w:pPr>
      <w:r>
        <w:rPr>
          <w:b/>
          <w:iCs/>
          <w:highlight w:val="green"/>
          <w:lang w:eastAsia="zh-CN"/>
        </w:rPr>
        <w:t>Agreement</w:t>
      </w:r>
    </w:p>
    <w:p w14:paraId="05179FBA"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For 480 kHz, slot index, n, that contain SSB are:</w:t>
      </w:r>
    </w:p>
    <w:p w14:paraId="76574C74"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0E1CEC97"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For 960 kHz, slot index, n, that contain SSB are:</w:t>
      </w:r>
    </w:p>
    <w:p w14:paraId="06AD0672"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36DCEF9F" w14:textId="77777777" w:rsidR="00CA5FD7" w:rsidRDefault="00CA5FD7">
      <w:pPr>
        <w:spacing w:after="0" w:line="240" w:lineRule="auto"/>
        <w:rPr>
          <w:iCs/>
          <w:lang w:eastAsia="zh-CN"/>
        </w:rPr>
      </w:pPr>
    </w:p>
    <w:p w14:paraId="54E1870B" w14:textId="77777777" w:rsidR="00CA5FD7" w:rsidRDefault="00913F9F">
      <w:pPr>
        <w:spacing w:after="0" w:line="240" w:lineRule="auto"/>
        <w:rPr>
          <w:b/>
          <w:iCs/>
          <w:lang w:eastAsia="zh-CN"/>
        </w:rPr>
      </w:pPr>
      <w:r>
        <w:rPr>
          <w:b/>
          <w:iCs/>
          <w:highlight w:val="green"/>
          <w:lang w:eastAsia="zh-CN"/>
        </w:rPr>
        <w:t>Agreement</w:t>
      </w:r>
    </w:p>
    <w:p w14:paraId="6B069A7E"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configuration for {SSB, CORESET#0/Type0-PDCCH} = {120, 120} kHz,</w:t>
      </w:r>
    </w:p>
    <w:p w14:paraId="7761CA62"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use Table 13-12 in TS38.213 for multiplexing pattern 1,</w:t>
      </w:r>
    </w:p>
    <w:p w14:paraId="7D9E001E"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use Table 13-15 in TS38.213 for multiplexing pattern 3.</w:t>
      </w:r>
    </w:p>
    <w:p w14:paraId="31777C1B" w14:textId="77777777" w:rsidR="00CA5FD7" w:rsidRDefault="00CA5FD7">
      <w:pPr>
        <w:spacing w:after="0" w:line="240" w:lineRule="auto"/>
        <w:rPr>
          <w:b/>
          <w:iCs/>
          <w:highlight w:val="green"/>
          <w:lang w:eastAsia="zh-CN"/>
        </w:rPr>
      </w:pPr>
    </w:p>
    <w:p w14:paraId="4FE0DF5D" w14:textId="77777777" w:rsidR="00CA5FD7" w:rsidRDefault="00913F9F">
      <w:pPr>
        <w:spacing w:after="0" w:line="240" w:lineRule="auto"/>
        <w:rPr>
          <w:b/>
          <w:iCs/>
          <w:lang w:eastAsia="zh-CN"/>
        </w:rPr>
      </w:pPr>
      <w:r>
        <w:rPr>
          <w:b/>
          <w:iCs/>
          <w:highlight w:val="green"/>
          <w:lang w:eastAsia="zh-CN"/>
        </w:rPr>
        <w:t>Agreement</w:t>
      </w:r>
    </w:p>
    <w:p w14:paraId="00E5DE89"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configuration for {SSB, CORESET#0/Type0-PDCCH} = {480, 480} kHz and {960, 960} kHz, parameter X from previous RAN1 agreement is set to:</w:t>
      </w:r>
    </w:p>
    <w:p w14:paraId="0D96E8E4"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X = 1.25 for 480 kHz</w:t>
      </w:r>
    </w:p>
    <w:p w14:paraId="7171325E"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X = 0.625 for 960 kHz</w:t>
      </w:r>
    </w:p>
    <w:p w14:paraId="1EA626B1" w14:textId="77777777" w:rsidR="00CA5FD7" w:rsidRDefault="00CA5FD7">
      <w:pPr>
        <w:spacing w:after="0" w:line="240" w:lineRule="auto"/>
        <w:rPr>
          <w:b/>
          <w:iCs/>
          <w:highlight w:val="green"/>
          <w:lang w:eastAsia="zh-CN"/>
        </w:rPr>
      </w:pPr>
    </w:p>
    <w:p w14:paraId="67270AC6" w14:textId="77777777" w:rsidR="00CA5FD7" w:rsidRDefault="00913F9F">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5FD529CA"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ko-KR"/>
        </w:rPr>
        <w:t>For FR2-2, support the same mechanism as in Rel-16 for extended RAR window for both 4-step and 2-step RACH.</w:t>
      </w:r>
    </w:p>
    <w:p w14:paraId="0FB11EC0" w14:textId="77777777" w:rsidR="00CA5FD7" w:rsidRDefault="00CA5FD7">
      <w:pPr>
        <w:pStyle w:val="BodyText"/>
        <w:spacing w:after="0"/>
        <w:rPr>
          <w:rFonts w:ascii="Times New Roman" w:hAnsi="Times New Roman"/>
          <w:szCs w:val="20"/>
          <w:lang w:eastAsia="ko-KR"/>
        </w:rPr>
      </w:pPr>
    </w:p>
    <w:p w14:paraId="18F5629A" w14:textId="77777777" w:rsidR="00CA5FD7" w:rsidRDefault="00913F9F">
      <w:pPr>
        <w:spacing w:after="0" w:line="240" w:lineRule="auto"/>
        <w:rPr>
          <w:b/>
          <w:iCs/>
          <w:lang w:eastAsia="zh-CN"/>
        </w:rPr>
      </w:pPr>
      <w:r>
        <w:rPr>
          <w:b/>
          <w:iCs/>
          <w:highlight w:val="green"/>
          <w:lang w:eastAsia="zh-CN"/>
        </w:rPr>
        <w:t>Agreement</w:t>
      </w:r>
    </w:p>
    <w:p w14:paraId="18D45FED" w14:textId="77777777" w:rsidR="00CA5FD7" w:rsidRDefault="00913F9F">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hAnsi="Cambria Math"/>
          </w:rPr>
          <m:t>N=16</m:t>
        </m:r>
      </m:oMath>
      <w:r>
        <w:t xml:space="preserve"> for </w:t>
      </w:r>
      <m:oMath>
        <m:r>
          <w:rPr>
            <w:rFonts w:ascii="Cambria Math" w:hAnsi="Cambria Math"/>
          </w:rPr>
          <m:t>μ=5</m:t>
        </m:r>
      </m:oMath>
      <w:r>
        <w:t xml:space="preserve"> and </w:t>
      </w:r>
      <m:oMath>
        <m:r>
          <w:rPr>
            <w:rFonts w:ascii="Cambria Math" w:hAnsi="Cambria Math"/>
          </w:rPr>
          <m:t>N=32</m:t>
        </m:r>
      </m:oMath>
      <w:r>
        <w:t xml:space="preserve"> for </w:t>
      </w:r>
      <m:oMath>
        <m:r>
          <w:rPr>
            <w:rFonts w:ascii="Cambria Math" w:hAnsi="Cambria Math"/>
          </w:rPr>
          <m:t>μ=6</m:t>
        </m:r>
      </m:oMath>
      <w:r>
        <w:t xml:space="preserve">, and </w:t>
      </w:r>
      <m:oMath>
        <m:r>
          <w:rPr>
            <w:rFonts w:ascii="Cambria Math" w:hAnsi="Cambria Math"/>
          </w:rPr>
          <m:t>μ</m:t>
        </m:r>
      </m:oMath>
      <w:r>
        <w:t xml:space="preserve"> is the SCS configuration for the ac</w:t>
      </w:r>
      <w:proofErr w:type="spellStart"/>
      <w:r>
        <w:t>tive</w:t>
      </w:r>
      <w:proofErr w:type="spellEnd"/>
      <w:r>
        <w:t xml:space="preserve"> UL BWP.</w:t>
      </w:r>
    </w:p>
    <w:p w14:paraId="2670C07F" w14:textId="77777777" w:rsidR="00CA5FD7" w:rsidRDefault="00CA5FD7">
      <w:pPr>
        <w:spacing w:after="0" w:line="240" w:lineRule="auto"/>
        <w:rPr>
          <w:iCs/>
          <w:lang w:eastAsia="zh-CN"/>
        </w:rPr>
      </w:pPr>
    </w:p>
    <w:p w14:paraId="4E9580DB" w14:textId="77777777" w:rsidR="00CA5FD7" w:rsidRDefault="00913F9F">
      <w:pPr>
        <w:spacing w:after="0" w:line="240" w:lineRule="auto"/>
        <w:rPr>
          <w:b/>
          <w:iCs/>
          <w:lang w:eastAsia="zh-CN"/>
        </w:rPr>
      </w:pPr>
      <w:r>
        <w:rPr>
          <w:b/>
          <w:iCs/>
          <w:highlight w:val="green"/>
          <w:lang w:eastAsia="zh-CN"/>
        </w:rPr>
        <w:t>Agreement</w:t>
      </w:r>
    </w:p>
    <w:p w14:paraId="587D3EA7"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For 480 and 960 kHz, supported DBTW lengths are:</w:t>
      </w:r>
    </w:p>
    <w:p w14:paraId="57D9787D"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{1.25, 1, 0.75, 0.5, 0.25, 0.125, X} </w:t>
      </w:r>
      <w:proofErr w:type="spellStart"/>
      <w:r>
        <w:rPr>
          <w:rFonts w:ascii="Times New Roman" w:hAnsi="Times New Roman"/>
          <w:szCs w:val="20"/>
          <w:lang w:eastAsia="zh-CN"/>
        </w:rPr>
        <w:t>ms</w:t>
      </w:r>
      <w:proofErr w:type="spellEnd"/>
      <w:r>
        <w:rPr>
          <w:rFonts w:ascii="Times New Roman" w:hAnsi="Times New Roman"/>
          <w:szCs w:val="20"/>
          <w:lang w:eastAsia="zh-CN"/>
        </w:rPr>
        <w:t xml:space="preserve">, where X = 0.0625 if Q=8 is </w:t>
      </w:r>
      <w:proofErr w:type="gramStart"/>
      <w:r>
        <w:rPr>
          <w:rFonts w:ascii="Times New Roman" w:hAnsi="Times New Roman"/>
          <w:szCs w:val="20"/>
          <w:lang w:eastAsia="zh-CN"/>
        </w:rPr>
        <w:t>supported</w:t>
      </w:r>
      <w:proofErr w:type="gramEnd"/>
      <w:r>
        <w:rPr>
          <w:rFonts w:ascii="Times New Roman" w:hAnsi="Times New Roman"/>
          <w:szCs w:val="20"/>
          <w:lang w:eastAsia="zh-CN"/>
        </w:rPr>
        <w:t xml:space="preserve"> and X is removed if Q=8 is not supported. </w:t>
      </w:r>
    </w:p>
    <w:p w14:paraId="4CF03BDC" w14:textId="77777777" w:rsidR="00CA5FD7" w:rsidRDefault="00CA5FD7">
      <w:pPr>
        <w:spacing w:after="0" w:line="240" w:lineRule="auto"/>
        <w:rPr>
          <w:b/>
          <w:iCs/>
          <w:highlight w:val="green"/>
          <w:lang w:eastAsia="zh-CN"/>
        </w:rPr>
      </w:pPr>
    </w:p>
    <w:p w14:paraId="373548B4" w14:textId="77777777" w:rsidR="00CA5FD7" w:rsidRDefault="00913F9F">
      <w:pPr>
        <w:spacing w:after="0" w:line="240" w:lineRule="auto"/>
        <w:rPr>
          <w:b/>
          <w:iCs/>
          <w:lang w:eastAsia="zh-CN"/>
        </w:rPr>
      </w:pPr>
      <w:r>
        <w:rPr>
          <w:b/>
          <w:iCs/>
          <w:highlight w:val="green"/>
          <w:lang w:eastAsia="zh-CN"/>
        </w:rPr>
        <w:t>Agreement</w:t>
      </w:r>
    </w:p>
    <w:p w14:paraId="1232FCCE"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SSB-</w:t>
      </w:r>
      <w:proofErr w:type="spellStart"/>
      <w:r>
        <w:rPr>
          <w:rFonts w:ascii="Times New Roman" w:hAnsi="Times New Roman"/>
          <w:szCs w:val="20"/>
          <w:lang w:eastAsia="zh-CN"/>
        </w:rPr>
        <w:t>PositionQCL</w:t>
      </w:r>
      <w:proofErr w:type="spellEnd"/>
      <w:r>
        <w:rPr>
          <w:rFonts w:ascii="Times New Roman" w:hAnsi="Times New Roman"/>
          <w:szCs w:val="20"/>
          <w:lang w:eastAsia="zh-CN"/>
        </w:rPr>
        <w:t xml:space="preserve">-Relation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in MIB.</w:t>
      </w:r>
    </w:p>
    <w:p w14:paraId="49193564" w14:textId="77777777" w:rsidR="00CA5FD7" w:rsidRDefault="00CA5FD7">
      <w:pPr>
        <w:pStyle w:val="BodyText"/>
        <w:spacing w:after="0"/>
        <w:rPr>
          <w:rFonts w:ascii="Times New Roman" w:hAnsi="Times New Roman"/>
          <w:szCs w:val="20"/>
          <w:lang w:eastAsia="ko-KR"/>
        </w:rPr>
      </w:pPr>
    </w:p>
    <w:p w14:paraId="67220CE6" w14:textId="77777777" w:rsidR="00CA5FD7" w:rsidRDefault="00913F9F">
      <w:pPr>
        <w:spacing w:after="0" w:line="240" w:lineRule="auto"/>
        <w:rPr>
          <w:b/>
          <w:iCs/>
          <w:lang w:eastAsia="zh-CN"/>
        </w:rPr>
      </w:pPr>
      <w:r>
        <w:rPr>
          <w:b/>
          <w:iCs/>
          <w:highlight w:val="green"/>
          <w:lang w:eastAsia="zh-CN"/>
        </w:rPr>
        <w:t>Agreement</w:t>
      </w:r>
    </w:p>
    <w:p w14:paraId="2055D003"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1719D19E" w14:textId="77777777" w:rsidR="00CA5FD7" w:rsidRDefault="00CA5FD7">
      <w:pPr>
        <w:pStyle w:val="BodyText"/>
        <w:spacing w:after="0"/>
        <w:rPr>
          <w:rFonts w:ascii="Times New Roman" w:hAnsi="Times New Roman"/>
          <w:szCs w:val="20"/>
          <w:lang w:eastAsia="ko-KR"/>
        </w:rPr>
      </w:pPr>
    </w:p>
    <w:p w14:paraId="548B5BA9" w14:textId="77777777" w:rsidR="00CA5FD7" w:rsidRDefault="00913F9F">
      <w:pPr>
        <w:spacing w:after="0" w:line="240" w:lineRule="auto"/>
        <w:rPr>
          <w:b/>
          <w:iCs/>
          <w:lang w:eastAsia="zh-CN"/>
        </w:rPr>
      </w:pPr>
      <w:r>
        <w:rPr>
          <w:b/>
          <w:iCs/>
          <w:highlight w:val="green"/>
          <w:lang w:eastAsia="zh-CN"/>
        </w:rPr>
        <w:t>Agreement</w:t>
      </w:r>
    </w:p>
    <w:p w14:paraId="01484441"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xml:space="preserve">’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Pr>
          <w:rFonts w:ascii="Times New Roman" w:hAnsi="Times New Roman"/>
          <w:szCs w:val="20"/>
          <w:lang w:eastAsia="zh-CN"/>
        </w:rPr>
        <w:t>.</w:t>
      </w:r>
    </w:p>
    <w:p w14:paraId="4C6F2DA1" w14:textId="77777777" w:rsidR="00CA5FD7" w:rsidRDefault="00CA5FD7">
      <w:pPr>
        <w:pStyle w:val="BodyText"/>
        <w:spacing w:after="0"/>
        <w:rPr>
          <w:rFonts w:ascii="Times New Roman" w:hAnsi="Times New Roman"/>
          <w:szCs w:val="20"/>
          <w:lang w:eastAsia="ko-KR"/>
        </w:rPr>
      </w:pPr>
    </w:p>
    <w:p w14:paraId="60366649" w14:textId="77777777" w:rsidR="00CA5FD7" w:rsidRDefault="00913F9F">
      <w:pPr>
        <w:spacing w:after="0" w:line="240" w:lineRule="auto"/>
        <w:rPr>
          <w:b/>
          <w:iCs/>
          <w:lang w:eastAsia="zh-CN"/>
        </w:rPr>
      </w:pPr>
      <w:r>
        <w:rPr>
          <w:b/>
          <w:iCs/>
          <w:highlight w:val="green"/>
          <w:lang w:eastAsia="zh-CN"/>
        </w:rPr>
        <w:t>Agreement</w:t>
      </w:r>
    </w:p>
    <w:p w14:paraId="21FED9EF"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480kHz and 960kHz PRACH, reuse the RA-RNTI and MSGB-RNTI formula as FR2 and express the slot indexes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based on 120kHz SCS:</w:t>
      </w:r>
    </w:p>
    <w:p w14:paraId="48FB7061"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RA-RNTI =1+s_id+14×t_id+14×80×f_id +14×80×8×ul_carrier_id</w:t>
      </w:r>
    </w:p>
    <w:p w14:paraId="711308CF"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 xml:space="preserve">MSGB-RNTI = 1 + </w:t>
      </w:r>
      <w:proofErr w:type="spellStart"/>
      <w:r>
        <w:rPr>
          <w:rFonts w:ascii="Times New Roman" w:hAnsi="Times New Roman"/>
          <w:szCs w:val="20"/>
          <w:lang w:eastAsia="zh-CN"/>
        </w:rPr>
        <w:t>s_id</w:t>
      </w:r>
      <w:proofErr w:type="spellEnd"/>
      <w:r>
        <w:rPr>
          <w:rFonts w:ascii="Times New Roman" w:hAnsi="Times New Roman"/>
          <w:szCs w:val="20"/>
          <w:lang w:eastAsia="zh-CN"/>
        </w:rPr>
        <w:t xml:space="preserve"> + 14 ×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+ 14 × 80 × </w:t>
      </w:r>
      <w:proofErr w:type="spellStart"/>
      <w:r>
        <w:rPr>
          <w:rFonts w:ascii="Times New Roman" w:hAnsi="Times New Roman"/>
          <w:szCs w:val="20"/>
          <w:lang w:eastAsia="zh-CN"/>
        </w:rPr>
        <w:t>f_id</w:t>
      </w:r>
      <w:proofErr w:type="spellEnd"/>
      <w:r>
        <w:rPr>
          <w:rFonts w:ascii="Times New Roman" w:hAnsi="Times New Roman"/>
          <w:szCs w:val="20"/>
          <w:lang w:eastAsia="zh-CN"/>
        </w:rPr>
        <w:t xml:space="preserve"> + 14 × 80 × 8 × </w:t>
      </w:r>
      <w:proofErr w:type="spellStart"/>
      <w:r>
        <w:rPr>
          <w:rFonts w:ascii="Times New Roman" w:hAnsi="Times New Roman"/>
          <w:szCs w:val="20"/>
          <w:lang w:eastAsia="zh-CN"/>
        </w:rPr>
        <w:t>ul_carrier_id</w:t>
      </w:r>
      <w:proofErr w:type="spellEnd"/>
      <w:r>
        <w:rPr>
          <w:rFonts w:ascii="Times New Roman" w:hAnsi="Times New Roman"/>
          <w:szCs w:val="20"/>
          <w:lang w:eastAsia="zh-CN"/>
        </w:rPr>
        <w:t xml:space="preserve"> + 14 × 80 × 8 × 2</w:t>
      </w:r>
    </w:p>
    <w:p w14:paraId="0245E9A9" w14:textId="77777777" w:rsidR="00CA5FD7" w:rsidRDefault="00913F9F">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where the subcarrier spacing to determine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is based on the value of µ specified in clause 5.3.2 in TS 38.211 [8] for µ = {0, 1, 2, 3}</w:t>
      </w:r>
    </w:p>
    <w:p w14:paraId="4F21A0A1" w14:textId="77777777" w:rsidR="00CA5FD7" w:rsidRDefault="00913F9F">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µ = {5, 6},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is the index of the 120 kHz slot in a system frame that contains the PRACH occasion (0 ≤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&lt; 80).</w:t>
      </w:r>
    </w:p>
    <w:p w14:paraId="581C2F15"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Note: As per previous RAN1 agreement, there is only one 480 or 960 kHz PRACH slot in a 120kHz slot, such that RA-RNTI and MSGB-RNTI does not result in ID collision.</w:t>
      </w:r>
    </w:p>
    <w:p w14:paraId="4C472D5E"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Send LS to RAN2 on the updates on RA-RNTI and MSGB-RNTI.</w:t>
      </w:r>
    </w:p>
    <w:p w14:paraId="61A448D6" w14:textId="77777777" w:rsidR="00CA5FD7" w:rsidRDefault="00CA5FD7">
      <w:pPr>
        <w:pStyle w:val="BodyText"/>
        <w:spacing w:after="0"/>
        <w:rPr>
          <w:rFonts w:ascii="Times New Roman" w:hAnsi="Times New Roman"/>
          <w:szCs w:val="20"/>
          <w:lang w:eastAsia="zh-CN"/>
        </w:rPr>
      </w:pPr>
    </w:p>
    <w:p w14:paraId="768B23D6" w14:textId="77777777" w:rsidR="00CA5FD7" w:rsidRDefault="00913F9F">
      <w:pPr>
        <w:spacing w:after="0" w:line="240" w:lineRule="auto"/>
        <w:rPr>
          <w:iCs/>
          <w:lang w:eastAsia="zh-CN"/>
        </w:rPr>
      </w:pPr>
      <w:r>
        <w:rPr>
          <w:iCs/>
          <w:lang w:eastAsia="zh-CN"/>
        </w:rPr>
        <w:t>R1-2112734</w:t>
      </w:r>
      <w:r>
        <w:rPr>
          <w:iCs/>
          <w:lang w:eastAsia="zh-CN"/>
        </w:rPr>
        <w:tab/>
        <w:t>[Draft] LS on RA-RNTI and MSGB-RNTI for 480 and 960 kHz</w:t>
      </w:r>
      <w:r>
        <w:rPr>
          <w:iCs/>
          <w:lang w:eastAsia="zh-CN"/>
        </w:rPr>
        <w:tab/>
        <w:t>Intel Corporation</w:t>
      </w:r>
    </w:p>
    <w:p w14:paraId="52EAD0BC" w14:textId="77777777" w:rsidR="00CA5FD7" w:rsidRDefault="00913F9F">
      <w:pPr>
        <w:spacing w:after="0" w:line="240" w:lineRule="auto"/>
        <w:rPr>
          <w:iCs/>
          <w:lang w:eastAsia="zh-CN"/>
        </w:rPr>
      </w:pPr>
      <w:r>
        <w:rPr>
          <w:iCs/>
          <w:highlight w:val="green"/>
          <w:lang w:eastAsia="zh-CN"/>
        </w:rPr>
        <w:t>Final LS endorsed in R1-2112832 (with removal of “first” in text referring to the captured agreement)</w:t>
      </w:r>
    </w:p>
    <w:p w14:paraId="1556B037" w14:textId="77777777" w:rsidR="00CA5FD7" w:rsidRDefault="00CA5FD7">
      <w:pPr>
        <w:spacing w:after="0" w:line="240" w:lineRule="auto"/>
        <w:rPr>
          <w:iCs/>
          <w:lang w:eastAsia="zh-CN"/>
        </w:rPr>
      </w:pPr>
    </w:p>
    <w:p w14:paraId="39B2E162" w14:textId="77777777" w:rsidR="00CA5FD7" w:rsidRDefault="00913F9F">
      <w:pPr>
        <w:spacing w:after="0" w:line="240" w:lineRule="auto"/>
        <w:rPr>
          <w:b/>
          <w:iCs/>
          <w:lang w:eastAsia="zh-CN"/>
        </w:rPr>
      </w:pPr>
      <w:r>
        <w:rPr>
          <w:b/>
          <w:iCs/>
          <w:highlight w:val="green"/>
          <w:lang w:eastAsia="zh-CN"/>
        </w:rPr>
        <w:t>Agreement</w:t>
      </w:r>
    </w:p>
    <w:p w14:paraId="1E7D374F"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values using the same set of signaling bits are supported for 120, 480, and 960 kHz.</w:t>
      </w:r>
    </w:p>
    <w:p w14:paraId="44BF88D9"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{16, 32, 64}</w:t>
      </w:r>
    </w:p>
    <w:p w14:paraId="02F1BAB0"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Note:</w:t>
      </w:r>
    </w:p>
    <w:p w14:paraId="0E939ADA" w14:textId="77777777" w:rsidR="00CA5FD7" w:rsidRDefault="00913F9F">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can be indicated and value &lt; 64 indicates DBTW enabled</w:t>
      </w:r>
    </w:p>
    <w:p w14:paraId="4FA8576B" w14:textId="77777777" w:rsidR="00CA5FD7" w:rsidRDefault="00913F9F">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 licensed operations</w:t>
      </w:r>
    </w:p>
    <w:p w14:paraId="082E7386" w14:textId="77777777" w:rsidR="00CA5FD7" w:rsidRDefault="00913F9F">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indicates that the SS/PBCH block index and the candidate SS/PBCH block index have a one-to-one mapping relationship.</w:t>
      </w:r>
    </w:p>
    <w:p w14:paraId="79129260" w14:textId="77777777" w:rsidR="00CA5FD7" w:rsidRDefault="00CA5FD7">
      <w:pPr>
        <w:pStyle w:val="BodyText"/>
        <w:spacing w:after="0"/>
        <w:rPr>
          <w:rFonts w:ascii="Times New Roman" w:eastAsia="DengXian" w:hAnsi="Times New Roman"/>
          <w:szCs w:val="20"/>
          <w:lang w:eastAsia="ko-KR"/>
        </w:rPr>
      </w:pPr>
    </w:p>
    <w:p w14:paraId="58865DA4" w14:textId="77777777" w:rsidR="00CA5FD7" w:rsidRDefault="00CA5FD7">
      <w:pPr>
        <w:pStyle w:val="BodyText"/>
        <w:spacing w:after="0"/>
        <w:rPr>
          <w:rFonts w:ascii="Times New Roman" w:eastAsia="DengXian" w:hAnsi="Times New Roman"/>
          <w:szCs w:val="20"/>
          <w:lang w:eastAsia="ko-KR"/>
        </w:rPr>
      </w:pPr>
    </w:p>
    <w:p w14:paraId="35C344A8" w14:textId="77777777" w:rsidR="00CA5FD7" w:rsidRDefault="00913F9F">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1F2D9FF9" w14:textId="77777777" w:rsidR="00CA5FD7" w:rsidRDefault="00913F9F">
      <w:r>
        <w:t>For ‘</w:t>
      </w:r>
      <w:proofErr w:type="spellStart"/>
      <w:r>
        <w:t>controlResourceSetZero</w:t>
      </w:r>
      <w:proofErr w:type="spellEnd"/>
      <w:r>
        <w:t>’ configuration for {SSB, CORESET#0/Type0-PDCCH} = {480, 480} kHz and {960, 960} kHz,</w:t>
      </w:r>
    </w:p>
    <w:p w14:paraId="345EDD1D" w14:textId="77777777" w:rsidR="00CA5FD7" w:rsidRDefault="00913F9F">
      <w:pPr>
        <w:numPr>
          <w:ilvl w:val="0"/>
          <w:numId w:val="7"/>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if additional entries are left, support multiplex pattern 3 with 24 PRB and 2 symbol duration, and multiplexing pattern 3 with 48 PRB and 2 symbol duration.</w:t>
      </w:r>
    </w:p>
    <w:p w14:paraId="36556A37" w14:textId="77777777" w:rsidR="00CA5FD7" w:rsidRDefault="00CA5FD7">
      <w:pPr>
        <w:pStyle w:val="BodyText"/>
        <w:spacing w:after="0"/>
        <w:rPr>
          <w:rFonts w:ascii="Times New Roman" w:hAnsi="Times New Roman"/>
          <w:szCs w:val="20"/>
          <w:lang w:eastAsia="zh-CN"/>
        </w:rPr>
      </w:pPr>
    </w:p>
    <w:p w14:paraId="05D8A12B" w14:textId="77777777" w:rsidR="00CA5FD7" w:rsidRDefault="00913F9F">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2AB9249" w14:textId="77777777" w:rsidR="00CA5FD7" w:rsidRDefault="00913F9F">
      <w:r>
        <w:t>For ‘</w:t>
      </w:r>
      <w:proofErr w:type="spellStart"/>
      <w:r>
        <w:t>controlResourceSetZero</w:t>
      </w:r>
      <w:proofErr w:type="spellEnd"/>
      <w:r>
        <w:t xml:space="preserve">’ configuration for {SSB, CORESET#0/Type0-PDCCH} = {480, 480} kHz and {960, 960} kHz, </w:t>
      </w:r>
    </w:p>
    <w:p w14:paraId="6B17E60A" w14:textId="77777777" w:rsidR="00CA5FD7" w:rsidRDefault="00913F9F">
      <w:pPr>
        <w:numPr>
          <w:ilvl w:val="0"/>
          <w:numId w:val="7"/>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and multiplex pattern 3 with 24 and 48 PRB and 2 symbol duration (with required RB offsets), if additional entries are left, support multiplexing pattern 1 with 96 PRB and 2 symbol duration</w:t>
      </w:r>
    </w:p>
    <w:p w14:paraId="0EE10093" w14:textId="77777777" w:rsidR="00CA5FD7" w:rsidRDefault="00913F9F">
      <w:pPr>
        <w:numPr>
          <w:ilvl w:val="1"/>
          <w:numId w:val="7"/>
        </w:numPr>
        <w:overflowPunct/>
        <w:autoSpaceDE/>
        <w:adjustRightInd/>
        <w:spacing w:after="0" w:line="240" w:lineRule="auto"/>
        <w:rPr>
          <w:iCs/>
          <w:lang w:eastAsia="zh-CN"/>
        </w:rPr>
      </w:pPr>
      <w:r>
        <w:rPr>
          <w:iCs/>
          <w:lang w:eastAsia="zh-CN"/>
        </w:rPr>
        <w:t>Note: the working assumption can be confirmed once RAN1 agrees on the number of needed SSB-CORESET0 offsets for 24 and 48 RB CORESET0 based on RAN4 channelization design.</w:t>
      </w:r>
    </w:p>
    <w:p w14:paraId="68DFD374" w14:textId="77777777" w:rsidR="00CA5FD7" w:rsidRDefault="00CA5FD7">
      <w:pPr>
        <w:overflowPunct/>
        <w:autoSpaceDE/>
        <w:adjustRightInd/>
        <w:spacing w:after="0" w:line="240" w:lineRule="auto"/>
        <w:rPr>
          <w:iCs/>
          <w:lang w:eastAsia="zh-CN"/>
        </w:rPr>
      </w:pPr>
    </w:p>
    <w:p w14:paraId="6DBFF0FD" w14:textId="77777777" w:rsidR="00CA5FD7" w:rsidRDefault="00913F9F">
      <w:pPr>
        <w:spacing w:after="0" w:line="240" w:lineRule="auto"/>
        <w:rPr>
          <w:b/>
          <w:iCs/>
          <w:lang w:eastAsia="zh-CN"/>
        </w:rPr>
      </w:pPr>
      <w:r>
        <w:rPr>
          <w:b/>
          <w:iCs/>
          <w:highlight w:val="green"/>
          <w:lang w:eastAsia="zh-CN"/>
        </w:rPr>
        <w:t>Agreement</w:t>
      </w:r>
    </w:p>
    <w:p w14:paraId="778D10AB"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indicated, the same interpretation of ssb-PositionsInBurst in SIB1 or ServingCellConfigCommon as in Rel-16 is supported, i.e.:</w:t>
      </w:r>
    </w:p>
    <w:p w14:paraId="79C56C93"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Pr>
          <w:rFonts w:ascii="Times New Roman" w:hAnsi="Times New Roman"/>
          <w:szCs w:val="20"/>
          <w:lang w:eastAsia="zh-CN"/>
        </w:rPr>
        <w:t xml:space="preserve"> indicates SS/PBCH block index k-1</w:t>
      </w:r>
    </w:p>
    <w:p w14:paraId="25E3385E"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The UE assumes</w:t>
      </w:r>
      <w:r>
        <w:rPr>
          <w:rFonts w:ascii="Times New Roman" w:hAnsi="Times New Roman"/>
          <w:color w:val="FF0000"/>
          <w:szCs w:val="20"/>
          <w:lang w:eastAsia="zh-CN"/>
        </w:rPr>
        <w:t xml:space="preserve"> </w:t>
      </w:r>
      <w:r>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18F63675" w14:textId="77777777" w:rsidR="00CA5FD7" w:rsidRDefault="00913F9F">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the UE assumes that a bit at </w:t>
      </w:r>
      <w:proofErr w:type="spellStart"/>
      <w:r>
        <w:rPr>
          <w:rFonts w:ascii="Times New Roman" w:hAnsi="Times New Roman"/>
          <w:i/>
          <w:szCs w:val="20"/>
          <w:lang w:eastAsia="zh-CN"/>
        </w:rPr>
        <w:t>groupPresence</w:t>
      </w:r>
      <w:proofErr w:type="spellEnd"/>
      <w:r>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3893E4D8"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 xml:space="preserve">Note: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position k corresponds to the SS/PBCH block index indicated by a bit in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a bit in </w:t>
      </w:r>
      <w:proofErr w:type="spellStart"/>
      <w:r>
        <w:rPr>
          <w:rFonts w:ascii="Times New Roman" w:hAnsi="Times New Roman"/>
          <w:szCs w:val="20"/>
          <w:lang w:eastAsia="zh-CN"/>
        </w:rPr>
        <w:t>groupPresence</w:t>
      </w:r>
      <w:proofErr w:type="spellEnd"/>
    </w:p>
    <w:p w14:paraId="1CBF111B"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In operation with shared spectrum in 60 GHz,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w:t>
      </w:r>
      <w:proofErr w:type="spellStart"/>
      <w:r>
        <w:rPr>
          <w:rFonts w:ascii="Times New Roman" w:hAnsi="Times New Roman"/>
          <w:szCs w:val="20"/>
          <w:lang w:eastAsia="zh-CN"/>
        </w:rPr>
        <w:t>ServingCellConfigCommonSIB</w:t>
      </w:r>
      <w:proofErr w:type="spellEnd"/>
      <w:r>
        <w:rPr>
          <w:rFonts w:ascii="Times New Roman" w:hAnsi="Times New Roman"/>
          <w:szCs w:val="20"/>
          <w:lang w:eastAsia="zh-CN"/>
        </w:rPr>
        <w:t>,</w:t>
      </w:r>
    </w:p>
    <w:p w14:paraId="68FFFC18" w14:textId="77777777" w:rsidR="00CA5FD7" w:rsidRDefault="00913F9F">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MSB k, k≥1,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MSB m, m≥1,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of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w:t>
      </w:r>
    </w:p>
    <w:p w14:paraId="3F7702E7" w14:textId="77777777" w:rsidR="00CA5FD7" w:rsidRDefault="00913F9F">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if MSB k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MSB m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are set to 1, the UE assumes that SSB(s) within DBTW with ‘candidate SSB index(es)’ corresponding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 xml:space="preserve">8 may be transmitted; </w:t>
      </w:r>
    </w:p>
    <w:p w14:paraId="53B73E1F" w14:textId="77777777" w:rsidR="00CA5FD7" w:rsidRDefault="00913F9F">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if MSB k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or MSB m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is set to 0, the UE assumes that SSB(s) within DBTW with ‘candidate SSB index(es)’ corresponding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 xml:space="preserve">8 is not transmitted; </w:t>
      </w:r>
    </w:p>
    <w:p w14:paraId="37D6FBCF"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In operation with shared spectrum in 60 GHz,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w:t>
      </w:r>
    </w:p>
    <w:p w14:paraId="4D871827" w14:textId="77777777" w:rsidR="00CA5FD7" w:rsidRDefault="00913F9F">
      <w:pPr>
        <w:pStyle w:val="BodyText"/>
        <w:numPr>
          <w:ilvl w:val="1"/>
          <w:numId w:val="7"/>
        </w:numPr>
        <w:spacing w:after="0" w:line="240" w:lineRule="auto"/>
        <w:rPr>
          <w:rFonts w:ascii="Times New Roman" w:hAnsi="Times New Roman"/>
          <w:szCs w:val="20"/>
          <w:lang w:eastAsia="zh-CN"/>
        </w:rPr>
      </w:pP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bits correspond to supported ‘SSB indices’,</w:t>
      </w:r>
    </w:p>
    <w:p w14:paraId="52B675D8" w14:textId="77777777" w:rsidR="00CA5FD7" w:rsidRDefault="00913F9F">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and UE assumes that SSB(s) within DBTW with ‘candidate SSB index(es)’ corresponding to indicated bit(s) may be </w:t>
      </w:r>
      <w:proofErr w:type="gramStart"/>
      <w:r>
        <w:rPr>
          <w:rFonts w:ascii="Times New Roman" w:hAnsi="Times New Roman"/>
          <w:szCs w:val="20"/>
          <w:lang w:eastAsia="zh-CN"/>
        </w:rPr>
        <w:t>transmitted;</w:t>
      </w:r>
      <w:proofErr w:type="gramEnd"/>
    </w:p>
    <w:p w14:paraId="3CD3CBF7" w14:textId="77777777" w:rsidR="00CA5FD7" w:rsidRDefault="00913F9F">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not indicated bit(s) are not transmitted</w:t>
      </w:r>
    </w:p>
    <w:p w14:paraId="24449D2C"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eastAsia="MS Mincho" w:hAnsi="Times New Roman"/>
          <w:szCs w:val="20"/>
          <w:lang w:eastAsia="ja-JP"/>
        </w:rPr>
        <w:t>Note to spec editor: The above three bullets maintain the same behavior as Rel-16 NR-U</w:t>
      </w:r>
    </w:p>
    <w:p w14:paraId="774E5DAC" w14:textId="77777777" w:rsidR="00CA5FD7" w:rsidRDefault="00CA5FD7">
      <w:pPr>
        <w:pStyle w:val="BodyText"/>
        <w:spacing w:after="0"/>
        <w:rPr>
          <w:rFonts w:ascii="Times New Roman" w:eastAsia="DengXian" w:hAnsi="Times New Roman"/>
          <w:szCs w:val="20"/>
          <w:lang w:eastAsia="ko-KR"/>
        </w:rPr>
      </w:pPr>
    </w:p>
    <w:p w14:paraId="146C94A3" w14:textId="77777777" w:rsidR="00CA5FD7" w:rsidRDefault="00CA5FD7">
      <w:pPr>
        <w:spacing w:after="0" w:line="240" w:lineRule="auto"/>
        <w:rPr>
          <w:iCs/>
          <w:lang w:eastAsia="zh-CN"/>
        </w:rPr>
      </w:pPr>
    </w:p>
    <w:p w14:paraId="248EDC27" w14:textId="77777777" w:rsidR="00CA5FD7" w:rsidRDefault="00913F9F">
      <w:pPr>
        <w:spacing w:after="0" w:line="240" w:lineRule="auto"/>
        <w:rPr>
          <w:b/>
          <w:iCs/>
          <w:lang w:eastAsia="zh-CN"/>
        </w:rPr>
      </w:pPr>
      <w:r>
        <w:rPr>
          <w:b/>
          <w:iCs/>
          <w:highlight w:val="green"/>
          <w:lang w:eastAsia="zh-CN"/>
        </w:rPr>
        <w:t>Agreement</w:t>
      </w:r>
    </w:p>
    <w:p w14:paraId="17A07AB8" w14:textId="77777777" w:rsidR="00CA5FD7" w:rsidRDefault="00913F9F">
      <w:pPr>
        <w:pStyle w:val="BodyText"/>
        <w:spacing w:after="0"/>
        <w:rPr>
          <w:rFonts w:ascii="Times New Roman" w:hAnsi="Times New Roman"/>
          <w:szCs w:val="20"/>
          <w:lang w:eastAsia="zh-CN"/>
        </w:rPr>
      </w:pPr>
      <w:r>
        <w:rPr>
          <w:rFonts w:ascii="Times New Roman" w:hAnsi="Times New Roman"/>
          <w:szCs w:val="20"/>
          <w:lang w:eastAsia="zh-CN"/>
        </w:rPr>
        <w:t>Update the Table 6.3.3.2-1 in TS 38.211 as follows:</w:t>
      </w:r>
    </w:p>
    <w:p w14:paraId="0290A151" w14:textId="77777777" w:rsidR="00CA5FD7" w:rsidRDefault="00913F9F">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Pr>
          <w:rFonts w:ascii="Times New Roman" w:hAnsi="Times New Roman"/>
          <w:szCs w:val="20"/>
          <w:lang w:eastAsia="zh-CN"/>
        </w:rPr>
        <w:t xml:space="preserve"> and </w:t>
      </w:r>
      <w:r>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Pr>
          <w:rFonts w:ascii="Times New Roman" w:hAnsi="Times New Roman"/>
          <w:szCs w:val="20"/>
          <w:lang w:eastAsia="zh-CN"/>
        </w:rPr>
        <w:t xml:space="preserve">, and the corresponding value of </w:t>
      </w:r>
      <m:oMath>
        <m:acc>
          <m:accPr>
            <m:chr m:val="̅"/>
            <m:ctrlPr>
              <w:rPr>
                <w:rFonts w:ascii="Cambria Math" w:hAnsi="Cambria Math"/>
                <w:i/>
                <w:szCs w:val="20"/>
                <w:lang w:eastAsia="zh-CN"/>
              </w:rPr>
            </m:ctrlPr>
          </m:accPr>
          <m:e>
            <m:r>
              <w:rPr>
                <w:rFonts w:ascii="Cambria Math" w:hAnsi="Cambria Math"/>
                <w:szCs w:val="20"/>
                <w:lang w:eastAsia="zh-CN"/>
              </w:rPr>
              <m:t>k</m:t>
            </m:r>
          </m:e>
        </m:acc>
      </m:oMath>
      <w:r>
        <w:rPr>
          <w:rFonts w:ascii="Times New Roman" w:hAnsi="Times New Roman"/>
          <w:szCs w:val="20"/>
          <w:lang w:eastAsia="zh-CN"/>
        </w:rPr>
        <w:t>.</w:t>
      </w:r>
    </w:p>
    <w:p w14:paraId="018943F2" w14:textId="77777777" w:rsidR="00CA5FD7" w:rsidRDefault="00CA5FD7">
      <w:pPr>
        <w:pStyle w:val="BodyText"/>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CA5FD7" w14:paraId="35238A3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A005224" w14:textId="77777777" w:rsidR="00CA5FD7" w:rsidRDefault="00F04944">
            <w:pPr>
              <w:pStyle w:val="TAH"/>
              <w:rPr>
                <w:rFonts w:ascii="Times New Roman" w:eastAsia="Batang" w:hAnsi="Times New Roman" w:cs="Times New Roman"/>
                <w:sz w:val="20"/>
                <w:szCs w:val="20"/>
                <w:lang w:eastAsia="en-US"/>
              </w:rPr>
            </w:pPr>
            <m:oMathPara>
              <m:oMath>
                <m:sSub>
                  <m:sSubPr>
                    <m:ctrlPr>
                      <w:rPr>
                        <w:rFonts w:ascii="Cambria Math" w:eastAsia="Batang" w:hAnsi="Cambria Math" w:cs="Times New Roman"/>
                        <w:i/>
                        <w:sz w:val="20"/>
                        <w:szCs w:val="20"/>
                        <w:lang w:eastAsia="en-US"/>
                      </w:rPr>
                    </m:ctrlPr>
                  </m:sSubPr>
                  <m:e>
                    <m:r>
                      <m:rPr>
                        <m:sty m:val="bi"/>
                      </m:rPr>
                      <w:rPr>
                        <w:rFonts w:ascii="Cambria Math" w:eastAsia="Batang" w:hAnsi="Cambria Math" w:cs="Times New Roman"/>
                        <w:sz w:val="20"/>
                        <w:szCs w:val="20"/>
                        <w:lang w:eastAsia="en-US"/>
                      </w:rPr>
                      <m:t>L</m:t>
                    </m:r>
                  </m:e>
                  <m:sub>
                    <m:r>
                      <m:rPr>
                        <m:sty m:val="bi"/>
                      </m:rPr>
                      <w:rPr>
                        <w:rFonts w:ascii="Cambria Math" w:eastAsia="Batang"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tcPr>
          <w:p w14:paraId="495BF488" w14:textId="77777777" w:rsidR="00CA5FD7" w:rsidRDefault="00913F9F">
            <w:pPr>
              <w:pStyle w:val="TAH"/>
              <w:rPr>
                <w:rFonts w:ascii="Times New Roman" w:eastAsia="Batang"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sz w:val="20"/>
                      <w:szCs w:val="20"/>
                    </w:rPr>
                    <m:t>RA</m:t>
                  </m:r>
                </m:sub>
              </m:sSub>
            </m:oMath>
            <w:r>
              <w:rPr>
                <w:rFonts w:ascii="Times New Roman" w:eastAsia="Batang"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tcPr>
          <w:p w14:paraId="67C0DABB" w14:textId="77777777" w:rsidR="00CA5FD7" w:rsidRDefault="00913F9F">
            <w:pPr>
              <w:pStyle w:val="TAH"/>
              <w:jc w:val="left"/>
              <w:rPr>
                <w:rFonts w:ascii="Times New Roman" w:eastAsia="Batang"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Pr>
                <w:rFonts w:ascii="Times New Roman" w:eastAsia="Batang" w:hAnsi="Times New Roman" w:cs="Times New Roman"/>
                <w:sz w:val="20"/>
                <w:szCs w:val="20"/>
              </w:rPr>
              <w:t xml:space="preserve">  for PUSCH</w:t>
            </w:r>
          </w:p>
        </w:tc>
        <w:tc>
          <w:tcPr>
            <w:tcW w:w="2483" w:type="dxa"/>
            <w:tcBorders>
              <w:top w:val="single" w:sz="4" w:space="0" w:color="auto"/>
              <w:left w:val="single" w:sz="4" w:space="0" w:color="auto"/>
              <w:bottom w:val="single" w:sz="4" w:space="0" w:color="auto"/>
              <w:right w:val="single" w:sz="4" w:space="0" w:color="auto"/>
            </w:tcBorders>
          </w:tcPr>
          <w:p w14:paraId="6C94155E" w14:textId="77777777" w:rsidR="00CA5FD7" w:rsidRDefault="00F04944">
            <w:pPr>
              <w:pStyle w:val="TAH"/>
              <w:rPr>
                <w:rFonts w:ascii="Times New Roman" w:eastAsia="Batang" w:hAnsi="Times New Roman" w:cs="Times New Roman"/>
                <w:sz w:val="20"/>
                <w:szCs w:val="20"/>
              </w:rPr>
            </w:pPr>
            <m:oMath>
              <m:sSubSup>
                <m:sSubSupPr>
                  <m:ctrlPr>
                    <w:rPr>
                      <w:rFonts w:ascii="Cambria Math" w:eastAsia="Batang" w:hAnsi="Cambria Math" w:cs="Times New Roman"/>
                      <w:i/>
                      <w:sz w:val="20"/>
                      <w:szCs w:val="20"/>
                      <w:lang w:eastAsia="en-US"/>
                    </w:rPr>
                  </m:ctrlPr>
                </m:sSubSupPr>
                <m:e>
                  <m:r>
                    <m:rPr>
                      <m:sty m:val="bi"/>
                    </m:rPr>
                    <w:rPr>
                      <w:rFonts w:ascii="Cambria Math" w:eastAsia="Batang" w:hAnsi="Cambria Math" w:cs="Times New Roman"/>
                      <w:sz w:val="20"/>
                      <w:szCs w:val="20"/>
                      <w:lang w:eastAsia="en-US"/>
                    </w:rPr>
                    <m:t>N</m:t>
                  </m:r>
                </m:e>
                <m:sub>
                  <m:r>
                    <m:rPr>
                      <m:sty m:val="bi"/>
                    </m:rPr>
                    <w:rPr>
                      <w:rFonts w:ascii="Cambria Math" w:eastAsia="Batang" w:hAnsi="Cambria Math" w:cs="Times New Roman"/>
                      <w:sz w:val="20"/>
                      <w:szCs w:val="20"/>
                      <w:lang w:eastAsia="en-US"/>
                    </w:rPr>
                    <m:t>RB</m:t>
                  </m:r>
                </m:sub>
                <m:sup>
                  <m:r>
                    <m:rPr>
                      <m:sty m:val="bi"/>
                    </m:rPr>
                    <w:rPr>
                      <w:rFonts w:ascii="Cambria Math" w:eastAsia="Batang" w:hAnsi="Cambria Math" w:cs="Times New Roman"/>
                      <w:sz w:val="20"/>
                      <w:szCs w:val="20"/>
                      <w:lang w:eastAsia="en-US"/>
                    </w:rPr>
                    <m:t>RA</m:t>
                  </m:r>
                </m:sup>
              </m:sSubSup>
            </m:oMath>
            <w:r w:rsidR="00913F9F">
              <w:rPr>
                <w:rFonts w:ascii="Times New Roman" w:eastAsia="Batang" w:hAnsi="Times New Roman" w:cs="Times New Roman"/>
                <w:sz w:val="20"/>
                <w:szCs w:val="20"/>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tcPr>
          <w:p w14:paraId="0804A466" w14:textId="77777777" w:rsidR="00CA5FD7" w:rsidRDefault="00F04944">
            <w:pPr>
              <w:pStyle w:val="TAH"/>
              <w:rPr>
                <w:rFonts w:ascii="Times New Roman" w:eastAsia="Batang"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CA5FD7" w14:paraId="5593988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F7B0DF1" w14:textId="77777777" w:rsidR="00CA5FD7" w:rsidRDefault="00913F9F">
            <w:pPr>
              <w:pStyle w:val="TAH"/>
              <w:rPr>
                <w:rFonts w:ascii="Times New Roman" w:eastAsia="SimSun" w:hAnsi="Times New Roman" w:cs="Times New Roman"/>
                <w:sz w:val="20"/>
                <w:szCs w:val="20"/>
                <w:lang w:eastAsia="zh-CN"/>
              </w:rPr>
            </w:pPr>
            <w:r>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tcPr>
          <w:p w14:paraId="1ED2B0D7" w14:textId="77777777" w:rsidR="00CA5FD7" w:rsidRDefault="00913F9F">
            <w:pPr>
              <w:pStyle w:val="TAH"/>
              <w:rPr>
                <w:rFonts w:ascii="Cambria Math" w:hAnsi="Cambria Math" w:cs="Times New Roman"/>
                <w:sz w:val="20"/>
                <w:szCs w:val="20"/>
                <w:lang w:eastAsia="en-US"/>
                <w:oMath/>
              </w:rPr>
            </w:pPr>
            <w:r>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tcPr>
          <w:p w14:paraId="13D6FD3A" w14:textId="77777777" w:rsidR="00CA5FD7" w:rsidRDefault="00913F9F">
            <w:pPr>
              <w:pStyle w:val="TAH"/>
              <w:jc w:val="left"/>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tcPr>
          <w:p w14:paraId="39BD5ABC" w14:textId="77777777" w:rsidR="00CA5FD7" w:rsidRDefault="00913F9F">
            <w:pPr>
              <w:pStyle w:val="TAH"/>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tcPr>
          <w:p w14:paraId="304EAEC5" w14:textId="77777777" w:rsidR="00CA5FD7" w:rsidRDefault="00913F9F">
            <w:pPr>
              <w:pStyle w:val="TAH"/>
              <w:rPr>
                <w:rFonts w:ascii="Times New Roman" w:eastAsia="Batang" w:hAnsi="Times New Roman" w:cs="Times New Roman"/>
                <w:position w:val="-6"/>
                <w:sz w:val="20"/>
                <w:szCs w:val="20"/>
              </w:rPr>
            </w:pPr>
            <w:r>
              <w:rPr>
                <w:rFonts w:ascii="Times New Roman" w:hAnsi="Times New Roman" w:cs="Times New Roman"/>
                <w:sz w:val="20"/>
                <w:szCs w:val="20"/>
                <w:lang w:eastAsia="zh-CN"/>
              </w:rPr>
              <w:t>...</w:t>
            </w:r>
          </w:p>
        </w:tc>
      </w:tr>
      <w:tr w:rsidR="00CA5FD7" w14:paraId="2110A5E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A504306" w14:textId="77777777" w:rsidR="00CA5FD7" w:rsidRDefault="00913F9F">
            <w:pPr>
              <w:pStyle w:val="TAC"/>
              <w:rPr>
                <w:rFonts w:ascii="Times New Roman" w:eastAsia="Batang" w:hAnsi="Times New Roman" w:cs="Times New Roman"/>
                <w:sz w:val="20"/>
                <w:szCs w:val="20"/>
              </w:rPr>
            </w:pPr>
            <w:r>
              <w:rPr>
                <w:rFonts w:ascii="Times New Roman" w:eastAsia="Batang"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tcPr>
          <w:p w14:paraId="142802F1" w14:textId="77777777" w:rsidR="00CA5FD7" w:rsidRDefault="00913F9F">
            <w:pPr>
              <w:pStyle w:val="TAC"/>
              <w:rPr>
                <w:rFonts w:ascii="Times New Roman" w:eastAsia="SimSun" w:hAnsi="Times New Roman" w:cs="Times New Roman"/>
                <w:sz w:val="20"/>
                <w:szCs w:val="20"/>
                <w:lang w:eastAsia="zh-CN"/>
              </w:rPr>
            </w:pPr>
            <w:r>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E058F25" w14:textId="77777777" w:rsidR="00CA5FD7" w:rsidRDefault="00913F9F">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1651761B" w14:textId="77777777" w:rsidR="00CA5FD7" w:rsidRDefault="00913F9F">
            <w:pPr>
              <w:pStyle w:val="TAC"/>
              <w:rPr>
                <w:rFonts w:ascii="Times New Roman" w:eastAsia="Batang" w:hAnsi="Times New Roman" w:cs="Times New Roman"/>
                <w:sz w:val="20"/>
                <w:szCs w:val="20"/>
                <w:lang w:eastAsia="en-US"/>
              </w:rPr>
            </w:pPr>
            <w:r>
              <w:rPr>
                <w:rFonts w:ascii="Times New Roman" w:eastAsia="Batang"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tcPr>
          <w:p w14:paraId="4E2CA05B" w14:textId="77777777" w:rsidR="00CA5FD7" w:rsidRDefault="00913F9F">
            <w:pPr>
              <w:pStyle w:val="TAC"/>
              <w:rPr>
                <w:rFonts w:ascii="Times New Roman" w:eastAsia="Batang" w:hAnsi="Times New Roman" w:cs="Times New Roman"/>
                <w:sz w:val="20"/>
                <w:szCs w:val="20"/>
              </w:rPr>
            </w:pPr>
            <w:r>
              <w:rPr>
                <w:rFonts w:ascii="Times New Roman" w:hAnsi="Times New Roman" w:cs="Times New Roman"/>
                <w:sz w:val="20"/>
                <w:szCs w:val="20"/>
              </w:rPr>
              <w:t>2</w:t>
            </w:r>
          </w:p>
        </w:tc>
      </w:tr>
      <w:tr w:rsidR="00CA5FD7" w14:paraId="63254D3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6B8E5B6" w14:textId="77777777" w:rsidR="00CA5FD7" w:rsidRDefault="00913F9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4E512E57"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B6B946D"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929E4C1"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tcPr>
          <w:p w14:paraId="27397AB6"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1</w:t>
            </w:r>
          </w:p>
        </w:tc>
      </w:tr>
      <w:tr w:rsidR="00CA5FD7" w14:paraId="21A36D7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911150C" w14:textId="77777777" w:rsidR="00CA5FD7" w:rsidRDefault="00913F9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F6138D1"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FCD5A08"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403AFE9"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tcPr>
          <w:p w14:paraId="3C8050AA"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23</w:t>
            </w:r>
          </w:p>
        </w:tc>
      </w:tr>
      <w:tr w:rsidR="00CA5FD7" w14:paraId="56E4269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5AC2530" w14:textId="77777777" w:rsidR="00CA5FD7" w:rsidRDefault="00913F9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81B4E93"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1AA2105B"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565A3A50"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5E7C054C"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CA5FD7" w14:paraId="69AE933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9A8B9CF" w14:textId="77777777" w:rsidR="00CA5FD7" w:rsidRDefault="00913F9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28ECFCF6"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26B13D24"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8834466"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5EE3F158"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CA5FD7" w14:paraId="120EEB0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9525B14" w14:textId="77777777" w:rsidR="00CA5FD7" w:rsidRDefault="00913F9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177CEDA7"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2EB5DBE9"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11C254FC"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tcPr>
          <w:p w14:paraId="67430B21"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CA5FD7" w14:paraId="010FD95F"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15C0113" w14:textId="77777777" w:rsidR="00CA5FD7" w:rsidRDefault="00913F9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21A22E50"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65D788EE"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18ACF272"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tcPr>
          <w:p w14:paraId="3DDDCD0A"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CA5FD7" w14:paraId="1A4EE34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812B1BB"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603930D1" w14:textId="77777777" w:rsidR="00CA5FD7" w:rsidRDefault="00913F9F">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0D12BE16"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231304A5"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2BA5FFB1"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CA5FD7" w14:paraId="6C58951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F72A4B6"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4C25CC9B" w14:textId="77777777" w:rsidR="00CA5FD7" w:rsidRDefault="00913F9F">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61274520"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3A93CF44"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53833A18"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CA5FD7" w14:paraId="4601E3B7"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D5D770B"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25AC9E11"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A38A713"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1A6E66E3"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186DC3EC"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CA5FD7" w14:paraId="61DF8C4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189B90C"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2B8CEBD6"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840287D"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305E22A5"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2663E89D"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w:t>
            </w:r>
          </w:p>
        </w:tc>
      </w:tr>
      <w:tr w:rsidR="00CA5FD7" w14:paraId="0749CB1F"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8145C73"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202B8285"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03ADA85"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CDDEE9E"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tcPr>
          <w:p w14:paraId="5917F61E"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47</w:t>
            </w:r>
          </w:p>
        </w:tc>
      </w:tr>
      <w:tr w:rsidR="00CA5FD7" w14:paraId="18BC9AB8"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5021F28"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2D721288"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3DAC73"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350D5E5E"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tcPr>
          <w:p w14:paraId="5CEA0487"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CA5FD7" w14:paraId="6B9B235F"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68838FF"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02FF524D"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18050846"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141B3708"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731AF0F7"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CA5FD7" w14:paraId="0DDBC5A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9A8E63A"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1F951C82"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36736E1C"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553FB92"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01E6C9E3"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CA5FD7" w14:paraId="7D4AA3F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339AC39"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1690E56B"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FBE0420"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47B119B0"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tcPr>
          <w:p w14:paraId="70335B83"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6</w:t>
            </w:r>
          </w:p>
        </w:tc>
      </w:tr>
      <w:tr w:rsidR="00CA5FD7" w14:paraId="04FEB908"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381A389"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0F6B8009"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2A1B94C4"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F26DF38"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tcPr>
          <w:p w14:paraId="114E5425"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23</w:t>
            </w:r>
          </w:p>
        </w:tc>
      </w:tr>
      <w:tr w:rsidR="00CA5FD7" w14:paraId="3879CCA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B0D141D" w14:textId="77777777" w:rsidR="00CA5FD7" w:rsidRDefault="00913F9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7FC97CD0"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FC6476C" w14:textId="77777777" w:rsidR="00CA5FD7" w:rsidRDefault="00913F9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4AEF0D9" w14:textId="77777777" w:rsidR="00CA5FD7" w:rsidRDefault="00913F9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tcPr>
          <w:p w14:paraId="665A7CFC" w14:textId="77777777" w:rsidR="00CA5FD7" w:rsidRDefault="00913F9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45</w:t>
            </w:r>
          </w:p>
        </w:tc>
      </w:tr>
    </w:tbl>
    <w:p w14:paraId="33ADEFBA" w14:textId="77777777" w:rsidR="00CA5FD7" w:rsidRDefault="00CA5FD7">
      <w:pPr>
        <w:spacing w:after="0" w:line="240" w:lineRule="auto"/>
      </w:pPr>
    </w:p>
    <w:p w14:paraId="32D2751C" w14:textId="77777777" w:rsidR="00CA5FD7" w:rsidRDefault="00CA5FD7">
      <w:pPr>
        <w:rPr>
          <w:lang w:eastAsia="zh-CN"/>
        </w:rPr>
      </w:pPr>
    </w:p>
    <w:p w14:paraId="4EE37209" w14:textId="77777777" w:rsidR="00CA5FD7" w:rsidRDefault="00913F9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#107-bis-e</w:t>
      </w:r>
    </w:p>
    <w:p w14:paraId="069AAC53" w14:textId="77777777" w:rsidR="00CA5FD7" w:rsidRDefault="00913F9F">
      <w:pPr>
        <w:pStyle w:val="BodyText"/>
        <w:spacing w:after="0"/>
        <w:rPr>
          <w:rFonts w:ascii="Times New Roman" w:hAnsi="Times New Roman"/>
          <w:b/>
          <w:u w:val="single"/>
          <w:lang w:eastAsia="zh-CN"/>
        </w:rPr>
      </w:pPr>
      <w:r>
        <w:rPr>
          <w:rFonts w:ascii="Times New Roman" w:hAnsi="Times New Roman"/>
          <w:b/>
          <w:u w:val="single"/>
          <w:lang w:eastAsia="zh-CN"/>
        </w:rPr>
        <w:t>Conclusion:</w:t>
      </w:r>
    </w:p>
    <w:p w14:paraId="76D19296" w14:textId="77777777" w:rsidR="00CA5FD7" w:rsidRDefault="00913F9F">
      <w:pPr>
        <w:spacing w:after="0" w:line="240" w:lineRule="auto"/>
        <w:jc w:val="both"/>
        <w:rPr>
          <w:rFonts w:eastAsia="Times New Roman"/>
        </w:rPr>
      </w:pPr>
      <w:r>
        <w:rPr>
          <w:rFonts w:eastAsia="Times New Roman"/>
        </w:rPr>
        <w:t>RRC parameters list to capture changes identified below:</w:t>
      </w:r>
    </w:p>
    <w:p w14:paraId="60F18BA9" w14:textId="77777777" w:rsidR="00CA5FD7" w:rsidRDefault="00913F9F">
      <w:pPr>
        <w:numPr>
          <w:ilvl w:val="0"/>
          <w:numId w:val="18"/>
        </w:numPr>
        <w:adjustRightInd/>
        <w:spacing w:after="0" w:line="240" w:lineRule="auto"/>
        <w:jc w:val="both"/>
        <w:rPr>
          <w:rFonts w:eastAsia="Times New Roman"/>
        </w:rPr>
      </w:pPr>
      <w:r>
        <w:rPr>
          <w:rFonts w:eastAsia="Times New Roman"/>
        </w:rPr>
        <w:t>Add the following note to the comment section of discoveryBurstWindowLength-r17 row in RRC parameter list</w:t>
      </w:r>
    </w:p>
    <w:p w14:paraId="2D87C64F" w14:textId="77777777" w:rsidR="00CA5FD7" w:rsidRDefault="00913F9F">
      <w:pPr>
        <w:numPr>
          <w:ilvl w:val="1"/>
          <w:numId w:val="18"/>
        </w:numPr>
        <w:adjustRightInd/>
        <w:spacing w:after="0" w:line="240" w:lineRule="auto"/>
        <w:jc w:val="both"/>
        <w:rPr>
          <w:rFonts w:eastAsia="Times New Roman"/>
        </w:rPr>
      </w:pPr>
      <w:r>
        <w:rPr>
          <w:rFonts w:eastAsia="Times New Roman"/>
        </w:rPr>
        <w:t xml:space="preserve">“Note: This parameter is to be included in both SIB1 and the common serving cell configuration parameters”. </w:t>
      </w:r>
    </w:p>
    <w:p w14:paraId="4CCF9E76" w14:textId="77777777" w:rsidR="00CA5FD7" w:rsidRDefault="00913F9F">
      <w:pPr>
        <w:numPr>
          <w:ilvl w:val="0"/>
          <w:numId w:val="18"/>
        </w:numPr>
        <w:adjustRightInd/>
        <w:spacing w:after="0" w:line="240" w:lineRule="auto"/>
        <w:jc w:val="both"/>
        <w:rPr>
          <w:rFonts w:eastAsia="Times New Roman"/>
        </w:rPr>
      </w:pPr>
      <w:r>
        <w:rPr>
          <w:rFonts w:eastAsia="Times New Roman"/>
        </w:rPr>
        <w:t xml:space="preserve">Support adding “SSB-PositionQCL-Relation-r17” to RRC parameter list as both UE-specific and cell-specific parameter. </w:t>
      </w:r>
    </w:p>
    <w:p w14:paraId="53FF05EF" w14:textId="77777777" w:rsidR="00CA5FD7" w:rsidRDefault="00913F9F">
      <w:pPr>
        <w:numPr>
          <w:ilvl w:val="0"/>
          <w:numId w:val="18"/>
        </w:numPr>
        <w:adjustRightInd/>
        <w:spacing w:after="0" w:line="240" w:lineRule="auto"/>
        <w:jc w:val="both"/>
        <w:rPr>
          <w:rFonts w:eastAsia="Times New Roman"/>
        </w:rPr>
      </w:pPr>
      <w:r>
        <w:rPr>
          <w:rFonts w:eastAsia="Times New Roman"/>
        </w:rP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rPr>
          <w:rFonts w:eastAsia="Times New Roman"/>
        </w:rPr>
        <w:t>MeasObjectNR</w:t>
      </w:r>
      <w:proofErr w:type="spellEnd"/>
      <w:r>
        <w:rPr>
          <w:rFonts w:eastAsia="Times New Roman"/>
        </w:rPr>
        <w:t xml:space="preserve">, and </w:t>
      </w:r>
      <w:proofErr w:type="spellStart"/>
      <w:r>
        <w:rPr>
          <w:rFonts w:eastAsia="Times New Roman"/>
        </w:rPr>
        <w:t>ServingCellConfigCommon</w:t>
      </w:r>
      <w:proofErr w:type="spellEnd"/>
      <w:r>
        <w:rPr>
          <w:rFonts w:eastAsia="Times New Roman"/>
        </w:rPr>
        <w:t xml:space="preserve"> for RRM measurements when operating with shared spectrum channel access in FR2-2.</w:t>
      </w:r>
    </w:p>
    <w:p w14:paraId="79937F55" w14:textId="77777777" w:rsidR="00CA5FD7" w:rsidRDefault="00CA5FD7">
      <w:pPr>
        <w:spacing w:after="0" w:line="240" w:lineRule="auto"/>
        <w:rPr>
          <w:iCs/>
          <w:lang w:eastAsia="zh-CN"/>
        </w:rPr>
      </w:pPr>
    </w:p>
    <w:p w14:paraId="2A88D418" w14:textId="77777777" w:rsidR="00CA5FD7" w:rsidRDefault="00CA5FD7">
      <w:pPr>
        <w:spacing w:after="0" w:line="240" w:lineRule="auto"/>
        <w:rPr>
          <w:iCs/>
          <w:lang w:eastAsia="zh-CN"/>
        </w:rPr>
      </w:pPr>
    </w:p>
    <w:p w14:paraId="5E3D6C11" w14:textId="77777777" w:rsidR="00CA5FD7" w:rsidRDefault="00913F9F">
      <w:pPr>
        <w:spacing w:after="0" w:line="240" w:lineRule="auto"/>
      </w:pPr>
      <w:r>
        <w:t xml:space="preserve">The TP below for TS38.213v17.0.0 is </w:t>
      </w:r>
      <w:r>
        <w:rPr>
          <w:highlight w:val="darkYellow"/>
        </w:rPr>
        <w:t>endorsed as a working assumption</w:t>
      </w:r>
    </w:p>
    <w:p w14:paraId="7567AFB9" w14:textId="77777777" w:rsidR="00CA5FD7" w:rsidRDefault="00CA5FD7">
      <w:pPr>
        <w:spacing w:after="0" w:line="240" w:lineRule="auto"/>
      </w:pPr>
    </w:p>
    <w:tbl>
      <w:tblPr>
        <w:tblW w:w="0" w:type="auto"/>
        <w:tblCellMar>
          <w:left w:w="0" w:type="dxa"/>
          <w:right w:w="0" w:type="dxa"/>
        </w:tblCellMar>
        <w:tblLook w:val="04A0" w:firstRow="1" w:lastRow="0" w:firstColumn="1" w:lastColumn="0" w:noHBand="0" w:noVBand="1"/>
      </w:tblPr>
      <w:tblGrid>
        <w:gridCol w:w="9340"/>
      </w:tblGrid>
      <w:tr w:rsidR="00CA5FD7" w14:paraId="5F30A91D"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D4D76" w14:textId="77777777" w:rsidR="00CA5FD7" w:rsidRDefault="00913F9F">
            <w:pPr>
              <w:spacing w:after="0" w:line="240" w:lineRule="auto"/>
              <w:rPr>
                <w:color w:val="FF0000"/>
              </w:rPr>
            </w:pPr>
            <w:r>
              <w:rPr>
                <w:color w:val="FF0000"/>
              </w:rPr>
              <w:t>=========== Unchanged Text Omitted ===========</w:t>
            </w:r>
          </w:p>
          <w:p w14:paraId="50216814" w14:textId="77777777" w:rsidR="00CA5FD7" w:rsidRDefault="00913F9F">
            <w:pPr>
              <w:pStyle w:val="TH"/>
              <w:spacing w:before="0" w:after="0"/>
            </w:pPr>
            <w:r>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1567"/>
              <w:gridCol w:w="4253"/>
              <w:gridCol w:w="3086"/>
            </w:tblGrid>
            <w:tr w:rsidR="00CA5FD7" w14:paraId="0D105350" w14:textId="77777777">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2CA2BAA8" w14:textId="77777777" w:rsidR="00CA5FD7" w:rsidRDefault="00913F9F">
                  <w:pPr>
                    <w:pStyle w:val="TAH"/>
                    <w:ind w:left="880"/>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9DF8E61" w14:textId="77777777" w:rsidR="00CA5FD7" w:rsidRDefault="00913F9F">
                  <w:pPr>
                    <w:pStyle w:val="TAH"/>
                    <w:ind w:left="880"/>
                  </w:pPr>
                  <w:r>
                    <w:rPr>
                      <w:color w:val="000000"/>
                    </w:rPr>
                    <w:t>PDCCH monitoring occasions</w:t>
                  </w:r>
                  <w:r>
                    <w:rPr>
                      <w:rStyle w:val="CommentReference"/>
                      <w:rFonts w:eastAsia="Batang"/>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06606CB" w14:textId="77777777" w:rsidR="00CA5FD7" w:rsidRDefault="00913F9F">
                  <w:pPr>
                    <w:spacing w:after="0" w:line="240" w:lineRule="auto"/>
                    <w:jc w:val="center"/>
                    <w:textAlignment w:val="bottom"/>
                    <w:rPr>
                      <w:rStyle w:val="CommentReference"/>
                      <w:b/>
                      <w:bCs/>
                    </w:rPr>
                  </w:pPr>
                  <w:r>
                    <w:rPr>
                      <w:rStyle w:val="CommentReference"/>
                      <w:color w:val="000000"/>
                    </w:rPr>
                    <w:t>First symbol index</w:t>
                  </w:r>
                </w:p>
                <w:p w14:paraId="351F4E6C" w14:textId="77777777" w:rsidR="00CA5FD7" w:rsidRDefault="00913F9F">
                  <w:pPr>
                    <w:spacing w:after="0" w:line="240" w:lineRule="auto"/>
                    <w:jc w:val="center"/>
                    <w:textAlignment w:val="bottom"/>
                    <w:rPr>
                      <w:rFonts w:ascii="Arial" w:hAnsi="Arial" w:cs="Arial"/>
                      <w:sz w:val="18"/>
                      <w:szCs w:val="18"/>
                      <w:u w:val="single"/>
                    </w:rPr>
                  </w:pPr>
                  <w:r>
                    <w:rPr>
                      <w:rStyle w:val="CommentReference"/>
                      <w:color w:val="C00000"/>
                    </w:rPr>
                    <w:t>(</w:t>
                  </w:r>
                  <m:oMath>
                    <m:r>
                      <m:rPr>
                        <m:sty m:val="bi"/>
                      </m:rPr>
                      <w:rPr>
                        <w:rFonts w:ascii="Cambria Math" w:hAnsi="Cambria Math"/>
                        <w:color w:val="C00000"/>
                      </w:rPr>
                      <m:t>k</m:t>
                    </m:r>
                  </m:oMath>
                  <w:r>
                    <w:rPr>
                      <w:rStyle w:val="CommentReference"/>
                      <w:color w:val="C00000"/>
                    </w:rPr>
                    <w:t xml:space="preserve"> = 0, 1, …, 31)</w:t>
                  </w:r>
                </w:p>
              </w:tc>
            </w:tr>
            <w:tr w:rsidR="00CA5FD7" w14:paraId="4CD0E8DA" w14:textId="77777777">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658E1E1" w14:textId="77777777" w:rsidR="00CA5FD7" w:rsidRDefault="00913F9F">
                  <w:pPr>
                    <w:pStyle w:val="TAC"/>
                    <w:rPr>
                      <w:szCs w:val="18"/>
                    </w:rPr>
                  </w:pPr>
                  <w:r>
                    <w:lastRenderedPageBreak/>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tcPr>
                <w:p w14:paraId="5ADE48F5" w14:textId="77777777" w:rsidR="00CA5FD7" w:rsidRDefault="00F04944">
                  <w:pPr>
                    <w:spacing w:after="0" w:line="240" w:lineRule="auto"/>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1CA1BF24" w14:textId="77777777" w:rsidR="00CA5FD7" w:rsidRDefault="00F04944">
                  <w:pPr>
                    <w:spacing w:after="0" w:line="240" w:lineRule="auto"/>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913F9F">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042E7D48" w14:textId="77777777" w:rsidR="00CA5FD7" w:rsidRDefault="00913F9F">
                  <w:pPr>
                    <w:spacing w:after="0" w:line="240" w:lineRule="auto"/>
                    <w:jc w:val="center"/>
                    <w:textAlignment w:val="bottom"/>
                    <w:rPr>
                      <w:rFonts w:ascii="Arial" w:hAnsi="Arial" w:cs="Arial"/>
                      <w:color w:val="C00000"/>
                      <w:sz w:val="18"/>
                      <w:szCs w:val="18"/>
                      <w:u w:val="single"/>
                    </w:rPr>
                  </w:pPr>
                  <w:r>
                    <w:rPr>
                      <w:rStyle w:val="CommentReference"/>
                      <w:color w:val="C00000"/>
                    </w:rPr>
                    <w:t>2, 9 in</w:t>
                  </w:r>
                </w:p>
                <w:p w14:paraId="0688E54A" w14:textId="77777777" w:rsidR="00CA5FD7" w:rsidRDefault="00913F9F">
                  <w:pPr>
                    <w:spacing w:after="0" w:line="240" w:lineRule="auto"/>
                    <w:jc w:val="center"/>
                    <w:textAlignment w:val="bottom"/>
                    <w:rPr>
                      <w:rFonts w:ascii="Arial" w:hAnsi="Arial" w:cs="Arial"/>
                      <w:sz w:val="18"/>
                      <w:szCs w:val="18"/>
                    </w:rPr>
                  </w:pPr>
                  <m:oMath>
                    <m:r>
                      <w:rPr>
                        <w:rFonts w:ascii="Cambria Math" w:hAnsi="Cambria Math"/>
                        <w:color w:val="C00000"/>
                        <w:u w:val="single"/>
                      </w:rPr>
                      <m:t>i=2k</m:t>
                    </m:r>
                  </m:oMath>
                  <w:r>
                    <w:rPr>
                      <w:rStyle w:val="CommentReference"/>
                      <w:color w:val="C00000"/>
                    </w:rPr>
                    <w:t xml:space="preserve">, </w:t>
                  </w:r>
                  <m:oMath>
                    <m:r>
                      <w:rPr>
                        <w:rFonts w:ascii="Cambria Math" w:hAnsi="Cambria Math"/>
                        <w:color w:val="C00000"/>
                        <w:u w:val="single"/>
                      </w:rPr>
                      <m:t>i=2k+1</m:t>
                    </m:r>
                  </m:oMath>
                </w:p>
              </w:tc>
            </w:tr>
          </w:tbl>
          <w:p w14:paraId="0581CA0B" w14:textId="77777777" w:rsidR="00CA5FD7" w:rsidRDefault="00913F9F">
            <w:pPr>
              <w:spacing w:after="0" w:line="240" w:lineRule="auto"/>
            </w:pPr>
            <w:r>
              <w:rPr>
                <w:color w:val="FF0000"/>
              </w:rPr>
              <w:t>============ Unchanged Text Omitted ============</w:t>
            </w:r>
          </w:p>
        </w:tc>
      </w:tr>
    </w:tbl>
    <w:p w14:paraId="68D4A250" w14:textId="77777777" w:rsidR="00CA5FD7" w:rsidRDefault="00CA5FD7">
      <w:pPr>
        <w:spacing w:after="0" w:line="240" w:lineRule="auto"/>
      </w:pPr>
    </w:p>
    <w:p w14:paraId="4063BCAA" w14:textId="77777777" w:rsidR="00CA5FD7" w:rsidRDefault="00CA5FD7">
      <w:pPr>
        <w:spacing w:after="0" w:line="240" w:lineRule="auto"/>
      </w:pPr>
    </w:p>
    <w:p w14:paraId="4D49AB49" w14:textId="77777777" w:rsidR="00CA5FD7" w:rsidRDefault="00913F9F">
      <w:pPr>
        <w:spacing w:after="0" w:line="240" w:lineRule="auto"/>
        <w:rPr>
          <w:iCs/>
          <w:lang w:eastAsia="zh-CN"/>
        </w:rPr>
      </w:pPr>
      <w:r>
        <w:t xml:space="preserve">The TP below for TS38.211v17.0.0 is </w:t>
      </w:r>
      <w:r>
        <w:rPr>
          <w:highlight w:val="green"/>
        </w:rPr>
        <w:t>endorsed</w:t>
      </w:r>
    </w:p>
    <w:p w14:paraId="1E3CEE15" w14:textId="77777777" w:rsidR="00CA5FD7" w:rsidRDefault="00CA5FD7">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A5FD7" w14:paraId="744D9BC6" w14:textId="77777777">
        <w:tc>
          <w:tcPr>
            <w:tcW w:w="9350" w:type="dxa"/>
            <w:shd w:val="clear" w:color="auto" w:fill="auto"/>
          </w:tcPr>
          <w:p w14:paraId="228657F3" w14:textId="77777777" w:rsidR="00CA5FD7" w:rsidRDefault="00913F9F">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16E8C139" w14:textId="77777777" w:rsidR="00CA5FD7" w:rsidRDefault="00913F9F">
            <w:pPr>
              <w:spacing w:after="0" w:line="240" w:lineRule="auto"/>
              <w:rPr>
                <w:sz w:val="28"/>
                <w:szCs w:val="28"/>
              </w:rPr>
            </w:pPr>
            <w:r>
              <w:rPr>
                <w:sz w:val="28"/>
                <w:szCs w:val="28"/>
              </w:rPr>
              <w:t>5.3.2</w:t>
            </w:r>
            <w:r>
              <w:rPr>
                <w:sz w:val="28"/>
                <w:szCs w:val="28"/>
              </w:rPr>
              <w:tab/>
              <w:t>OFDM baseband signal generation for PRACH</w:t>
            </w:r>
          </w:p>
          <w:p w14:paraId="7A49672B" w14:textId="77777777" w:rsidR="00CA5FD7" w:rsidRDefault="00913F9F">
            <w:pPr>
              <w:spacing w:after="0" w:line="240" w:lineRule="auto"/>
              <w:rPr>
                <w:rFonts w:eastAsia="Times New Roman"/>
              </w:rPr>
            </w:pPr>
            <w:r>
              <w:rPr>
                <w:rFonts w:eastAsia="Times New Roman"/>
              </w:rPr>
              <w:t xml:space="preserve">The time-continuous signal </w:t>
            </w:r>
            <w:r>
              <w:rPr>
                <w:rFonts w:eastAsia="Times New Roman"/>
                <w:position w:val="-12"/>
              </w:rPr>
              <w:object w:dxaOrig="737" w:dyaOrig="490" w14:anchorId="4A341F2B">
                <v:shape id="_x0000_i1027" type="#_x0000_t75" style="width:36.55pt;height:23.8pt" o:ole="">
                  <v:imagedata r:id="rId30" o:title=""/>
                </v:shape>
                <o:OLEObject Type="Embed" ProgID="Equation.3" ShapeID="_x0000_i1027" DrawAspect="Content" ObjectID="_1713774666" r:id="rId31"/>
              </w:object>
            </w:r>
            <w:r>
              <w:rPr>
                <w:rFonts w:eastAsia="Times New Roman"/>
              </w:rPr>
              <w:t xml:space="preserve"> on antenna port </w:t>
            </w:r>
            <m:oMath>
              <m:r>
                <m:rPr>
                  <m:sty m:val="bi"/>
                </m:rPr>
                <w:rPr>
                  <w:rFonts w:ascii="Cambria Math" w:eastAsia="Times New Roman" w:hAnsi="Cambria Math"/>
                </w:rPr>
                <m:t>p</m:t>
              </m:r>
            </m:oMath>
            <w:r>
              <w:rPr>
                <w:rFonts w:eastAsia="Times New Roman"/>
              </w:rPr>
              <w:t xml:space="preserve"> for PRACH is defined by</w:t>
            </w:r>
          </w:p>
          <w:p w14:paraId="6D07D70D" w14:textId="77777777" w:rsidR="00CA5FD7" w:rsidRDefault="00F04944">
            <w:pPr>
              <w:keepLines/>
              <w:tabs>
                <w:tab w:val="center" w:pos="4536"/>
                <w:tab w:val="right" w:pos="9072"/>
              </w:tabs>
              <w:spacing w:after="0" w:line="240" w:lineRule="auto"/>
              <w:rPr>
                <w:rFonts w:eastAsia="Times New Roman"/>
              </w:rPr>
            </w:pPr>
            <m:oMathPara>
              <m:oMathParaPr>
                <m:jc m:val="left"/>
              </m:oMathParaPr>
              <m:oMath>
                <m:sSubSup>
                  <m:sSubSupPr>
                    <m:ctrlPr>
                      <w:rPr>
                        <w:rFonts w:ascii="Cambria Math" w:eastAsia="Calibri" w:hAnsi="Cambria Math"/>
                      </w:rPr>
                    </m:ctrlPr>
                  </m:sSubSupPr>
                  <m:e>
                    <m:r>
                      <m:rPr>
                        <m:sty m:val="bi"/>
                      </m:rPr>
                      <w:rPr>
                        <w:rFonts w:ascii="Cambria Math" w:eastAsia="Times New Roman" w:hAnsi="Cambria Math"/>
                      </w:rPr>
                      <m:t>s</m:t>
                    </m:r>
                  </m:e>
                  <m:sub>
                    <m:r>
                      <m:rPr>
                        <m:sty m:val="bi"/>
                      </m:rPr>
                      <w:rPr>
                        <w:rFonts w:ascii="Cambria Math" w:eastAsia="Times New Roman" w:hAnsi="Cambria Math"/>
                      </w:rPr>
                      <m:t>l</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sty m:val="bi"/>
                      </m:rPr>
                      <w:rPr>
                        <w:rFonts w:ascii="Cambria Math" w:eastAsia="Times New Roman" w:hAnsi="Cambria Math"/>
                      </w:rPr>
                      <m:t>μ</m:t>
                    </m:r>
                    <m:r>
                      <m:rPr>
                        <m:sty m:val="p"/>
                      </m:rPr>
                      <w:rPr>
                        <w:rFonts w:ascii="Cambria Math" w:eastAsia="Times New Roman" w:hAnsi="Cambria Math"/>
                      </w:rPr>
                      <m:t>)</m:t>
                    </m:r>
                  </m:sup>
                </m:sSubSup>
                <m:d>
                  <m:dPr>
                    <m:ctrlPr>
                      <w:rPr>
                        <w:rFonts w:ascii="Cambria Math" w:eastAsia="Calibri" w:hAnsi="Cambria Math"/>
                      </w:rPr>
                    </m:ctrlPr>
                  </m:dPr>
                  <m:e>
                    <m:r>
                      <m:rPr>
                        <m:sty m:val="bi"/>
                      </m:rPr>
                      <w:rPr>
                        <w:rFonts w:ascii="Cambria Math" w:eastAsia="Times New Roman" w:hAnsi="Cambria Math"/>
                      </w:rPr>
                      <m:t>t</m:t>
                    </m:r>
                  </m:e>
                </m:d>
                <m:r>
                  <w:rPr>
                    <w:rFonts w:ascii="Cambria Math" w:eastAsia="Calibri" w:hAnsi="Cambria Math"/>
                  </w:rPr>
                  <m:t>=</m:t>
                </m:r>
                <m:nary>
                  <m:naryPr>
                    <m:chr m:val="∑"/>
                    <m:limLoc m:val="undOvr"/>
                    <m:ctrlPr>
                      <w:rPr>
                        <w:rFonts w:ascii="Cambria Math" w:eastAsia="Calibri" w:hAnsi="Cambria Math"/>
                      </w:rPr>
                    </m:ctrlPr>
                  </m:naryPr>
                  <m:sub>
                    <m:r>
                      <m:rPr>
                        <m:sty m:val="bi"/>
                      </m:rPr>
                      <w:rPr>
                        <w:rFonts w:ascii="Cambria Math" w:eastAsia="Times New Roman" w:hAnsi="Cambria Math"/>
                      </w:rPr>
                      <m:t>k</m:t>
                    </m:r>
                    <m:r>
                      <m:rPr>
                        <m:sty m:val="p"/>
                      </m:rPr>
                      <w:rPr>
                        <w:rFonts w:ascii="Cambria Math" w:eastAsia="Times New Roman" w:hAnsi="Cambria Math"/>
                      </w:rPr>
                      <m:t>=</m:t>
                    </m:r>
                    <m:r>
                      <m:rPr>
                        <m:sty m:val="b"/>
                      </m:rPr>
                      <w:rPr>
                        <w:rFonts w:ascii="Cambria Math" w:eastAsia="Times New Roman" w:hAnsi="Cambria Math"/>
                      </w:rPr>
                      <m:t>0</m:t>
                    </m:r>
                  </m:sub>
                  <m:sup>
                    <m:sSub>
                      <m:sSubPr>
                        <m:ctrlPr>
                          <w:rPr>
                            <w:rFonts w:ascii="Cambria Math" w:eastAsia="Calibri" w:hAnsi="Cambria Math"/>
                          </w:rPr>
                        </m:ctrlPr>
                      </m:sSubPr>
                      <m:e>
                        <m:r>
                          <m:rPr>
                            <m:sty m:val="bi"/>
                          </m:rPr>
                          <w:rPr>
                            <w:rFonts w:ascii="Cambria Math" w:eastAsia="Times New Roman" w:hAnsi="Cambria Math"/>
                          </w:rPr>
                          <m:t>L</m:t>
                        </m:r>
                      </m:e>
                      <m:sub>
                        <m:r>
                          <m:rPr>
                            <m:nor/>
                          </m:rPr>
                          <w:rPr>
                            <w:rFonts w:eastAsia="Times New Roman"/>
                          </w:rPr>
                          <m:t>RA</m:t>
                        </m:r>
                      </m:sub>
                    </m:sSub>
                    <m:r>
                      <m:rPr>
                        <m:sty m:val="p"/>
                      </m:rPr>
                      <w:rPr>
                        <w:rFonts w:ascii="Cambria Math" w:eastAsia="Times New Roman" w:hAnsi="Cambria Math"/>
                      </w:rPr>
                      <m:t>-</m:t>
                    </m:r>
                    <m:r>
                      <m:rPr>
                        <m:sty m:val="b"/>
                      </m:rPr>
                      <w:rPr>
                        <w:rFonts w:ascii="Cambria Math" w:eastAsia="Times New Roman" w:hAnsi="Cambria Math"/>
                      </w:rPr>
                      <m:t>1</m:t>
                    </m:r>
                  </m:sup>
                  <m:e>
                    <m:sSubSup>
                      <m:sSubSupPr>
                        <m:ctrlPr>
                          <w:rPr>
                            <w:rFonts w:ascii="Cambria Math" w:eastAsia="Calibri" w:hAnsi="Cambria Math"/>
                          </w:rPr>
                        </m:ctrlPr>
                      </m:sSubSupPr>
                      <m:e>
                        <m:r>
                          <m:rPr>
                            <m:sty m:val="bi"/>
                          </m:rPr>
                          <w:rPr>
                            <w:rFonts w:ascii="Cambria Math" w:eastAsia="Times New Roman" w:hAnsi="Cambria Math"/>
                          </w:rPr>
                          <m:t>a</m:t>
                        </m:r>
                      </m:e>
                      <m:sub>
                        <m:r>
                          <m:rPr>
                            <m:sty m:val="bi"/>
                          </m:rPr>
                          <w:rPr>
                            <w:rFonts w:ascii="Cambria Math" w:eastAsia="Times New Roman" w:hAnsi="Cambria Math"/>
                          </w:rPr>
                          <m:t>k</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rPr>
                    </m:ctrlPr>
                  </m:sSupPr>
                  <m:e>
                    <m:r>
                      <m:rPr>
                        <m:sty m:val="bi"/>
                      </m:rPr>
                      <w:rPr>
                        <w:rFonts w:ascii="Cambria Math" w:eastAsia="Times New Roman" w:hAnsi="Cambria Math"/>
                      </w:rPr>
                      <m:t>e</m:t>
                    </m:r>
                  </m:e>
                  <m:sup>
                    <m:r>
                      <m:rPr>
                        <m:sty m:val="bi"/>
                      </m:rPr>
                      <w:rPr>
                        <w:rFonts w:ascii="Cambria Math" w:eastAsia="Times New Roman" w:hAnsi="Cambria Math"/>
                      </w:rPr>
                      <m:t>j</m:t>
                    </m:r>
                    <m:r>
                      <m:rPr>
                        <m:sty m:val="b"/>
                      </m:rPr>
                      <w:rPr>
                        <w:rFonts w:ascii="Cambria Math" w:eastAsia="Times New Roman" w:hAnsi="Cambria Math"/>
                      </w:rPr>
                      <m:t>2</m:t>
                    </m:r>
                    <m:r>
                      <m:rPr>
                        <m:sty m:val="bi"/>
                      </m:rPr>
                      <w:rPr>
                        <w:rFonts w:ascii="Cambria Math" w:eastAsia="Times New Roman" w:hAnsi="Cambria Math"/>
                      </w:rPr>
                      <m:t>π</m:t>
                    </m:r>
                    <m:d>
                      <m:dPr>
                        <m:ctrlPr>
                          <w:rPr>
                            <w:rFonts w:ascii="Cambria Math" w:eastAsia="Calibri" w:hAnsi="Cambria Math"/>
                          </w:rPr>
                        </m:ctrlPr>
                      </m:dPr>
                      <m:e>
                        <m:r>
                          <m:rPr>
                            <m:sty m:val="bi"/>
                          </m:rPr>
                          <w:rPr>
                            <w:rFonts w:ascii="Cambria Math" w:eastAsia="Times New Roman" w:hAnsi="Cambria Math"/>
                          </w:rPr>
                          <m:t>k</m:t>
                        </m:r>
                        <m:r>
                          <m:rPr>
                            <m:sty m:val="p"/>
                          </m:rPr>
                          <w:rPr>
                            <w:rFonts w:ascii="Cambria Math" w:eastAsia="Times New Roman" w:hAnsi="Cambria Math"/>
                          </w:rPr>
                          <m:t>+</m:t>
                        </m:r>
                        <m:r>
                          <m:rPr>
                            <m:sty m:val="bi"/>
                          </m:rPr>
                          <w:rPr>
                            <w:rFonts w:ascii="Cambria Math" w:eastAsia="Times New Roman" w:hAnsi="Cambria Math"/>
                          </w:rPr>
                          <m:t>K</m:t>
                        </m:r>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rPr>
                            </m:ctrlPr>
                          </m:accPr>
                          <m:e>
                            <m:r>
                              <m:rPr>
                                <m:sty m:val="bi"/>
                              </m:rPr>
                              <w:rPr>
                                <w:rFonts w:ascii="Cambria Math" w:eastAsia="Times New Roman" w:hAnsi="Cambria Math"/>
                              </w:rPr>
                              <m:t>k</m:t>
                            </m:r>
                          </m:e>
                        </m:acc>
                      </m:e>
                    </m:d>
                    <m:r>
                      <m:rPr>
                        <m:sty m:val="b"/>
                      </m:rPr>
                      <w:rPr>
                        <w:rFonts w:ascii="Cambria Math" w:eastAsia="Times New Roman" w:hAnsi="Cambria Math"/>
                      </w:rPr>
                      <m:t>Δ</m:t>
                    </m:r>
                    <m:sSub>
                      <m:sSubPr>
                        <m:ctrlPr>
                          <w:rPr>
                            <w:rFonts w:ascii="Cambria Math" w:eastAsia="Times New Roman" w:hAnsi="Cambria Math"/>
                          </w:rPr>
                        </m:ctrlPr>
                      </m:sSubPr>
                      <m:e>
                        <m:r>
                          <m:rPr>
                            <m:sty m:val="bi"/>
                          </m:rPr>
                          <w:rPr>
                            <w:rFonts w:ascii="Cambria Math" w:eastAsia="Times New Roman" w:hAnsi="Cambria Math"/>
                          </w:rPr>
                          <m:t>f</m:t>
                        </m:r>
                      </m:e>
                      <m:sub>
                        <m:r>
                          <m:rPr>
                            <m:nor/>
                          </m:rPr>
                          <w:rPr>
                            <w:rFonts w:eastAsia="Times New Roman"/>
                          </w:rPr>
                          <m:t>RA</m:t>
                        </m:r>
                      </m:sub>
                    </m:sSub>
                    <m:d>
                      <m:dPr>
                        <m:ctrlPr>
                          <w:rPr>
                            <w:rFonts w:ascii="Cambria Math" w:eastAsia="Calibri" w:hAnsi="Cambria Math"/>
                          </w:rPr>
                        </m:ctrlPr>
                      </m:dPr>
                      <m:e>
                        <m:r>
                          <m:rPr>
                            <m:sty m:val="bi"/>
                          </m:rPr>
                          <w:rPr>
                            <w:rFonts w:ascii="Cambria Math" w:eastAsia="Times New Roman" w:hAnsi="Cambria Math"/>
                          </w:rPr>
                          <m:t>t</m:t>
                        </m:r>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CP</m:t>
                            </m:r>
                            <m:r>
                              <m:rPr>
                                <m:sty m:val="p"/>
                              </m:rPr>
                              <w:rPr>
                                <w:rFonts w:ascii="Cambria Math" w:eastAsia="Times New Roman" w:hAnsi="Cambria Math"/>
                              </w:rPr>
                              <m:t>,</m:t>
                            </m:r>
                            <m:r>
                              <m:rPr>
                                <m:sty m:val="bi"/>
                              </m:rPr>
                              <w:rPr>
                                <w:rFonts w:ascii="Cambria Math" w:eastAsia="Times New Roman" w:hAnsi="Cambria Math"/>
                              </w:rPr>
                              <m:t>l</m:t>
                            </m:r>
                          </m:sub>
                          <m:sup>
                            <m:r>
                              <m:rPr>
                                <m:nor/>
                              </m:rPr>
                              <w:rPr>
                                <w:rFonts w:eastAsia="Times New Roman"/>
                              </w:rPr>
                              <m:t>RA</m:t>
                            </m:r>
                          </m:sup>
                        </m:sSubSup>
                        <m:sSub>
                          <m:sSubPr>
                            <m:ctrlPr>
                              <w:rPr>
                                <w:rFonts w:ascii="Cambria Math" w:eastAsia="Calibri" w:hAnsi="Cambria Math"/>
                              </w:rPr>
                            </m:ctrlPr>
                          </m:sSubPr>
                          <m:e>
                            <m:r>
                              <m:rPr>
                                <m:sty m:val="bi"/>
                              </m:rPr>
                              <w:rPr>
                                <w:rFonts w:ascii="Cambria Math" w:eastAsia="Times New Roman" w:hAnsi="Cambria Math"/>
                              </w:rPr>
                              <m:t>T</m:t>
                            </m:r>
                          </m:e>
                          <m:sub>
                            <m:r>
                              <m:rPr>
                                <m:nor/>
                              </m:rPr>
                              <w:rPr>
                                <w:rFonts w:eastAsia="Times New Roman"/>
                              </w:rPr>
                              <m:t>c</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t</m:t>
                            </m:r>
                          </m:e>
                          <m:sub>
                            <m:r>
                              <m:rPr>
                                <m:nor/>
                              </m:rPr>
                              <w:rPr>
                                <w:rFonts w:eastAsia="Times New Roman"/>
                              </w:rPr>
                              <m:t>start</m:t>
                            </m:r>
                          </m:sub>
                          <m:sup>
                            <m:r>
                              <m:rPr>
                                <m:nor/>
                              </m:rPr>
                              <w:rPr>
                                <w:rFonts w:eastAsia="Times New Roman"/>
                              </w:rPr>
                              <m:t>RA</m:t>
                            </m:r>
                          </m:sup>
                        </m:sSubSup>
                      </m:e>
                    </m:d>
                  </m:sup>
                </m:sSup>
                <m:r>
                  <m:rPr>
                    <m:sty m:val="p"/>
                  </m:rPr>
                  <w:rPr>
                    <w:rFonts w:ascii="Cambria Math" w:eastAsia="Times New Roman" w:hAnsi="Cambria Math"/>
                  </w:rPr>
                  <w:br/>
                </m:r>
              </m:oMath>
              <m:oMath>
                <m:r>
                  <m:rPr>
                    <m:sty m:val="bi"/>
                  </m:rPr>
                  <w:rPr>
                    <w:rFonts w:ascii="Cambria Math" w:eastAsia="Times New Roman" w:hAnsi="Cambria Math"/>
                  </w:rPr>
                  <m:t>K</m:t>
                </m:r>
                <m:r>
                  <w:rPr>
                    <w:rFonts w:ascii="Cambria Math" w:eastAsia="Times New Roman" w:hAnsi="Cambria Math"/>
                  </w:rPr>
                  <m:t>=</m:t>
                </m:r>
                <m:f>
                  <m:fPr>
                    <m:type m:val="lin"/>
                    <m:ctrlPr>
                      <w:rPr>
                        <w:rFonts w:ascii="Cambria Math" w:eastAsia="Calibri" w:hAnsi="Cambria Math"/>
                      </w:rPr>
                    </m:ctrlPr>
                  </m:fPr>
                  <m:num>
                    <m:r>
                      <m:rPr>
                        <m:sty m:val="b"/>
                      </m:rPr>
                      <w:rPr>
                        <w:rFonts w:ascii="Cambria Math" w:eastAsia="Times New Roman" w:hAnsi="Cambria Math"/>
                      </w:rPr>
                      <m:t>Δ</m:t>
                    </m:r>
                    <m:r>
                      <m:rPr>
                        <m:sty m:val="bi"/>
                      </m:rPr>
                      <w:rPr>
                        <w:rFonts w:ascii="Cambria Math" w:eastAsia="Times New Roman" w:hAnsi="Cambria Math"/>
                      </w:rPr>
                      <m:t>f</m:t>
                    </m:r>
                  </m:num>
                  <m:den>
                    <m:r>
                      <m:rPr>
                        <m:sty m:val="b"/>
                      </m:rPr>
                      <w:rPr>
                        <w:rFonts w:ascii="Cambria Math" w:eastAsia="Times New Roman" w:hAnsi="Cambria Math"/>
                      </w:rPr>
                      <m:t>Δ</m:t>
                    </m:r>
                    <m:sSub>
                      <m:sSubPr>
                        <m:ctrlPr>
                          <w:rPr>
                            <w:rFonts w:ascii="Cambria Math" w:eastAsia="Calibri" w:hAnsi="Cambria Math"/>
                          </w:rPr>
                        </m:ctrlPr>
                      </m:sSubPr>
                      <m:e>
                        <m:r>
                          <m:rPr>
                            <m:sty m:val="bi"/>
                          </m:rPr>
                          <w:rPr>
                            <w:rFonts w:ascii="Cambria Math" w:eastAsia="Times New Roman" w:hAnsi="Cambria Math"/>
                          </w:rPr>
                          <m:t>f</m:t>
                        </m:r>
                      </m:e>
                      <m:sub>
                        <m:r>
                          <m:rPr>
                            <m:nor/>
                          </m:rPr>
                          <w:rPr>
                            <w:rFonts w:eastAsia="Times New Roman"/>
                          </w:rPr>
                          <m:t>RA</m:t>
                        </m:r>
                      </m:sub>
                    </m:sSub>
                  </m:den>
                </m:f>
                <m:r>
                  <m:rPr>
                    <m:sty m:val="p"/>
                  </m:rPr>
                  <w:rPr>
                    <w:rFonts w:ascii="Cambria Math" w:eastAsia="Times New Roman" w:hAnsi="Cambria Math"/>
                  </w:rPr>
                  <w:br/>
                </m:r>
              </m:oMath>
              <m:oMath>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BWP</m:t>
                        </m:r>
                        <m:r>
                          <m:rPr>
                            <m:sty m:val="p"/>
                          </m:rPr>
                          <w:rPr>
                            <w:rFonts w:ascii="Cambria Math" w:eastAsia="Times New Roman" w:hAnsi="Cambria Math"/>
                          </w:rPr>
                          <m:t>,</m:t>
                        </m:r>
                        <m:r>
                          <m:rPr>
                            <m:sty m:val="bi"/>
                          </m:rPr>
                          <w:rPr>
                            <w:rFonts w:ascii="Cambria Math" w:eastAsia="Times New Roman" w:hAnsi="Cambria Math"/>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num>
                  <m:den>
                    <m:r>
                      <m:rPr>
                        <m:sty m:val="b"/>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i/>
                          </w:rPr>
                        </m:ctrlPr>
                      </m:mPr>
                      <m:mr>
                        <m:e>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139</m:t>
                              </m:r>
                              <m:r>
                                <w:rPr>
                                  <w:rFonts w:ascii="Cambria Math" w:eastAsia="Times New Roman" w:hAnsi="Cambria Math"/>
                                </w:rPr>
                                <m:t xml:space="preserve">, </m:t>
                              </m:r>
                              <m:r>
                                <m:rPr>
                                  <m:sty m:val="bi"/>
                                </m:rPr>
                                <w:rPr>
                                  <w:rFonts w:ascii="Cambria Math" w:eastAsia="Times New Roman" w:hAnsi="Cambria Math"/>
                                </w:rPr>
                                <m:t>839</m:t>
                              </m:r>
                            </m:e>
                          </m:d>
                          <m:r>
                            <w:rPr>
                              <w:rFonts w:ascii="Cambria Math" w:eastAsia="Calibri" w:hAnsi="Cambria Math"/>
                            </w:rPr>
                            <m:t xml:space="preserve"> </m:t>
                          </m:r>
                          <m:r>
                            <m:rPr>
                              <m:nor/>
                            </m:rPr>
                            <w:rPr>
                              <w:rFonts w:ascii="Cambria Math" w:eastAsia="Calibri" w:hAnsi="Cambria Math"/>
                              <w:color w:val="FF0000"/>
                            </w:rPr>
                            <m:t xml:space="preserve">or </m:t>
                          </m:r>
                          <m:sSub>
                            <m:sSubPr>
                              <m:ctrlPr>
                                <w:rPr>
                                  <w:rFonts w:ascii="Cambria Math" w:hAnsi="Cambria Math"/>
                                  <w:i/>
                                  <w:color w:val="FF0000"/>
                                </w:rPr>
                              </m:ctrlPr>
                            </m:sSubPr>
                            <m:e>
                              <m:r>
                                <m:rPr>
                                  <m:sty m:val="bi"/>
                                </m:rP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rPr>
                              </m:ctrlPr>
                            </m:dPr>
                            <m:e>
                              <m:r>
                                <m:rPr>
                                  <m:sty m:val="bi"/>
                                </m:rPr>
                                <w:rPr>
                                  <w:rFonts w:ascii="Cambria Math" w:eastAsia="Times New Roman" w:hAnsi="Cambria Math"/>
                                  <w:color w:val="FF0000"/>
                                </w:rPr>
                                <m:t>571</m:t>
                              </m:r>
                              <m:r>
                                <w:rPr>
                                  <w:rFonts w:ascii="Cambria Math" w:eastAsia="Times New Roman" w:hAnsi="Cambria Math"/>
                                  <w:color w:val="FF0000"/>
                                </w:rPr>
                                <m:t xml:space="preserve">, </m:t>
                              </m:r>
                              <m:r>
                                <m:rPr>
                                  <m:sty m:val="bi"/>
                                </m:rPr>
                                <w:rPr>
                                  <w:rFonts w:ascii="Cambria Math" w:eastAsia="Times New Roman" w:hAnsi="Cambria Math"/>
                                  <w:color w:val="FF0000"/>
                                </w:rPr>
                                <m:t>1151</m:t>
                              </m:r>
                            </m:e>
                          </m:d>
                          <m:r>
                            <w:rPr>
                              <w:rFonts w:ascii="Cambria Math" w:hAnsi="Cambria Math"/>
                              <w:color w:val="FF0000"/>
                            </w:rPr>
                            <m:t xml:space="preserve"> </m:t>
                          </m:r>
                          <m:r>
                            <m:rPr>
                              <m:nor/>
                            </m:rPr>
                            <w:rPr>
                              <w:rFonts w:ascii="Cambria Math" w:hAnsi="Cambria Math"/>
                              <w:color w:val="FF0000"/>
                            </w:rPr>
                            <m:t>in FR2-2</m:t>
                          </m:r>
                        </m:e>
                      </m:mr>
                      <m:mr>
                        <m:e>
                          <m:d>
                            <m:dPr>
                              <m:ctrlPr>
                                <w:rPr>
                                  <w:rFonts w:ascii="Cambria Math" w:eastAsia="Calibri" w:hAnsi="Cambria Math"/>
                                  <w:i/>
                                </w:rPr>
                              </m:ctrlPr>
                            </m:dPr>
                            <m:e>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sty m:val="b"/>
                                </m:rPr>
                                <w:rPr>
                                  <w:rFonts w:ascii="Cambria Math" w:eastAsia="Times New Roman" w:hAnsi="Cambria Math"/>
                                </w:rPr>
                                <m:t>sc</m:t>
                              </m:r>
                            </m:sub>
                            <m:sup>
                              <m:r>
                                <m:rPr>
                                  <m:sty m:val="b"/>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571</m:t>
                              </m:r>
                              <m:r>
                                <w:rPr>
                                  <w:rFonts w:ascii="Cambria Math" w:eastAsia="Times New Roman" w:hAnsi="Cambria Math"/>
                                </w:rPr>
                                <m:t xml:space="preserve">, </m:t>
                              </m:r>
                              <m:r>
                                <m:rPr>
                                  <m:sty m:val="bi"/>
                                </m:rPr>
                                <w:rPr>
                                  <w:rFonts w:ascii="Cambria Math" w:eastAsia="Times New Roman" w:hAnsi="Cambria Math"/>
                                </w:rPr>
                                <m:t>1151</m:t>
                              </m:r>
                            </m:e>
                          </m:d>
                          <m:r>
                            <m:rPr>
                              <m:nor/>
                            </m:rPr>
                            <w:rPr>
                              <w:rFonts w:ascii="Cambria Math" w:eastAsia="Calibri" w:hAnsi="Cambria Math"/>
                            </w:rPr>
                            <m:t xml:space="preserve"> </m:t>
                          </m:r>
                          <m:r>
                            <m:rPr>
                              <m:nor/>
                            </m:rPr>
                            <w:rPr>
                              <w:rFonts w:ascii="Cambria Math" w:eastAsia="Calibri" w:hAnsi="Cambria Math"/>
                              <w:color w:val="FF0000"/>
                            </w:rPr>
                            <m:t>in FR1</m:t>
                          </m:r>
                        </m:e>
                      </m:mr>
                    </m:m>
                  </m:e>
                </m:d>
                <m:r>
                  <m:rPr>
                    <m:sty m:val="p"/>
                  </m:rPr>
                  <w:rPr>
                    <w:rFonts w:ascii="Cambria Math" w:eastAsia="Times New Roman" w:hAnsi="Cambria Math"/>
                  </w:rPr>
                  <w:br/>
                </m:r>
              </m:oMath>
              <m:oMath>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Times New Roman"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sSup>
                  <m:sSupPr>
                    <m:ctrlPr>
                      <w:rPr>
                        <w:rFonts w:ascii="Cambria Math" w:eastAsia="Calibri" w:hAnsi="Cambria Math"/>
                      </w:rPr>
                    </m:ctrlPr>
                  </m:sSupPr>
                  <m:e>
                    <m:r>
                      <m:rPr>
                        <m:sty m:val="b"/>
                      </m:rPr>
                      <w:rPr>
                        <w:rFonts w:ascii="Cambria Math" w:eastAsia="Times New Roman" w:hAnsi="Cambria Math"/>
                      </w:rPr>
                      <m:t>2</m:t>
                    </m:r>
                  </m:e>
                  <m:sup>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r>
                      <m:rPr>
                        <m:sty m:val="p"/>
                      </m:rPr>
                      <w:rPr>
                        <w:rFonts w:ascii="Cambria Math" w:eastAsia="Times New Roman" w:hAnsi="Cambria Math"/>
                      </w:rPr>
                      <m:t>-</m:t>
                    </m:r>
                    <m:r>
                      <m:rPr>
                        <m:sty m:val="bi"/>
                      </m:rPr>
                      <w:rPr>
                        <w:rFonts w:ascii="Cambria Math" w:eastAsia="Times New Roman" w:hAnsi="Cambria Math"/>
                      </w:rPr>
                      <m:t>μ</m:t>
                    </m:r>
                  </m:sup>
                </m:sSup>
              </m:oMath>
            </m:oMathPara>
          </w:p>
          <w:p w14:paraId="60D2066E" w14:textId="77777777" w:rsidR="00CA5FD7" w:rsidRDefault="00913F9F">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tc>
      </w:tr>
    </w:tbl>
    <w:p w14:paraId="605DF7C2" w14:textId="77777777" w:rsidR="00CA5FD7" w:rsidRDefault="00CA5FD7">
      <w:pPr>
        <w:pStyle w:val="BodyText"/>
        <w:spacing w:after="0"/>
        <w:rPr>
          <w:rFonts w:ascii="Times New Roman" w:hAnsi="Times New Roman"/>
          <w:sz w:val="22"/>
          <w:szCs w:val="22"/>
          <w:lang w:eastAsia="zh-CN"/>
        </w:rPr>
      </w:pPr>
    </w:p>
    <w:p w14:paraId="0FF6BEFF" w14:textId="77777777" w:rsidR="00CA5FD7" w:rsidRDefault="00CA5FD7">
      <w:pPr>
        <w:spacing w:after="0" w:line="240" w:lineRule="auto"/>
        <w:rPr>
          <w:iCs/>
          <w:lang w:eastAsia="zh-CN"/>
        </w:rPr>
      </w:pPr>
    </w:p>
    <w:p w14:paraId="0809F73C" w14:textId="77777777" w:rsidR="00CA5FD7" w:rsidRDefault="00913F9F">
      <w:pPr>
        <w:spacing w:after="0" w:line="240" w:lineRule="auto"/>
      </w:pPr>
      <w:r>
        <w:t xml:space="preserve">The TP below for TS38.214v17.0.0 is </w:t>
      </w:r>
      <w:r>
        <w:rPr>
          <w:highlight w:val="green"/>
        </w:rPr>
        <w:t>endorsed</w:t>
      </w:r>
    </w:p>
    <w:p w14:paraId="015E6DED" w14:textId="77777777" w:rsidR="00CA5FD7" w:rsidRDefault="00CA5FD7">
      <w:pPr>
        <w:spacing w:after="0" w:line="240" w:lineRule="auto"/>
        <w:rPr>
          <w:iCs/>
          <w:lang w:eastAsia="zh-CN"/>
        </w:rPr>
      </w:pPr>
    </w:p>
    <w:tbl>
      <w:tblPr>
        <w:tblW w:w="0" w:type="auto"/>
        <w:tblCellMar>
          <w:left w:w="0" w:type="dxa"/>
          <w:right w:w="0" w:type="dxa"/>
        </w:tblCellMar>
        <w:tblLook w:val="04A0" w:firstRow="1" w:lastRow="0" w:firstColumn="1" w:lastColumn="0" w:noHBand="0" w:noVBand="1"/>
      </w:tblPr>
      <w:tblGrid>
        <w:gridCol w:w="9340"/>
      </w:tblGrid>
      <w:tr w:rsidR="00CA5FD7" w14:paraId="2EDE6809"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BC842" w14:textId="77777777" w:rsidR="00CA5FD7" w:rsidRDefault="00913F9F">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3F2E576E" w14:textId="77777777" w:rsidR="00CA5FD7" w:rsidRDefault="00913F9F">
            <w:pPr>
              <w:spacing w:after="0" w:line="240" w:lineRule="auto"/>
              <w:rPr>
                <w:sz w:val="28"/>
                <w:szCs w:val="36"/>
              </w:rPr>
            </w:pPr>
            <w:r>
              <w:rPr>
                <w:sz w:val="28"/>
                <w:szCs w:val="36"/>
              </w:rPr>
              <w:t>7       UE procedures for transmitting and receiving on a carrier with intra-cell guard bands</w:t>
            </w:r>
          </w:p>
          <w:p w14:paraId="6FDCF8ED" w14:textId="77777777" w:rsidR="00CA5FD7" w:rsidRDefault="00913F9F">
            <w:pPr>
              <w:spacing w:after="0" w:line="240" w:lineRule="auto"/>
            </w:pPr>
            <w:r>
              <w:t>For operation with shared spectrum channel access</w:t>
            </w:r>
            <w:r>
              <w:rPr>
                <w:color w:val="FF0000"/>
              </w:rPr>
              <w:t xml:space="preserve"> </w:t>
            </w:r>
            <w:r>
              <w:rPr>
                <w:color w:val="FF0000"/>
                <w:u w:val="single"/>
              </w:rPr>
              <w:t>in FR1</w:t>
            </w:r>
            <w:r>
              <w:t xml:space="preserve">, when the UE is configured with any of </w:t>
            </w:r>
            <w:proofErr w:type="spellStart"/>
            <w:r>
              <w:rPr>
                <w:i/>
                <w:iCs/>
              </w:rPr>
              <w:t>IntraCellGuardBandsPerSCS</w:t>
            </w:r>
            <w:proofErr w:type="spellEnd"/>
            <w:r>
              <w:rPr>
                <w:i/>
                <w:iCs/>
              </w:rPr>
              <w:t xml:space="preserve"> </w:t>
            </w:r>
            <w:r>
              <w:t xml:space="preserve">for UL carrier and for DL carrier with SCS configuration </w:t>
            </w:r>
            <m:oMath>
              <m:r>
                <w:rPr>
                  <w:rFonts w:ascii="Cambria Math" w:hAnsi="Cambria Math"/>
                </w:rPr>
                <m:t>μ</m:t>
              </m:r>
            </m:oMath>
            <w:r>
              <w:rPr>
                <w:lang w:val="en-CA"/>
              </w:rPr>
              <w:t xml:space="preserve">, the UE is provided 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proofErr w:type="spellStart"/>
            <w:r>
              <w:rPr>
                <w:i/>
                <w:iCs/>
              </w:rPr>
              <w:t>startCRB</w:t>
            </w:r>
            <w:proofErr w:type="spellEnd"/>
            <w:r>
              <w:t xml:space="preserve"> and </w:t>
            </w:r>
            <w:proofErr w:type="spellStart"/>
            <w:r>
              <w:rPr>
                <w:i/>
                <w:iCs/>
              </w:rPr>
              <w:t>nrofCRBs</w:t>
            </w:r>
            <w:proofErr w:type="spellEnd"/>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w:t>
            </w:r>
            <w:proofErr w:type="spellStart"/>
            <w:r>
              <w:rPr>
                <w:i/>
                <w:iCs/>
              </w:rPr>
              <w:t>nrofCRBs</w:t>
            </w:r>
            <w:proofErr w:type="spellEnd"/>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w:proofErr w:type="gramStart"/>
                  <m:r>
                    <m:rPr>
                      <m:nor/>
                    </m:rPr>
                    <m:t>grid,x</m:t>
                  </m:r>
                  <w:proofErr w:type="gramEnd"/>
                </m:sub>
                <m:sup>
                  <m:r>
                    <m:rPr>
                      <m:nor/>
                    </m:rPr>
                    <m:t>size</m:t>
                  </m:r>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0B469C14" w14:textId="77777777" w:rsidR="00CA5FD7" w:rsidRDefault="00913F9F">
            <w:pPr>
              <w:spacing w:after="0" w:line="240" w:lineRule="auto"/>
              <w:jc w:val="center"/>
            </w:pPr>
            <w:r>
              <w:rPr>
                <w:rFonts w:ascii="Arial" w:hAnsi="Arial" w:cs="Arial"/>
                <w:color w:val="FF0000"/>
              </w:rPr>
              <w:t>*** Unchanged text omitted ***</w:t>
            </w:r>
          </w:p>
        </w:tc>
      </w:tr>
    </w:tbl>
    <w:p w14:paraId="2549E0A9" w14:textId="77777777" w:rsidR="00CA5FD7" w:rsidRDefault="00CA5FD7">
      <w:pPr>
        <w:spacing w:after="0" w:line="240" w:lineRule="auto"/>
      </w:pPr>
    </w:p>
    <w:p w14:paraId="1E3C8080" w14:textId="77777777" w:rsidR="00CA5FD7" w:rsidRDefault="00913F9F">
      <w:pPr>
        <w:spacing w:after="0" w:line="240" w:lineRule="auto"/>
        <w:rPr>
          <w:iCs/>
          <w:lang w:eastAsia="zh-CN"/>
        </w:rPr>
      </w:pPr>
      <w:r>
        <w:rPr>
          <w:b/>
          <w:iCs/>
          <w:lang w:eastAsia="zh-CN"/>
        </w:rPr>
        <w:t>R1-2200689</w:t>
      </w:r>
      <w:r>
        <w:rPr>
          <w:iCs/>
          <w:lang w:eastAsia="zh-CN"/>
        </w:rPr>
        <w:tab/>
        <w:t>Summary #1 of email discussion on initial access aspect of NR extension up to 71 GHz</w:t>
      </w:r>
      <w:r>
        <w:rPr>
          <w:iCs/>
          <w:lang w:eastAsia="zh-CN"/>
        </w:rPr>
        <w:tab/>
        <w:t>Moderator (Intel Corporation)</w:t>
      </w:r>
    </w:p>
    <w:p w14:paraId="121A5E75" w14:textId="77777777" w:rsidR="00CA5FD7" w:rsidRDefault="00913F9F">
      <w:pPr>
        <w:spacing w:after="0" w:line="240" w:lineRule="auto"/>
        <w:rPr>
          <w:iCs/>
          <w:lang w:eastAsia="zh-CN"/>
        </w:rPr>
      </w:pPr>
      <w:r>
        <w:rPr>
          <w:iCs/>
          <w:lang w:eastAsia="zh-CN"/>
        </w:rPr>
        <w:t xml:space="preserve">TP# 8-1a for TS38.213 in section 3 of R1-2200689 is </w:t>
      </w:r>
      <w:r>
        <w:rPr>
          <w:iCs/>
          <w:highlight w:val="green"/>
          <w:lang w:eastAsia="zh-CN"/>
        </w:rPr>
        <w:t>endorsed</w:t>
      </w:r>
      <w:r>
        <w:rPr>
          <w:iCs/>
          <w:lang w:eastAsia="zh-CN"/>
        </w:rPr>
        <w:t>.</w:t>
      </w:r>
    </w:p>
    <w:p w14:paraId="18A66B93" w14:textId="77777777" w:rsidR="00CA5FD7" w:rsidRDefault="00CA5FD7">
      <w:pPr>
        <w:spacing w:after="0" w:line="240" w:lineRule="auto"/>
        <w:rPr>
          <w:iCs/>
          <w:lang w:eastAsia="zh-CN"/>
        </w:rPr>
      </w:pPr>
    </w:p>
    <w:p w14:paraId="43799B4D" w14:textId="77777777" w:rsidR="00CA5FD7" w:rsidRDefault="00913F9F">
      <w:pPr>
        <w:spacing w:after="0" w:line="240" w:lineRule="auto"/>
        <w:rPr>
          <w:b/>
          <w:iCs/>
          <w:u w:val="single"/>
          <w:lang w:eastAsia="zh-CN"/>
        </w:rPr>
      </w:pPr>
      <w:r>
        <w:rPr>
          <w:b/>
          <w:iCs/>
          <w:u w:val="single"/>
          <w:lang w:eastAsia="zh-CN"/>
        </w:rPr>
        <w:t>Conclusion</w:t>
      </w:r>
    </w:p>
    <w:p w14:paraId="2B47BBF4" w14:textId="77777777" w:rsidR="00CA5FD7" w:rsidRDefault="00913F9F">
      <w:pPr>
        <w:spacing w:after="0" w:line="240" w:lineRule="auto"/>
        <w:jc w:val="both"/>
        <w:rPr>
          <w:iCs/>
          <w:lang w:eastAsia="zh-CN"/>
        </w:rPr>
      </w:pPr>
      <w:r>
        <w:rPr>
          <w:iCs/>
          <w:lang w:eastAsia="zh-CN"/>
        </w:rPr>
        <w:t>RRC parameters list to capture changes identified below</w:t>
      </w:r>
    </w:p>
    <w:p w14:paraId="7A025774" w14:textId="77777777" w:rsidR="00CA5FD7" w:rsidRDefault="00913F9F">
      <w:pPr>
        <w:numPr>
          <w:ilvl w:val="0"/>
          <w:numId w:val="18"/>
        </w:numPr>
        <w:adjustRightInd/>
        <w:spacing w:after="0" w:line="240" w:lineRule="auto"/>
        <w:jc w:val="both"/>
        <w:rPr>
          <w:iCs/>
          <w:lang w:eastAsia="zh-CN"/>
        </w:rPr>
      </w:pPr>
      <w:r>
        <w:rPr>
          <w:iCs/>
          <w:lang w:eastAsia="zh-CN"/>
        </w:rPr>
        <w:t>New parameter, ra-ResponseWindow-r17, under sub-feature group SSB and RACH</w:t>
      </w:r>
    </w:p>
    <w:p w14:paraId="46E1F8D9" w14:textId="77777777" w:rsidR="00CA5FD7" w:rsidRDefault="00913F9F">
      <w:pPr>
        <w:numPr>
          <w:ilvl w:val="1"/>
          <w:numId w:val="18"/>
        </w:numPr>
        <w:adjustRightInd/>
        <w:spacing w:after="0" w:line="240" w:lineRule="auto"/>
        <w:jc w:val="both"/>
        <w:rPr>
          <w:iCs/>
          <w:lang w:eastAsia="zh-CN"/>
        </w:rPr>
      </w:pPr>
      <w:r>
        <w:rPr>
          <w:iCs/>
          <w:lang w:eastAsia="zh-CN"/>
        </w:rPr>
        <w:t>Value range {sl240, sl320, sl640, sl960, sl1280, sl1920, sl2560}</w:t>
      </w:r>
    </w:p>
    <w:p w14:paraId="66147279" w14:textId="77777777" w:rsidR="00CA5FD7" w:rsidRDefault="00913F9F">
      <w:pPr>
        <w:numPr>
          <w:ilvl w:val="1"/>
          <w:numId w:val="18"/>
        </w:numPr>
        <w:adjustRightInd/>
        <w:spacing w:after="0" w:line="240" w:lineRule="auto"/>
        <w:jc w:val="both"/>
        <w:rPr>
          <w:iCs/>
          <w:lang w:eastAsia="zh-CN"/>
        </w:rPr>
      </w:pPr>
      <w:r>
        <w:rPr>
          <w:iCs/>
          <w:lang w:eastAsia="zh-CN"/>
        </w:rPr>
        <w:t>Based on previous conclusion:</w:t>
      </w:r>
    </w:p>
    <w:p w14:paraId="39787D66" w14:textId="77777777" w:rsidR="00CA5FD7" w:rsidRDefault="00913F9F">
      <w:pPr>
        <w:numPr>
          <w:ilvl w:val="2"/>
          <w:numId w:val="18"/>
        </w:numPr>
        <w:adjustRightInd/>
        <w:spacing w:after="0" w:line="240" w:lineRule="auto"/>
        <w:jc w:val="both"/>
        <w:rPr>
          <w:iCs/>
          <w:lang w:eastAsia="zh-CN"/>
        </w:rPr>
      </w:pPr>
      <w:r>
        <w:rPr>
          <w:iCs/>
          <w:lang w:eastAsia="zh-CN"/>
        </w:rPr>
        <w:t>For FR2-2, support the same mechanism as in Rel-16 for extended RAR window for both 4-step and 2-step RACH.</w:t>
      </w:r>
    </w:p>
    <w:p w14:paraId="5E6F8C0B" w14:textId="77777777" w:rsidR="00CA5FD7" w:rsidRDefault="00913F9F">
      <w:pPr>
        <w:numPr>
          <w:ilvl w:val="0"/>
          <w:numId w:val="18"/>
        </w:numPr>
        <w:adjustRightInd/>
        <w:spacing w:after="0" w:line="240" w:lineRule="auto"/>
        <w:jc w:val="both"/>
        <w:rPr>
          <w:iCs/>
          <w:lang w:eastAsia="zh-CN"/>
        </w:rPr>
      </w:pPr>
      <w:r>
        <w:rPr>
          <w:iCs/>
          <w:lang w:eastAsia="zh-CN"/>
        </w:rPr>
        <w:lastRenderedPageBreak/>
        <w:t>New parameter, msgB-ResponseWindow-r17, under sub-feature group SSB and RACH</w:t>
      </w:r>
    </w:p>
    <w:p w14:paraId="785C619A" w14:textId="77777777" w:rsidR="00CA5FD7" w:rsidRDefault="00913F9F">
      <w:pPr>
        <w:numPr>
          <w:ilvl w:val="1"/>
          <w:numId w:val="18"/>
        </w:numPr>
        <w:adjustRightInd/>
        <w:spacing w:after="0" w:line="240" w:lineRule="auto"/>
        <w:jc w:val="both"/>
        <w:rPr>
          <w:iCs/>
          <w:lang w:eastAsia="zh-CN"/>
        </w:rPr>
      </w:pPr>
      <w:r>
        <w:rPr>
          <w:iCs/>
          <w:lang w:eastAsia="zh-CN"/>
        </w:rPr>
        <w:t xml:space="preserve">Value range </w:t>
      </w:r>
      <w:proofErr w:type="gramStart"/>
      <w:r>
        <w:rPr>
          <w:iCs/>
          <w:lang w:eastAsia="zh-CN"/>
        </w:rPr>
        <w:t>{ sl</w:t>
      </w:r>
      <w:proofErr w:type="gramEnd"/>
      <w:r>
        <w:rPr>
          <w:iCs/>
          <w:lang w:eastAsia="zh-CN"/>
        </w:rPr>
        <w:t>240, sl640, sl960, sl1280, sl1920, sl2560}</w:t>
      </w:r>
    </w:p>
    <w:p w14:paraId="0B194876" w14:textId="77777777" w:rsidR="00CA5FD7" w:rsidRDefault="00913F9F">
      <w:pPr>
        <w:numPr>
          <w:ilvl w:val="1"/>
          <w:numId w:val="18"/>
        </w:numPr>
        <w:adjustRightInd/>
        <w:spacing w:after="0" w:line="240" w:lineRule="auto"/>
        <w:jc w:val="both"/>
        <w:rPr>
          <w:iCs/>
          <w:lang w:eastAsia="zh-CN"/>
        </w:rPr>
      </w:pPr>
      <w:r>
        <w:rPr>
          <w:iCs/>
          <w:lang w:eastAsia="zh-CN"/>
        </w:rPr>
        <w:t>Based on previous conclusion:</w:t>
      </w:r>
    </w:p>
    <w:p w14:paraId="63FD7F8D" w14:textId="77777777" w:rsidR="00CA5FD7" w:rsidRDefault="00913F9F">
      <w:pPr>
        <w:numPr>
          <w:ilvl w:val="2"/>
          <w:numId w:val="18"/>
        </w:numPr>
        <w:adjustRightInd/>
        <w:spacing w:after="0" w:line="240" w:lineRule="auto"/>
        <w:jc w:val="both"/>
        <w:rPr>
          <w:iCs/>
          <w:lang w:eastAsia="zh-CN"/>
        </w:rPr>
      </w:pPr>
      <w:r>
        <w:rPr>
          <w:iCs/>
          <w:lang w:eastAsia="zh-CN"/>
        </w:rPr>
        <w:t>For FR2-2, support the same mechanism as in Rel-16 for extended RAR window for both 4-step and 2-step RACH.</w:t>
      </w:r>
    </w:p>
    <w:p w14:paraId="0F133644" w14:textId="77777777" w:rsidR="00CA5FD7" w:rsidRDefault="00913F9F">
      <w:pPr>
        <w:numPr>
          <w:ilvl w:val="0"/>
          <w:numId w:val="18"/>
        </w:numPr>
        <w:adjustRightInd/>
        <w:spacing w:after="0" w:line="240" w:lineRule="auto"/>
        <w:jc w:val="both"/>
        <w:rPr>
          <w:iCs/>
          <w:lang w:eastAsia="zh-CN"/>
        </w:rPr>
      </w:pPr>
      <w:r>
        <w:rPr>
          <w:iCs/>
          <w:lang w:eastAsia="zh-CN"/>
        </w:rPr>
        <w:t>Existing parameter, msgA-PRACH-RootSequenceIndex-r16, under sub-feature group SSB and RACH</w:t>
      </w:r>
    </w:p>
    <w:p w14:paraId="6F1593B6" w14:textId="77777777" w:rsidR="00CA5FD7" w:rsidRDefault="00913F9F">
      <w:pPr>
        <w:numPr>
          <w:ilvl w:val="1"/>
          <w:numId w:val="18"/>
        </w:numPr>
        <w:adjustRightInd/>
        <w:spacing w:after="0" w:line="240" w:lineRule="auto"/>
        <w:jc w:val="both"/>
        <w:rPr>
          <w:iCs/>
          <w:lang w:eastAsia="zh-CN"/>
        </w:rPr>
      </w:pPr>
      <w:r>
        <w:rPr>
          <w:iCs/>
          <w:lang w:eastAsia="zh-CN"/>
        </w:rPr>
        <w:t>Description:</w:t>
      </w:r>
    </w:p>
    <w:p w14:paraId="29D0921F" w14:textId="77777777" w:rsidR="00CA5FD7" w:rsidRDefault="00913F9F">
      <w:pPr>
        <w:numPr>
          <w:ilvl w:val="2"/>
          <w:numId w:val="18"/>
        </w:numPr>
        <w:adjustRightInd/>
        <w:spacing w:after="0" w:line="240" w:lineRule="auto"/>
        <w:jc w:val="both"/>
        <w:rPr>
          <w:iCs/>
          <w:lang w:eastAsia="zh-CN"/>
        </w:rPr>
      </w:pPr>
      <w:r>
        <w:rPr>
          <w:iCs/>
          <w:lang w:eastAsia="zh-CN"/>
        </w:rPr>
        <w:t xml:space="preserve">May not need to change the </w:t>
      </w:r>
      <w:proofErr w:type="gramStart"/>
      <w:r>
        <w:rPr>
          <w:iCs/>
          <w:lang w:eastAsia="zh-CN"/>
        </w:rPr>
        <w:t>IE, but</w:t>
      </w:r>
      <w:proofErr w:type="gramEnd"/>
      <w:r>
        <w:rPr>
          <w:iCs/>
          <w:lang w:eastAsia="zh-CN"/>
        </w:rPr>
        <w:t xml:space="preserve"> need to add in the note on the limitation to be used with SCS. Field description requires updating to capture that L = 1151 is not supported for SCS 480 and 960 kHz and L = 571 is not supported for 960 kHz.</w:t>
      </w:r>
    </w:p>
    <w:p w14:paraId="41828368" w14:textId="77777777" w:rsidR="00CA5FD7" w:rsidRDefault="00913F9F">
      <w:pPr>
        <w:numPr>
          <w:ilvl w:val="1"/>
          <w:numId w:val="18"/>
        </w:numPr>
        <w:adjustRightInd/>
        <w:spacing w:after="0" w:line="240" w:lineRule="auto"/>
        <w:jc w:val="both"/>
        <w:rPr>
          <w:iCs/>
          <w:lang w:eastAsia="zh-CN"/>
        </w:rPr>
      </w:pPr>
      <w:r>
        <w:rPr>
          <w:iCs/>
          <w:lang w:eastAsia="zh-CN"/>
        </w:rPr>
        <w:t>Value range:</w:t>
      </w:r>
    </w:p>
    <w:p w14:paraId="46F805F2" w14:textId="77777777" w:rsidR="00CA5FD7" w:rsidRDefault="00913F9F">
      <w:pPr>
        <w:numPr>
          <w:ilvl w:val="2"/>
          <w:numId w:val="18"/>
        </w:numPr>
        <w:adjustRightInd/>
        <w:spacing w:after="0" w:line="240" w:lineRule="auto"/>
        <w:jc w:val="both"/>
        <w:rPr>
          <w:iCs/>
          <w:lang w:eastAsia="zh-CN"/>
        </w:rPr>
      </w:pPr>
      <w:r>
        <w:rPr>
          <w:iCs/>
          <w:lang w:eastAsia="zh-CN"/>
        </w:rPr>
        <w:t xml:space="preserve">CHOICE </w:t>
      </w:r>
      <w:proofErr w:type="gramStart"/>
      <w:r>
        <w:rPr>
          <w:iCs/>
          <w:lang w:eastAsia="zh-CN"/>
        </w:rPr>
        <w:t>{ l</w:t>
      </w:r>
      <w:proofErr w:type="gramEnd"/>
      <w:r>
        <w:rPr>
          <w:iCs/>
          <w:lang w:eastAsia="zh-CN"/>
        </w:rPr>
        <w:t>571 INTEGER {0..569}, l1151 INTEGER {0..1149}}</w:t>
      </w:r>
    </w:p>
    <w:p w14:paraId="3408F499" w14:textId="77777777" w:rsidR="00CA5FD7" w:rsidRDefault="00913F9F">
      <w:pPr>
        <w:numPr>
          <w:ilvl w:val="1"/>
          <w:numId w:val="18"/>
        </w:numPr>
        <w:adjustRightInd/>
        <w:spacing w:after="0" w:line="240" w:lineRule="auto"/>
        <w:jc w:val="both"/>
        <w:rPr>
          <w:iCs/>
          <w:lang w:eastAsia="zh-CN"/>
        </w:rPr>
      </w:pPr>
      <w:r>
        <w:rPr>
          <w:iCs/>
          <w:lang w:eastAsia="zh-CN"/>
        </w:rPr>
        <w:t>Cell-specific</w:t>
      </w:r>
    </w:p>
    <w:p w14:paraId="569C69B2" w14:textId="77777777" w:rsidR="00CA5FD7" w:rsidRDefault="00CA5FD7">
      <w:pPr>
        <w:adjustRightInd/>
        <w:spacing w:after="0" w:line="240" w:lineRule="auto"/>
        <w:jc w:val="both"/>
        <w:rPr>
          <w:iCs/>
          <w:lang w:eastAsia="zh-CN"/>
        </w:rPr>
      </w:pPr>
    </w:p>
    <w:p w14:paraId="498FC2E1" w14:textId="77777777" w:rsidR="00CA5FD7" w:rsidRDefault="00913F9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#108-e</w:t>
      </w:r>
    </w:p>
    <w:p w14:paraId="2B341D30" w14:textId="77777777" w:rsidR="00CA5FD7" w:rsidRDefault="00913F9F">
      <w:pPr>
        <w:spacing w:after="0" w:line="240" w:lineRule="auto"/>
        <w:rPr>
          <w:iCs/>
          <w:lang w:eastAsia="zh-CN"/>
        </w:rPr>
      </w:pPr>
      <w:r>
        <w:rPr>
          <w:iCs/>
          <w:highlight w:val="darkYellow"/>
          <w:lang w:eastAsia="zh-CN"/>
        </w:rPr>
        <w:t>Working assumption</w:t>
      </w:r>
    </w:p>
    <w:p w14:paraId="0950800D" w14:textId="77777777" w:rsidR="00CA5FD7" w:rsidRDefault="00913F9F">
      <w:pPr>
        <w:pStyle w:val="BodyText"/>
        <w:numPr>
          <w:ilvl w:val="0"/>
          <w:numId w:val="7"/>
        </w:numPr>
        <w:spacing w:after="0" w:line="240" w:lineRule="auto"/>
        <w:rPr>
          <w:rFonts w:ascii="Times New Roman" w:hAnsi="Times New Roman"/>
          <w:szCs w:val="20"/>
        </w:rPr>
      </w:pPr>
      <w:r>
        <w:rPr>
          <w:rFonts w:ascii="Times New Roman" w:hAnsi="Times New Roman"/>
          <w:szCs w:val="20"/>
        </w:rPr>
        <w:t>Use 1 bit for Q in MIB</w:t>
      </w:r>
    </w:p>
    <w:p w14:paraId="704D1C61" w14:textId="77777777" w:rsidR="00CA5FD7" w:rsidRDefault="00913F9F">
      <w:pPr>
        <w:pStyle w:val="BodyText"/>
        <w:numPr>
          <w:ilvl w:val="1"/>
          <w:numId w:val="7"/>
        </w:numPr>
        <w:spacing w:after="0" w:line="240" w:lineRule="auto"/>
        <w:rPr>
          <w:rFonts w:ascii="Times New Roman" w:hAnsi="Times New Roman"/>
          <w:szCs w:val="20"/>
        </w:rPr>
      </w:pPr>
      <w:proofErr w:type="spellStart"/>
      <w:r>
        <w:rPr>
          <w:rFonts w:ascii="Times New Roman" w:hAnsi="Times New Roman"/>
          <w:szCs w:val="20"/>
        </w:rPr>
        <w:t>SubcarrierSpacingCommon</w:t>
      </w:r>
      <w:proofErr w:type="spellEnd"/>
      <w:r>
        <w:rPr>
          <w:rFonts w:ascii="Times New Roman" w:hAnsi="Times New Roman"/>
          <w:szCs w:val="20"/>
        </w:rPr>
        <w:t xml:space="preserve"> field will be used to convey value of </w:t>
      </w:r>
      <w:r>
        <w:rPr>
          <w:rFonts w:ascii="Times New Roman" w:hAnsi="Times New Roman"/>
          <w:szCs w:val="20"/>
        </w:rPr>
        <w:fldChar w:fldCharType="begin"/>
      </w:r>
      <w:r>
        <w:rPr>
          <w:rFonts w:ascii="Times New Roman" w:hAnsi="Times New Roman"/>
          <w:szCs w:val="20"/>
        </w:rPr>
        <w:instrText xml:space="preserve"> QUOTE </w:instrText>
      </w:r>
      <w:r w:rsidR="00F07434">
        <w:rPr>
          <w:rFonts w:ascii="Times New Roman" w:hAnsi="Times New Roman"/>
          <w:szCs w:val="20"/>
        </w:rPr>
        <w:pict w14:anchorId="4C9C87A4">
          <v:shape id="_x0000_i1028" type="#_x0000_t75" style="width:35.45pt;height:15.35pt" equationxml="&lt;">
            <v:imagedata r:id="rId32" o:title="" chromakey="white"/>
          </v:shape>
        </w:pict>
      </w:r>
      <w:r>
        <w:rPr>
          <w:rFonts w:ascii="Times New Roman" w:hAnsi="Times New Roman"/>
          <w:szCs w:val="20"/>
        </w:rPr>
        <w:instrText xml:space="preserve"> </w:instrText>
      </w:r>
      <w:r>
        <w:rPr>
          <w:rFonts w:ascii="Times New Roman" w:hAnsi="Times New Roman"/>
          <w:szCs w:val="20"/>
        </w:rPr>
        <w:fldChar w:fldCharType="separate"/>
      </w:r>
      <w:r w:rsidR="00F07434">
        <w:rPr>
          <w:rFonts w:ascii="Times New Roman" w:hAnsi="Times New Roman"/>
          <w:szCs w:val="20"/>
        </w:rPr>
        <w:pict w14:anchorId="2C0C824F">
          <v:shape id="_x0000_i1029" type="#_x0000_t75" style="width:27.55pt;height:12.2pt" equationxml="&lt;">
            <v:imagedata r:id="rId32" o:title="" chromakey="white"/>
          </v:shape>
        </w:pict>
      </w:r>
      <w:r>
        <w:rPr>
          <w:rFonts w:ascii="Times New Roman" w:hAnsi="Times New Roman"/>
          <w:szCs w:val="20"/>
        </w:rPr>
        <w:fldChar w:fldCharType="end"/>
      </w:r>
      <w:r>
        <w:rPr>
          <w:rFonts w:ascii="Times New Roman" w:hAnsi="Times New Roman"/>
          <w:szCs w:val="20"/>
        </w:rPr>
        <w:t>{32, 64} for operation with shared spectrum channel access</w:t>
      </w:r>
    </w:p>
    <w:p w14:paraId="5946B524" w14:textId="77777777" w:rsidR="00CA5FD7" w:rsidRDefault="00913F9F">
      <w:pPr>
        <w:pStyle w:val="BodyText"/>
        <w:numPr>
          <w:ilvl w:val="1"/>
          <w:numId w:val="7"/>
        </w:numPr>
        <w:spacing w:after="0" w:line="240" w:lineRule="auto"/>
        <w:rPr>
          <w:rFonts w:ascii="Times New Roman" w:hAnsi="Times New Roman"/>
          <w:szCs w:val="20"/>
        </w:rPr>
      </w:pPr>
      <w:r>
        <w:rPr>
          <w:rFonts w:ascii="Times New Roman" w:hAnsi="Times New Roman"/>
          <w:szCs w:val="20"/>
        </w:rPr>
        <w:t>Note that this is revising the working assumption made in RAN1#107-e on “use 2 bits for Q, {</w:t>
      </w:r>
      <w:proofErr w:type="spellStart"/>
      <w:r>
        <w:rPr>
          <w:rFonts w:ascii="Times New Roman" w:hAnsi="Times New Roman"/>
          <w:szCs w:val="20"/>
        </w:rPr>
        <w:t>SubcarrierSpacingCommon</w:t>
      </w:r>
      <w:proofErr w:type="spellEnd"/>
      <w:r>
        <w:rPr>
          <w:rFonts w:ascii="Times New Roman" w:hAnsi="Times New Roman"/>
          <w:szCs w:val="20"/>
        </w:rPr>
        <w:t>, spare bit in MIB}”</w:t>
      </w:r>
    </w:p>
    <w:p w14:paraId="08A00252" w14:textId="77777777" w:rsidR="00CA5FD7" w:rsidRDefault="00CA5FD7">
      <w:pPr>
        <w:spacing w:after="0" w:line="240" w:lineRule="auto"/>
        <w:rPr>
          <w:iCs/>
          <w:lang w:eastAsia="zh-CN"/>
        </w:rPr>
      </w:pPr>
    </w:p>
    <w:p w14:paraId="7D85A7E7" w14:textId="77777777" w:rsidR="00CA5FD7" w:rsidRDefault="00913F9F">
      <w:pPr>
        <w:spacing w:after="0" w:line="240" w:lineRule="auto"/>
        <w:rPr>
          <w:b/>
          <w:iCs/>
          <w:u w:val="single"/>
          <w:lang w:eastAsia="zh-CN"/>
        </w:rPr>
      </w:pPr>
      <w:r>
        <w:rPr>
          <w:b/>
          <w:iCs/>
          <w:u w:val="single"/>
          <w:lang w:eastAsia="zh-CN"/>
        </w:rPr>
        <w:t>Conclusion</w:t>
      </w:r>
    </w:p>
    <w:p w14:paraId="0B8737E4" w14:textId="77777777" w:rsidR="00CA5FD7" w:rsidRDefault="00913F9F">
      <w:pPr>
        <w:pStyle w:val="BodyText"/>
        <w:spacing w:after="0"/>
        <w:rPr>
          <w:rFonts w:ascii="Times New Roman" w:hAnsi="Times New Roman"/>
          <w:szCs w:val="20"/>
        </w:rPr>
      </w:pPr>
      <w:r>
        <w:rPr>
          <w:rFonts w:ascii="Times New Roman" w:hAnsi="Times New Roman"/>
          <w:szCs w:val="20"/>
        </w:rPr>
        <w:t xml:space="preserve">Update the </w:t>
      </w:r>
      <w:proofErr w:type="spellStart"/>
      <w:r>
        <w:rPr>
          <w:rFonts w:ascii="Times New Roman" w:hAnsi="Times New Roman"/>
          <w:szCs w:val="20"/>
        </w:rPr>
        <w:t>ssb-PositionQCL</w:t>
      </w:r>
      <w:proofErr w:type="spellEnd"/>
      <w:r>
        <w:rPr>
          <w:rFonts w:ascii="Times New Roman" w:hAnsi="Times New Roman"/>
          <w:szCs w:val="20"/>
        </w:rPr>
        <w:t xml:space="preserve"> in RRC to {32, 64} values. </w:t>
      </w:r>
    </w:p>
    <w:p w14:paraId="5D77D9C1" w14:textId="77777777" w:rsidR="00CA5FD7" w:rsidRDefault="00913F9F">
      <w:pPr>
        <w:pStyle w:val="BodyText"/>
        <w:numPr>
          <w:ilvl w:val="0"/>
          <w:numId w:val="7"/>
        </w:numPr>
        <w:spacing w:after="0" w:line="240" w:lineRule="auto"/>
        <w:rPr>
          <w:rFonts w:ascii="Times New Roman" w:hAnsi="Times New Roman"/>
          <w:szCs w:val="20"/>
        </w:rPr>
      </w:pPr>
      <w:r>
        <w:rPr>
          <w:rFonts w:ascii="Times New Roman" w:hAnsi="Times New Roman"/>
          <w:szCs w:val="20"/>
        </w:rPr>
        <w:t xml:space="preserve">For reference, the following are list of RRC IEs that references </w:t>
      </w:r>
      <w:proofErr w:type="spellStart"/>
      <w:r>
        <w:rPr>
          <w:rFonts w:ascii="Times New Roman" w:hAnsi="Times New Roman"/>
          <w:szCs w:val="20"/>
        </w:rPr>
        <w:t>ssb-PositionQCL</w:t>
      </w:r>
      <w:proofErr w:type="spellEnd"/>
      <w:r>
        <w:rPr>
          <w:rFonts w:ascii="Times New Roman" w:hAnsi="Times New Roman"/>
          <w:szCs w:val="20"/>
        </w:rPr>
        <w:t xml:space="preserve"> in release 16.</w:t>
      </w:r>
    </w:p>
    <w:p w14:paraId="59E9963B" w14:textId="77777777" w:rsidR="00CA5FD7" w:rsidRDefault="00913F9F">
      <w:pPr>
        <w:pStyle w:val="BodyText"/>
        <w:numPr>
          <w:ilvl w:val="1"/>
          <w:numId w:val="7"/>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2::</w:t>
      </w:r>
      <w:proofErr w:type="gramEnd"/>
      <w:r>
        <w:rPr>
          <w:rFonts w:ascii="Times New Roman" w:hAnsi="Times New Roman"/>
          <w:szCs w:val="20"/>
        </w:rPr>
        <w:t xml:space="preserve"> ssb-PositionQCL-Common-r16</w:t>
      </w:r>
    </w:p>
    <w:p w14:paraId="71353C75" w14:textId="77777777" w:rsidR="00CA5FD7" w:rsidRDefault="00913F9F">
      <w:pPr>
        <w:pStyle w:val="BodyText"/>
        <w:numPr>
          <w:ilvl w:val="1"/>
          <w:numId w:val="7"/>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3::</w:t>
      </w:r>
      <w:proofErr w:type="gramEnd"/>
      <w:r>
        <w:rPr>
          <w:rFonts w:ascii="Times New Roman" w:hAnsi="Times New Roman"/>
          <w:szCs w:val="20"/>
        </w:rPr>
        <w:t xml:space="preserve"> ssb-PositionQCL-r16</w:t>
      </w:r>
    </w:p>
    <w:p w14:paraId="225D4B58" w14:textId="77777777" w:rsidR="00CA5FD7" w:rsidRDefault="00913F9F">
      <w:pPr>
        <w:pStyle w:val="BodyText"/>
        <w:numPr>
          <w:ilvl w:val="1"/>
          <w:numId w:val="7"/>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4::</w:t>
      </w:r>
      <w:proofErr w:type="gramEnd"/>
      <w:r>
        <w:rPr>
          <w:rFonts w:ascii="Times New Roman" w:hAnsi="Times New Roman"/>
          <w:szCs w:val="20"/>
        </w:rPr>
        <w:t xml:space="preserve"> ssb-PositionQCL-Common-r16</w:t>
      </w:r>
    </w:p>
    <w:p w14:paraId="702025BD" w14:textId="77777777" w:rsidR="00CA5FD7" w:rsidRDefault="00913F9F">
      <w:pPr>
        <w:pStyle w:val="BodyText"/>
        <w:numPr>
          <w:ilvl w:val="1"/>
          <w:numId w:val="7"/>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4::</w:t>
      </w:r>
      <w:proofErr w:type="gramEnd"/>
      <w:r>
        <w:rPr>
          <w:rFonts w:ascii="Times New Roman" w:hAnsi="Times New Roman"/>
          <w:szCs w:val="20"/>
        </w:rPr>
        <w:t xml:space="preserve"> ssb-PositionQCL-r16</w:t>
      </w:r>
    </w:p>
    <w:p w14:paraId="1C54BB66" w14:textId="77777777" w:rsidR="00CA5FD7" w:rsidRDefault="00913F9F">
      <w:pPr>
        <w:pStyle w:val="BodyText"/>
        <w:numPr>
          <w:ilvl w:val="1"/>
          <w:numId w:val="7"/>
        </w:numPr>
        <w:spacing w:after="0" w:line="240" w:lineRule="auto"/>
        <w:rPr>
          <w:rFonts w:ascii="Times New Roman" w:hAnsi="Times New Roman"/>
          <w:szCs w:val="20"/>
        </w:rPr>
      </w:pPr>
      <w:proofErr w:type="spellStart"/>
      <w:proofErr w:type="gramStart"/>
      <w:r>
        <w:rPr>
          <w:rFonts w:ascii="Times New Roman" w:hAnsi="Times New Roman"/>
          <w:szCs w:val="20"/>
        </w:rPr>
        <w:t>MeasObjectNR</w:t>
      </w:r>
      <w:proofErr w:type="spellEnd"/>
      <w:r>
        <w:rPr>
          <w:rFonts w:ascii="Times New Roman" w:hAnsi="Times New Roman"/>
          <w:szCs w:val="20"/>
        </w:rPr>
        <w:t>::</w:t>
      </w:r>
      <w:proofErr w:type="gramEnd"/>
      <w:r>
        <w:rPr>
          <w:rFonts w:ascii="Times New Roman" w:hAnsi="Times New Roman"/>
          <w:szCs w:val="20"/>
        </w:rPr>
        <w:t xml:space="preserve"> ssb-PositionQCL-Common-r16</w:t>
      </w:r>
    </w:p>
    <w:p w14:paraId="79A5F5B8" w14:textId="77777777" w:rsidR="00CA5FD7" w:rsidRDefault="00913F9F">
      <w:pPr>
        <w:pStyle w:val="BodyText"/>
        <w:numPr>
          <w:ilvl w:val="1"/>
          <w:numId w:val="7"/>
        </w:numPr>
        <w:spacing w:after="0" w:line="240" w:lineRule="auto"/>
        <w:rPr>
          <w:rFonts w:ascii="Times New Roman" w:hAnsi="Times New Roman"/>
          <w:szCs w:val="20"/>
        </w:rPr>
      </w:pPr>
      <w:proofErr w:type="spellStart"/>
      <w:proofErr w:type="gramStart"/>
      <w:r>
        <w:rPr>
          <w:rFonts w:ascii="Times New Roman" w:hAnsi="Times New Roman"/>
          <w:szCs w:val="20"/>
        </w:rPr>
        <w:t>MeasObjectNR</w:t>
      </w:r>
      <w:proofErr w:type="spellEnd"/>
      <w:r>
        <w:rPr>
          <w:rFonts w:ascii="Times New Roman" w:hAnsi="Times New Roman"/>
          <w:szCs w:val="20"/>
        </w:rPr>
        <w:t>::</w:t>
      </w:r>
      <w:proofErr w:type="gramEnd"/>
      <w:r>
        <w:rPr>
          <w:rFonts w:ascii="Times New Roman" w:hAnsi="Times New Roman"/>
          <w:szCs w:val="20"/>
        </w:rPr>
        <w:t xml:space="preserve"> ssb-PositionQCL-r16</w:t>
      </w:r>
    </w:p>
    <w:p w14:paraId="6ED0807D" w14:textId="77777777" w:rsidR="00CA5FD7" w:rsidRDefault="00913F9F">
      <w:pPr>
        <w:pStyle w:val="BodyText"/>
        <w:numPr>
          <w:ilvl w:val="1"/>
          <w:numId w:val="7"/>
        </w:numPr>
        <w:spacing w:after="0" w:line="240" w:lineRule="auto"/>
        <w:rPr>
          <w:rFonts w:ascii="Times New Roman" w:hAnsi="Times New Roman"/>
          <w:szCs w:val="20"/>
        </w:rPr>
      </w:pPr>
      <w:proofErr w:type="spellStart"/>
      <w:proofErr w:type="gramStart"/>
      <w:r>
        <w:rPr>
          <w:rFonts w:ascii="Times New Roman" w:hAnsi="Times New Roman"/>
          <w:szCs w:val="20"/>
        </w:rPr>
        <w:t>ServingCellConfigCommon</w:t>
      </w:r>
      <w:proofErr w:type="spellEnd"/>
      <w:r>
        <w:rPr>
          <w:rFonts w:ascii="Times New Roman" w:hAnsi="Times New Roman"/>
          <w:szCs w:val="20"/>
        </w:rPr>
        <w:t>::</w:t>
      </w:r>
      <w:proofErr w:type="gramEnd"/>
      <w:r>
        <w:rPr>
          <w:rFonts w:ascii="Times New Roman" w:hAnsi="Times New Roman"/>
          <w:szCs w:val="20"/>
        </w:rPr>
        <w:t xml:space="preserve"> ssb-PositionQCL-r16</w:t>
      </w:r>
    </w:p>
    <w:p w14:paraId="4FDE23EF" w14:textId="77777777" w:rsidR="00CA5FD7" w:rsidRDefault="00CA5FD7">
      <w:pPr>
        <w:spacing w:after="0" w:line="240" w:lineRule="auto"/>
        <w:rPr>
          <w:iCs/>
          <w:lang w:eastAsia="zh-CN"/>
        </w:rPr>
      </w:pPr>
    </w:p>
    <w:p w14:paraId="181570A7" w14:textId="77777777" w:rsidR="00CA5FD7" w:rsidRDefault="00913F9F">
      <w:pPr>
        <w:spacing w:after="0" w:line="240" w:lineRule="auto"/>
        <w:rPr>
          <w:lang w:eastAsia="zh-CN"/>
        </w:rPr>
      </w:pPr>
      <w:r>
        <w:rPr>
          <w:highlight w:val="green"/>
          <w:lang w:eastAsia="zh-CN"/>
        </w:rPr>
        <w:t>Text Proposal #1-3 (for 38.213, Section 4.1) in section 3 of R1-2202503 is endorsed.</w:t>
      </w:r>
    </w:p>
    <w:p w14:paraId="098F6E91" w14:textId="77777777" w:rsidR="00CA5FD7" w:rsidRDefault="00913F9F">
      <w:pPr>
        <w:spacing w:after="0" w:line="240" w:lineRule="auto"/>
      </w:pPr>
      <w:r>
        <w:t>TP# 1-3 for TS38.213</w:t>
      </w:r>
    </w:p>
    <w:p w14:paraId="5E91777B" w14:textId="77777777" w:rsidR="00CA5FD7" w:rsidRDefault="00CA5FD7">
      <w:pPr>
        <w:spacing w:after="0" w:line="240" w:lineRule="auto"/>
      </w:pPr>
    </w:p>
    <w:tbl>
      <w:tblPr>
        <w:tblStyle w:val="TableGrid"/>
        <w:tblW w:w="0" w:type="auto"/>
        <w:tblLook w:val="04A0" w:firstRow="1" w:lastRow="0" w:firstColumn="1" w:lastColumn="0" w:noHBand="0" w:noVBand="1"/>
      </w:tblPr>
      <w:tblGrid>
        <w:gridCol w:w="9350"/>
      </w:tblGrid>
      <w:tr w:rsidR="00CA5FD7" w14:paraId="6F6DFCAA" w14:textId="77777777">
        <w:tc>
          <w:tcPr>
            <w:tcW w:w="9350" w:type="dxa"/>
          </w:tcPr>
          <w:p w14:paraId="0DA19C7A" w14:textId="77777777" w:rsidR="00CA5FD7" w:rsidRDefault="00913F9F">
            <w:pPr>
              <w:rPr>
                <w:sz w:val="24"/>
                <w:szCs w:val="24"/>
              </w:rPr>
            </w:pPr>
            <w:r>
              <w:rPr>
                <w:sz w:val="24"/>
                <w:szCs w:val="24"/>
              </w:rPr>
              <w:t>4</w:t>
            </w:r>
            <w:r>
              <w:rPr>
                <w:sz w:val="24"/>
                <w:szCs w:val="24"/>
              </w:rPr>
              <w:tab/>
              <w:t>Synchronization procedures</w:t>
            </w:r>
          </w:p>
          <w:p w14:paraId="0BFCB24A" w14:textId="77777777" w:rsidR="00CA5FD7" w:rsidRDefault="00913F9F">
            <w:pPr>
              <w:rPr>
                <w:sz w:val="24"/>
                <w:szCs w:val="24"/>
              </w:rPr>
            </w:pPr>
            <w:r>
              <w:rPr>
                <w:sz w:val="24"/>
                <w:szCs w:val="24"/>
              </w:rPr>
              <w:t>4.1</w:t>
            </w:r>
            <w:r>
              <w:rPr>
                <w:sz w:val="24"/>
                <w:szCs w:val="24"/>
              </w:rPr>
              <w:tab/>
              <w:t>Cell search</w:t>
            </w:r>
          </w:p>
          <w:p w14:paraId="78507CAC" w14:textId="77777777" w:rsidR="00CA5FD7" w:rsidRDefault="00913F9F">
            <w:pPr>
              <w:snapToGrid w:val="0"/>
              <w:jc w:val="center"/>
              <w:rPr>
                <w:color w:val="C00000"/>
              </w:rPr>
            </w:pPr>
            <w:r>
              <w:rPr>
                <w:color w:val="C00000"/>
              </w:rPr>
              <w:t>&lt; Unchanged parts are omitted &gt;</w:t>
            </w:r>
          </w:p>
          <w:p w14:paraId="42CBD0BD" w14:textId="77777777" w:rsidR="00CA5FD7" w:rsidRDefault="00913F9F">
            <w:r>
              <w:t>For operation without shared spectrum channel access, an SS/PBCH block index is same as a candidate SS/PBCH block index.</w:t>
            </w:r>
          </w:p>
          <w:p w14:paraId="2013BF0D" w14:textId="77777777" w:rsidR="00CA5FD7" w:rsidRDefault="00913F9F">
            <w:pPr>
              <w:snapToGrid w:val="0"/>
              <w:jc w:val="center"/>
              <w:rPr>
                <w:color w:val="C00000"/>
              </w:rPr>
            </w:pPr>
            <w:r>
              <w:rPr>
                <w:color w:val="C00000"/>
              </w:rPr>
              <w:t>&lt; Unchanged parts are omitted &gt;</w:t>
            </w:r>
          </w:p>
          <w:p w14:paraId="309507C7" w14:textId="77777777" w:rsidR="00CA5FD7" w:rsidRDefault="00913F9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60581DA8" w14:textId="77777777" w:rsidR="00CA5FD7" w:rsidRDefault="00913F9F">
            <w:pPr>
              <w:snapToGrid w:val="0"/>
              <w:rPr>
                <w:color w:val="C00000"/>
                <w:lang w:eastAsia="zh-CN"/>
              </w:rPr>
            </w:pPr>
            <w:r>
              <w:rPr>
                <w:color w:val="C00000"/>
                <w:u w:val="single"/>
              </w:rPr>
              <w:t xml:space="preserve">For operation without shared spectrum channel access in FR2-2, a UE expects </w:t>
            </w:r>
            <w:proofErr w:type="spellStart"/>
            <w:r>
              <w:rPr>
                <w:i/>
                <w:color w:val="C00000"/>
                <w:u w:val="single"/>
              </w:rPr>
              <w:t>subCarrierSpacingCommon</w:t>
            </w:r>
            <w:proofErr w:type="spellEnd"/>
            <w:r>
              <w:rPr>
                <w:color w:val="C00000"/>
                <w:u w:val="single"/>
              </w:rPr>
              <w:t xml:space="preserve"> = ‘</w:t>
            </w:r>
            <w:r>
              <w:rPr>
                <w:i/>
                <w:color w:val="C00000"/>
                <w:u w:val="single"/>
              </w:rPr>
              <w:t>scs30or120’</w:t>
            </w:r>
            <w:r>
              <w:rPr>
                <w:color w:val="C00000"/>
                <w:u w:val="single"/>
              </w:rPr>
              <w:t xml:space="preserve"> from a MIB provided by a SS/PBCH block.</w:t>
            </w:r>
          </w:p>
          <w:p w14:paraId="2F7690FF" w14:textId="77777777" w:rsidR="00CA5FD7" w:rsidRDefault="00913F9F">
            <w:pPr>
              <w:pStyle w:val="TH"/>
              <w:spacing w:before="0" w:after="0"/>
              <w:rPr>
                <w:rFonts w:ascii="Times New Roman" w:hAnsi="Times New Roman"/>
              </w:rPr>
            </w:pPr>
            <w:r>
              <w:rPr>
                <w:rFonts w:ascii="Times New Roman" w:hAnsi="Times New Roman"/>
              </w:rPr>
              <w:t xml:space="preserve">Table 4.1-2: Mapping between </w:t>
            </w:r>
            <w:r>
              <w:rPr>
                <w:rFonts w:ascii="Times New Roman" w:hAnsi="Times New Roman"/>
                <w:strike/>
                <w:color w:val="C00000"/>
              </w:rPr>
              <w:t xml:space="preserve">the combination of </w:t>
            </w:r>
            <w:proofErr w:type="spellStart"/>
            <w:r>
              <w:rPr>
                <w:rFonts w:ascii="Times New Roman" w:hAnsi="Times New Roman"/>
                <w:i/>
              </w:rPr>
              <w:t>subCarrierSpacingCommon</w:t>
            </w:r>
            <w:proofErr w:type="spellEnd"/>
            <w:r>
              <w:rPr>
                <w:rFonts w:ascii="Times New Roman" w:hAnsi="Times New Roman"/>
                <w:iCs/>
                <w:strike/>
                <w:color w:val="FF0000"/>
              </w:rPr>
              <w:t xml:space="preserve"> </w:t>
            </w:r>
            <w:r>
              <w:rPr>
                <w:rFonts w:ascii="Times New Roman" w:hAnsi="Times New Roman"/>
                <w:strike/>
                <w:color w:val="C00000"/>
              </w:rPr>
              <w:t>and</w:t>
            </w:r>
            <w:r>
              <w:rPr>
                <w:rFonts w:ascii="Times New Roman" w:hAnsi="Times New Roman"/>
                <w:iCs/>
                <w:strike/>
                <w:color w:val="C00000"/>
              </w:rPr>
              <w:t xml:space="preserve"> </w:t>
            </w:r>
            <w:r>
              <w:rPr>
                <w:rFonts w:ascii="Times New Roman" w:hAnsi="Times New Roman"/>
                <w:i/>
                <w:iCs/>
                <w:strike/>
                <w:color w:val="C00000"/>
              </w:rPr>
              <w:t>spare</w:t>
            </w:r>
            <w:r>
              <w:rPr>
                <w:rFonts w:ascii="Times New Roman" w:hAnsi="Times New Roman"/>
                <w:color w:val="C00000"/>
              </w:rPr>
              <w:t xml:space="preserve"> </w:t>
            </w:r>
            <w:r>
              <w:rPr>
                <w:rFonts w:ascii="Times New Roman" w:hAnsi="Times New Roman"/>
              </w:rPr>
              <w:t>to</w:t>
            </w:r>
            <w:r>
              <w:rPr>
                <w:rFonts w:ascii="Times New Roman" w:hAnsi="Times New Roman"/>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Times New Roman" w:hAnsi="Times New Roman"/>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544"/>
              <w:gridCol w:w="1797"/>
            </w:tblGrid>
            <w:tr w:rsidR="00CA5FD7" w14:paraId="4ACF1B4A" w14:textId="77777777">
              <w:trPr>
                <w:cantSplit/>
                <w:jc w:val="center"/>
              </w:trPr>
              <w:tc>
                <w:tcPr>
                  <w:tcW w:w="2425" w:type="dxa"/>
                  <w:tcBorders>
                    <w:bottom w:val="double" w:sz="4" w:space="0" w:color="auto"/>
                    <w:right w:val="double" w:sz="4" w:space="0" w:color="auto"/>
                  </w:tcBorders>
                  <w:shd w:val="clear" w:color="auto" w:fill="E0E0E0"/>
                  <w:vAlign w:val="center"/>
                </w:tcPr>
                <w:p w14:paraId="72A54DBE" w14:textId="77777777" w:rsidR="00CA5FD7" w:rsidRDefault="00913F9F">
                  <w:pPr>
                    <w:pStyle w:val="TAH"/>
                    <w:rPr>
                      <w:rFonts w:ascii="Times New Roman" w:hAnsi="Times New Roman"/>
                      <w:bCs/>
                    </w:rPr>
                  </w:pPr>
                  <w:proofErr w:type="spellStart"/>
                  <w:r>
                    <w:rPr>
                      <w:rFonts w:ascii="Times New Roman" w:hAnsi="Times New Roman"/>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4AA45A53" w14:textId="77777777" w:rsidR="00CA5FD7" w:rsidRDefault="00913F9F">
                  <w:pPr>
                    <w:pStyle w:val="TAH"/>
                    <w:rPr>
                      <w:rFonts w:ascii="Times New Roman" w:hAnsi="Times New Roman"/>
                      <w:bCs/>
                      <w:i/>
                      <w:iCs/>
                      <w:strike/>
                      <w:color w:val="C00000"/>
                    </w:rPr>
                  </w:pPr>
                  <w:r>
                    <w:rPr>
                      <w:rFonts w:ascii="Times New Roman" w:hAnsi="Times New Roman"/>
                      <w:i/>
                      <w:iCs/>
                      <w:strike/>
                      <w:color w:val="C00000"/>
                    </w:rPr>
                    <w:t>spare</w:t>
                  </w:r>
                </w:p>
              </w:tc>
              <w:tc>
                <w:tcPr>
                  <w:tcW w:w="1556" w:type="dxa"/>
                  <w:tcBorders>
                    <w:bottom w:val="double" w:sz="4" w:space="0" w:color="auto"/>
                  </w:tcBorders>
                  <w:shd w:val="clear" w:color="auto" w:fill="E0E0E0"/>
                  <w:vAlign w:val="center"/>
                </w:tcPr>
                <w:p w14:paraId="1E29F600" w14:textId="77777777" w:rsidR="00CA5FD7" w:rsidRDefault="00F04944">
                  <w:pPr>
                    <w:pStyle w:val="TAH"/>
                    <w:rPr>
                      <w:rFonts w:ascii="Times New Roman" w:hAnsi="Times New Roman"/>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CA5FD7" w14:paraId="43F7DEA3" w14:textId="77777777">
              <w:trPr>
                <w:cantSplit/>
                <w:jc w:val="center"/>
              </w:trPr>
              <w:tc>
                <w:tcPr>
                  <w:tcW w:w="2425" w:type="dxa"/>
                  <w:tcBorders>
                    <w:top w:val="double" w:sz="4" w:space="0" w:color="auto"/>
                    <w:right w:val="double" w:sz="4" w:space="0" w:color="auto"/>
                  </w:tcBorders>
                  <w:shd w:val="clear" w:color="auto" w:fill="auto"/>
                  <w:vAlign w:val="center"/>
                </w:tcPr>
                <w:p w14:paraId="0656D60E" w14:textId="77777777" w:rsidR="00CA5FD7" w:rsidRDefault="00913F9F">
                  <w:pPr>
                    <w:pStyle w:val="TAC"/>
                    <w:ind w:left="880"/>
                    <w:rPr>
                      <w:strike/>
                      <w:color w:val="C00000"/>
                    </w:rPr>
                  </w:pPr>
                  <w:r>
                    <w:rPr>
                      <w:strike/>
                      <w:color w:val="C00000"/>
                    </w:rPr>
                    <w:t>scs15or60</w:t>
                  </w:r>
                </w:p>
              </w:tc>
              <w:tc>
                <w:tcPr>
                  <w:tcW w:w="3544" w:type="dxa"/>
                  <w:tcBorders>
                    <w:top w:val="double" w:sz="4" w:space="0" w:color="auto"/>
                    <w:left w:val="double" w:sz="4" w:space="0" w:color="auto"/>
                  </w:tcBorders>
                  <w:vAlign w:val="center"/>
                </w:tcPr>
                <w:p w14:paraId="4C5E8757" w14:textId="77777777" w:rsidR="00CA5FD7" w:rsidRDefault="00913F9F">
                  <w:pPr>
                    <w:pStyle w:val="TAC"/>
                    <w:ind w:left="880"/>
                    <w:rPr>
                      <w:strike/>
                      <w:color w:val="C00000"/>
                    </w:rPr>
                  </w:pPr>
                  <w:r>
                    <w:rPr>
                      <w:strike/>
                      <w:color w:val="C00000"/>
                    </w:rPr>
                    <w:t>0</w:t>
                  </w:r>
                </w:p>
              </w:tc>
              <w:tc>
                <w:tcPr>
                  <w:tcW w:w="1556" w:type="dxa"/>
                  <w:tcBorders>
                    <w:top w:val="double" w:sz="4" w:space="0" w:color="auto"/>
                  </w:tcBorders>
                  <w:vAlign w:val="center"/>
                </w:tcPr>
                <w:p w14:paraId="617AED8B" w14:textId="77777777" w:rsidR="00CA5FD7" w:rsidRDefault="00913F9F">
                  <w:pPr>
                    <w:pStyle w:val="TAC"/>
                    <w:ind w:left="880"/>
                    <w:rPr>
                      <w:strike/>
                      <w:color w:val="C00000"/>
                    </w:rPr>
                  </w:pPr>
                  <w:r>
                    <w:rPr>
                      <w:strike/>
                      <w:color w:val="C00000"/>
                    </w:rPr>
                    <w:t>16</w:t>
                  </w:r>
                </w:p>
              </w:tc>
            </w:tr>
            <w:tr w:rsidR="00CA5FD7" w14:paraId="01F749AC" w14:textId="77777777">
              <w:trPr>
                <w:cantSplit/>
                <w:jc w:val="center"/>
              </w:trPr>
              <w:tc>
                <w:tcPr>
                  <w:tcW w:w="2425" w:type="dxa"/>
                  <w:tcBorders>
                    <w:right w:val="double" w:sz="4" w:space="0" w:color="auto"/>
                  </w:tcBorders>
                  <w:shd w:val="clear" w:color="auto" w:fill="auto"/>
                  <w:vAlign w:val="center"/>
                </w:tcPr>
                <w:p w14:paraId="1724F7B2" w14:textId="77777777" w:rsidR="00CA5FD7" w:rsidRDefault="00913F9F">
                  <w:pPr>
                    <w:pStyle w:val="TAC"/>
                    <w:ind w:left="880"/>
                  </w:pPr>
                  <w:r>
                    <w:t>scs15or60</w:t>
                  </w:r>
                </w:p>
              </w:tc>
              <w:tc>
                <w:tcPr>
                  <w:tcW w:w="3544" w:type="dxa"/>
                  <w:tcBorders>
                    <w:left w:val="double" w:sz="4" w:space="0" w:color="auto"/>
                  </w:tcBorders>
                  <w:vAlign w:val="center"/>
                </w:tcPr>
                <w:p w14:paraId="003F3166" w14:textId="77777777" w:rsidR="00CA5FD7" w:rsidRDefault="00913F9F">
                  <w:pPr>
                    <w:pStyle w:val="TAC"/>
                    <w:ind w:left="880"/>
                    <w:rPr>
                      <w:strike/>
                      <w:color w:val="C00000"/>
                    </w:rPr>
                  </w:pPr>
                  <w:r>
                    <w:rPr>
                      <w:strike/>
                      <w:color w:val="C00000"/>
                    </w:rPr>
                    <w:t>1</w:t>
                  </w:r>
                </w:p>
              </w:tc>
              <w:tc>
                <w:tcPr>
                  <w:tcW w:w="1556" w:type="dxa"/>
                  <w:vAlign w:val="center"/>
                </w:tcPr>
                <w:p w14:paraId="1356BF58" w14:textId="77777777" w:rsidR="00CA5FD7" w:rsidRDefault="00913F9F">
                  <w:pPr>
                    <w:pStyle w:val="TAC"/>
                    <w:ind w:left="880"/>
                  </w:pPr>
                  <w:r>
                    <w:t>32</w:t>
                  </w:r>
                </w:p>
              </w:tc>
            </w:tr>
            <w:tr w:rsidR="00CA5FD7" w14:paraId="68AC0BD1" w14:textId="77777777">
              <w:trPr>
                <w:cantSplit/>
                <w:jc w:val="center"/>
              </w:trPr>
              <w:tc>
                <w:tcPr>
                  <w:tcW w:w="2425" w:type="dxa"/>
                  <w:tcBorders>
                    <w:right w:val="double" w:sz="4" w:space="0" w:color="auto"/>
                  </w:tcBorders>
                  <w:shd w:val="clear" w:color="auto" w:fill="auto"/>
                  <w:vAlign w:val="center"/>
                </w:tcPr>
                <w:p w14:paraId="06D1FDE5" w14:textId="77777777" w:rsidR="00CA5FD7" w:rsidRDefault="00913F9F">
                  <w:pPr>
                    <w:pStyle w:val="TAC"/>
                    <w:ind w:left="880"/>
                  </w:pPr>
                  <w:r>
                    <w:t>scs30or120</w:t>
                  </w:r>
                </w:p>
              </w:tc>
              <w:tc>
                <w:tcPr>
                  <w:tcW w:w="3544" w:type="dxa"/>
                  <w:tcBorders>
                    <w:left w:val="double" w:sz="4" w:space="0" w:color="auto"/>
                  </w:tcBorders>
                  <w:vAlign w:val="center"/>
                </w:tcPr>
                <w:p w14:paraId="4105FEE2" w14:textId="77777777" w:rsidR="00CA5FD7" w:rsidRDefault="00913F9F">
                  <w:pPr>
                    <w:pStyle w:val="TAC"/>
                    <w:ind w:left="880"/>
                    <w:rPr>
                      <w:strike/>
                      <w:color w:val="C00000"/>
                    </w:rPr>
                  </w:pPr>
                  <w:r>
                    <w:rPr>
                      <w:strike/>
                      <w:color w:val="C00000"/>
                    </w:rPr>
                    <w:t>0</w:t>
                  </w:r>
                </w:p>
              </w:tc>
              <w:tc>
                <w:tcPr>
                  <w:tcW w:w="1556" w:type="dxa"/>
                  <w:vAlign w:val="center"/>
                </w:tcPr>
                <w:p w14:paraId="1E100C14" w14:textId="77777777" w:rsidR="00CA5FD7" w:rsidRDefault="00913F9F">
                  <w:pPr>
                    <w:pStyle w:val="TAC"/>
                    <w:ind w:left="880"/>
                  </w:pPr>
                  <w:r>
                    <w:t>64</w:t>
                  </w:r>
                </w:p>
              </w:tc>
            </w:tr>
            <w:tr w:rsidR="00CA5FD7" w14:paraId="52F9FA80" w14:textId="77777777">
              <w:trPr>
                <w:cantSplit/>
                <w:jc w:val="center"/>
              </w:trPr>
              <w:tc>
                <w:tcPr>
                  <w:tcW w:w="2425" w:type="dxa"/>
                  <w:tcBorders>
                    <w:right w:val="double" w:sz="4" w:space="0" w:color="auto"/>
                  </w:tcBorders>
                  <w:shd w:val="clear" w:color="auto" w:fill="auto"/>
                  <w:vAlign w:val="center"/>
                </w:tcPr>
                <w:p w14:paraId="2B4E45BE" w14:textId="77777777" w:rsidR="00CA5FD7" w:rsidRDefault="00913F9F">
                  <w:pPr>
                    <w:pStyle w:val="TAC"/>
                    <w:ind w:left="880"/>
                    <w:rPr>
                      <w:strike/>
                      <w:color w:val="C00000"/>
                    </w:rPr>
                  </w:pPr>
                  <w:r>
                    <w:rPr>
                      <w:strike/>
                      <w:color w:val="C00000"/>
                    </w:rPr>
                    <w:t>scs30or120</w:t>
                  </w:r>
                </w:p>
              </w:tc>
              <w:tc>
                <w:tcPr>
                  <w:tcW w:w="3544" w:type="dxa"/>
                  <w:tcBorders>
                    <w:left w:val="double" w:sz="4" w:space="0" w:color="auto"/>
                  </w:tcBorders>
                  <w:vAlign w:val="center"/>
                </w:tcPr>
                <w:p w14:paraId="74D64451" w14:textId="77777777" w:rsidR="00CA5FD7" w:rsidRDefault="00913F9F">
                  <w:pPr>
                    <w:pStyle w:val="TAC"/>
                    <w:ind w:left="880"/>
                    <w:rPr>
                      <w:strike/>
                      <w:color w:val="C00000"/>
                    </w:rPr>
                  </w:pPr>
                  <w:r>
                    <w:rPr>
                      <w:strike/>
                      <w:color w:val="C00000"/>
                    </w:rPr>
                    <w:t>1</w:t>
                  </w:r>
                </w:p>
              </w:tc>
              <w:tc>
                <w:tcPr>
                  <w:tcW w:w="1556" w:type="dxa"/>
                  <w:vAlign w:val="center"/>
                </w:tcPr>
                <w:p w14:paraId="5B07BD67" w14:textId="77777777" w:rsidR="00CA5FD7" w:rsidRDefault="00913F9F">
                  <w:pPr>
                    <w:pStyle w:val="TAC"/>
                    <w:ind w:left="880"/>
                    <w:rPr>
                      <w:strike/>
                      <w:color w:val="C00000"/>
                    </w:rPr>
                  </w:pPr>
                  <w:r>
                    <w:rPr>
                      <w:strike/>
                      <w:color w:val="C00000"/>
                    </w:rPr>
                    <w:t>reserved</w:t>
                  </w:r>
                </w:p>
              </w:tc>
            </w:tr>
          </w:tbl>
          <w:p w14:paraId="5B0BD16C" w14:textId="77777777" w:rsidR="00CA5FD7" w:rsidRDefault="00913F9F">
            <w:pPr>
              <w:snapToGrid w:val="0"/>
              <w:jc w:val="center"/>
              <w:rPr>
                <w:color w:val="C00000"/>
                <w:lang w:eastAsia="zh-CN"/>
              </w:rPr>
            </w:pPr>
            <w:r>
              <w:rPr>
                <w:color w:val="C00000"/>
              </w:rPr>
              <w:t>&lt; Unchanged parts are omitted &gt;</w:t>
            </w:r>
          </w:p>
        </w:tc>
      </w:tr>
    </w:tbl>
    <w:p w14:paraId="6982FD31" w14:textId="77777777" w:rsidR="00CA5FD7" w:rsidRDefault="00CA5FD7">
      <w:pPr>
        <w:spacing w:after="0" w:line="240" w:lineRule="auto"/>
      </w:pPr>
    </w:p>
    <w:p w14:paraId="61382F51" w14:textId="77777777" w:rsidR="00CA5FD7" w:rsidRDefault="00CA5FD7">
      <w:pPr>
        <w:spacing w:after="0" w:line="240" w:lineRule="auto"/>
        <w:rPr>
          <w:lang w:eastAsia="zh-CN"/>
        </w:rPr>
      </w:pPr>
    </w:p>
    <w:p w14:paraId="437C338E" w14:textId="77777777" w:rsidR="00CA5FD7" w:rsidRDefault="00913F9F">
      <w:pPr>
        <w:spacing w:after="0" w:line="240" w:lineRule="auto"/>
        <w:rPr>
          <w:b/>
          <w:iCs/>
          <w:u w:val="single"/>
          <w:lang w:eastAsia="zh-CN"/>
        </w:rPr>
      </w:pPr>
      <w:r>
        <w:rPr>
          <w:b/>
          <w:iCs/>
          <w:u w:val="single"/>
          <w:lang w:eastAsia="zh-CN"/>
        </w:rPr>
        <w:t>Conclusion</w:t>
      </w:r>
    </w:p>
    <w:p w14:paraId="0ED2B577" w14:textId="77777777" w:rsidR="00CA5FD7" w:rsidRDefault="00913F9F">
      <w:pPr>
        <w:pStyle w:val="BodyText"/>
        <w:numPr>
          <w:ilvl w:val="0"/>
          <w:numId w:val="7"/>
        </w:numPr>
        <w:spacing w:after="0" w:line="240" w:lineRule="auto"/>
        <w:rPr>
          <w:rFonts w:ascii="Times New Roman" w:hAnsi="Times New Roman"/>
          <w:szCs w:val="20"/>
        </w:rPr>
      </w:pPr>
      <w:r>
        <w:rPr>
          <w:rFonts w:ascii="Times New Roman" w:hAnsi="Times New Roman"/>
          <w:szCs w:val="20"/>
        </w:rPr>
        <w:t xml:space="preserve">For operation with shared spectrum channel access, support default DBTW length of 5ms if </w:t>
      </w:r>
      <w:proofErr w:type="spellStart"/>
      <w:r>
        <w:rPr>
          <w:rFonts w:ascii="Times New Roman" w:hAnsi="Times New Roman"/>
          <w:szCs w:val="20"/>
        </w:rPr>
        <w:t>discoveryBurstWindowLength</w:t>
      </w:r>
      <w:proofErr w:type="spellEnd"/>
      <w:r>
        <w:rPr>
          <w:rFonts w:ascii="Times New Roman" w:hAnsi="Times New Roman"/>
          <w:szCs w:val="20"/>
        </w:rPr>
        <w:t xml:space="preserve"> is not provided in FR2-2. </w:t>
      </w:r>
    </w:p>
    <w:p w14:paraId="448858C4" w14:textId="77777777" w:rsidR="00CA5FD7" w:rsidRDefault="00913F9F">
      <w:pPr>
        <w:pStyle w:val="BodyText"/>
        <w:numPr>
          <w:ilvl w:val="0"/>
          <w:numId w:val="7"/>
        </w:numPr>
        <w:spacing w:after="0" w:line="240" w:lineRule="auto"/>
        <w:rPr>
          <w:rFonts w:ascii="Times New Roman" w:hAnsi="Times New Roman"/>
          <w:szCs w:val="20"/>
        </w:rPr>
      </w:pPr>
      <w:r>
        <w:rPr>
          <w:rFonts w:ascii="Times New Roman" w:hAnsi="Times New Roman"/>
          <w:szCs w:val="20"/>
        </w:rPr>
        <w:t>No change to specification is needed</w:t>
      </w:r>
    </w:p>
    <w:p w14:paraId="3DC23C6F" w14:textId="77777777" w:rsidR="00CA5FD7" w:rsidRDefault="00CA5FD7">
      <w:pPr>
        <w:spacing w:after="0" w:line="240" w:lineRule="auto"/>
        <w:rPr>
          <w:iCs/>
          <w:lang w:eastAsia="zh-CN"/>
        </w:rPr>
      </w:pPr>
    </w:p>
    <w:p w14:paraId="5F953102" w14:textId="77777777" w:rsidR="00CA5FD7" w:rsidRDefault="00913F9F">
      <w:pPr>
        <w:spacing w:after="0" w:line="240" w:lineRule="auto"/>
        <w:rPr>
          <w:b/>
          <w:iCs/>
          <w:lang w:eastAsia="zh-CN"/>
        </w:rPr>
      </w:pPr>
      <w:r>
        <w:rPr>
          <w:b/>
          <w:iCs/>
          <w:highlight w:val="darkYellow"/>
          <w:lang w:eastAsia="zh-CN"/>
        </w:rPr>
        <w:t>Working Assumption</w:t>
      </w:r>
    </w:p>
    <w:p w14:paraId="79860CE3" w14:textId="77777777" w:rsidR="00CA5FD7" w:rsidRDefault="00913F9F">
      <w:pPr>
        <w:pStyle w:val="BodyText"/>
        <w:numPr>
          <w:ilvl w:val="0"/>
          <w:numId w:val="7"/>
        </w:numPr>
        <w:spacing w:after="0" w:line="240" w:lineRule="auto"/>
        <w:rPr>
          <w:rFonts w:ascii="Times New Roman" w:hAnsi="Times New Roman"/>
          <w:szCs w:val="20"/>
        </w:rPr>
      </w:pPr>
      <w:r>
        <w:rPr>
          <w:rFonts w:ascii="Times New Roman" w:hAnsi="Times New Roman"/>
          <w:szCs w:val="20"/>
        </w:rPr>
        <w:t xml:space="preserve">The following table is used for </w:t>
      </w:r>
      <w:proofErr w:type="gramStart"/>
      <w:r>
        <w:rPr>
          <w:rFonts w:ascii="Times New Roman" w:hAnsi="Times New Roman"/>
          <w:szCs w:val="20"/>
        </w:rPr>
        <w:t>set</w:t>
      </w:r>
      <w:proofErr w:type="gramEnd"/>
      <w:r>
        <w:rPr>
          <w:rFonts w:ascii="Times New Roman" w:hAnsi="Times New Roman"/>
          <w:szCs w:val="20"/>
        </w:rPr>
        <w:t xml:space="preserve"> of resource blocks and slot symbols of CORESET for Type0-PDCCH search space set when {SS/PBCH block, PDCCH} SCS is {120, 120}, {480, 480}, and {960, 960} kHz for FR2-2.</w:t>
      </w:r>
    </w:p>
    <w:p w14:paraId="26A967A3" w14:textId="77777777" w:rsidR="00CA5FD7" w:rsidRDefault="00913F9F">
      <w:pPr>
        <w:pStyle w:val="BodyText"/>
        <w:numPr>
          <w:ilvl w:val="1"/>
          <w:numId w:val="7"/>
        </w:numPr>
        <w:spacing w:after="0" w:line="240" w:lineRule="auto"/>
        <w:rPr>
          <w:rFonts w:ascii="Times New Roman" w:hAnsi="Times New Roman"/>
          <w:szCs w:val="20"/>
        </w:rPr>
      </w:pPr>
      <w:r>
        <w:rPr>
          <w:rFonts w:ascii="Times New Roman" w:hAnsi="Times New Roman"/>
          <w:szCs w:val="20"/>
        </w:rPr>
        <w:t>FFS: whether/how to define X, if defined, candidate values {56, 76}</w:t>
      </w:r>
    </w:p>
    <w:p w14:paraId="4BF9A5C4" w14:textId="77777777" w:rsidR="00CA5FD7" w:rsidRDefault="00913F9F">
      <w:pPr>
        <w:pStyle w:val="BodyText"/>
        <w:numPr>
          <w:ilvl w:val="0"/>
          <w:numId w:val="7"/>
        </w:numPr>
        <w:spacing w:after="0" w:line="240" w:lineRule="auto"/>
        <w:rPr>
          <w:rFonts w:ascii="Times New Roman" w:hAnsi="Times New Roman"/>
          <w:szCs w:val="20"/>
        </w:rPr>
      </w:pPr>
      <w:r>
        <w:rPr>
          <w:rFonts w:ascii="Times New Roman" w:hAnsi="Times New Roman"/>
          <w:szCs w:val="20"/>
        </w:rPr>
        <w:t>Text Proposal #4-2D (for 38.213, Section 13) in section 3 of R1-2202503 is endorsed</w:t>
      </w:r>
    </w:p>
    <w:p w14:paraId="435929F8" w14:textId="77777777" w:rsidR="00CA5FD7" w:rsidRDefault="00913F9F">
      <w:pPr>
        <w:pStyle w:val="BodyText"/>
        <w:numPr>
          <w:ilvl w:val="0"/>
          <w:numId w:val="7"/>
        </w:numPr>
        <w:spacing w:after="0" w:line="240" w:lineRule="auto"/>
        <w:rPr>
          <w:rFonts w:ascii="Times New Roman" w:hAnsi="Times New Roman"/>
          <w:szCs w:val="20"/>
        </w:rPr>
      </w:pPr>
      <w:r>
        <w:rPr>
          <w:rFonts w:ascii="Times New Roman" w:hAnsi="Times New Roman"/>
          <w:szCs w:val="20"/>
        </w:rPr>
        <w:t>Note: this working assumption can be revisited once RAN4 finalizes the further details of the channelization.</w:t>
      </w:r>
    </w:p>
    <w:p w14:paraId="4EABD9CC" w14:textId="77777777" w:rsidR="00CA5FD7" w:rsidRDefault="00CA5FD7">
      <w:pPr>
        <w:pStyle w:val="BodyText"/>
        <w:spacing w:after="0"/>
        <w:ind w:left="720"/>
        <w:rPr>
          <w:rFonts w:ascii="Times New Roman" w:hAnsi="Times New Roman"/>
          <w:szCs w:val="20"/>
          <w:lang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CA5FD7" w14:paraId="3E372C2B" w14:textId="77777777">
        <w:trPr>
          <w:cantSplit/>
        </w:trPr>
        <w:tc>
          <w:tcPr>
            <w:tcW w:w="745" w:type="dxa"/>
            <w:tcBorders>
              <w:top w:val="single" w:sz="4" w:space="0" w:color="auto"/>
              <w:left w:val="single" w:sz="4" w:space="0" w:color="auto"/>
              <w:bottom w:val="double" w:sz="4" w:space="0" w:color="auto"/>
              <w:right w:val="double" w:sz="4" w:space="0" w:color="auto"/>
            </w:tcBorders>
            <w:shd w:val="clear" w:color="auto" w:fill="E0E0E0"/>
            <w:vAlign w:val="center"/>
          </w:tcPr>
          <w:p w14:paraId="31CF449F" w14:textId="77777777" w:rsidR="00CA5FD7" w:rsidRDefault="00913F9F">
            <w:pPr>
              <w:keepNext/>
              <w:keepLines/>
              <w:spacing w:after="0" w:line="240" w:lineRule="auto"/>
              <w:jc w:val="center"/>
              <w:rPr>
                <w:b/>
                <w:bCs/>
              </w:rPr>
            </w:pPr>
            <w:r>
              <w:rPr>
                <w:b/>
                <w:bCs/>
              </w:rPr>
              <w:lastRenderedPageBreak/>
              <w:t>Index</w:t>
            </w:r>
          </w:p>
        </w:tc>
        <w:tc>
          <w:tcPr>
            <w:tcW w:w="2590" w:type="dxa"/>
            <w:tcBorders>
              <w:top w:val="single" w:sz="4" w:space="0" w:color="auto"/>
              <w:left w:val="double" w:sz="4" w:space="0" w:color="auto"/>
              <w:bottom w:val="double" w:sz="4" w:space="0" w:color="auto"/>
              <w:right w:val="single" w:sz="4" w:space="0" w:color="auto"/>
            </w:tcBorders>
            <w:shd w:val="clear" w:color="auto" w:fill="E0E0E0"/>
            <w:vAlign w:val="center"/>
          </w:tcPr>
          <w:p w14:paraId="7788559C" w14:textId="77777777" w:rsidR="00CA5FD7" w:rsidRDefault="00913F9F">
            <w:pPr>
              <w:keepNext/>
              <w:keepLines/>
              <w:spacing w:after="0" w:line="240" w:lineRule="auto"/>
              <w:jc w:val="center"/>
              <w:rPr>
                <w:b/>
                <w:bCs/>
              </w:rPr>
            </w:pPr>
            <w:r>
              <w:rPr>
                <w:b/>
                <w:kern w:val="24"/>
              </w:rPr>
              <w:t xml:space="preserve">SS/PBCH block and CORESET multiplexing pattern </w:t>
            </w:r>
          </w:p>
        </w:tc>
        <w:tc>
          <w:tcPr>
            <w:tcW w:w="1321" w:type="dxa"/>
            <w:tcBorders>
              <w:top w:val="single" w:sz="4" w:space="0" w:color="auto"/>
              <w:left w:val="single" w:sz="4" w:space="0" w:color="auto"/>
              <w:bottom w:val="double" w:sz="4" w:space="0" w:color="auto"/>
              <w:right w:val="single" w:sz="4" w:space="0" w:color="auto"/>
            </w:tcBorders>
            <w:shd w:val="clear" w:color="auto" w:fill="E0E0E0"/>
            <w:vAlign w:val="center"/>
          </w:tcPr>
          <w:p w14:paraId="4449374F" w14:textId="77777777" w:rsidR="00CA5FD7" w:rsidRDefault="00913F9F">
            <w:pPr>
              <w:keepNext/>
              <w:keepLines/>
              <w:spacing w:after="0" w:line="240" w:lineRule="auto"/>
              <w:jc w:val="center"/>
              <w:rPr>
                <w:b/>
                <w:bCs/>
              </w:rPr>
            </w:pPr>
            <w:r>
              <w:rPr>
                <w:b/>
                <w:kern w:val="24"/>
              </w:rPr>
              <w:t xml:space="preserve">Number of RBs </w:t>
            </w:r>
            <w:r>
              <w:rPr>
                <w:b/>
                <w:bCs/>
              </w:rPr>
              <w:fldChar w:fldCharType="begin"/>
            </w:r>
            <w:r>
              <w:rPr>
                <w:b/>
                <w:bCs/>
              </w:rPr>
              <w:instrText xml:space="preserve"> QUOTE </w:instrText>
            </w:r>
            <w:r w:rsidR="00F07434">
              <w:rPr>
                <w:position w:val="-5"/>
              </w:rPr>
              <w:pict w14:anchorId="76EFE178">
                <v:shape id="_x0000_i1030" type="#_x0000_t75" style="width:31.25pt;height:11.65pt" equationxml="&lt;">
                  <v:imagedata r:id="rId33" o:title="" chromakey="white"/>
                </v:shape>
              </w:pict>
            </w:r>
            <w:r>
              <w:rPr>
                <w:b/>
                <w:bCs/>
              </w:rPr>
              <w:instrText xml:space="preserve"> </w:instrText>
            </w:r>
            <w:r>
              <w:rPr>
                <w:b/>
                <w:bCs/>
              </w:rPr>
              <w:fldChar w:fldCharType="separate"/>
            </w:r>
            <w:r w:rsidR="00F07434">
              <w:rPr>
                <w:position w:val="-5"/>
              </w:rPr>
              <w:pict w14:anchorId="6BA9B173">
                <v:shape id="_x0000_i1031" type="#_x0000_t75" style="width:31.25pt;height:11.65pt" equationxml="&lt;">
                  <v:imagedata r:id="rId33" o:title="" chromakey="white"/>
                </v:shape>
              </w:pict>
            </w:r>
            <w:r>
              <w:rPr>
                <w:b/>
                <w:bCs/>
              </w:rPr>
              <w:fldChar w:fldCharType="end"/>
            </w:r>
          </w:p>
        </w:tc>
        <w:tc>
          <w:tcPr>
            <w:tcW w:w="1201" w:type="dxa"/>
            <w:tcBorders>
              <w:top w:val="single" w:sz="4" w:space="0" w:color="auto"/>
              <w:left w:val="single" w:sz="4" w:space="0" w:color="auto"/>
              <w:bottom w:val="double" w:sz="4" w:space="0" w:color="auto"/>
              <w:right w:val="single" w:sz="4" w:space="0" w:color="auto"/>
            </w:tcBorders>
            <w:shd w:val="clear" w:color="auto" w:fill="E0E0E0"/>
            <w:vAlign w:val="center"/>
          </w:tcPr>
          <w:p w14:paraId="47DBB26E" w14:textId="77777777" w:rsidR="00CA5FD7" w:rsidRDefault="00913F9F">
            <w:pPr>
              <w:keepNext/>
              <w:keepLines/>
              <w:spacing w:after="0" w:line="240" w:lineRule="auto"/>
              <w:jc w:val="center"/>
              <w:rPr>
                <w:b/>
                <w:bCs/>
                <w:iCs/>
              </w:rPr>
            </w:pPr>
            <w:r>
              <w:rPr>
                <w:b/>
                <w:kern w:val="24"/>
              </w:rPr>
              <w:t xml:space="preserve">Number of Symbols </w:t>
            </w:r>
            <w:r>
              <w:rPr>
                <w:b/>
                <w:bCs/>
                <w:iCs/>
              </w:rPr>
              <w:fldChar w:fldCharType="begin"/>
            </w:r>
            <w:r>
              <w:rPr>
                <w:b/>
                <w:bCs/>
                <w:iCs/>
              </w:rPr>
              <w:instrText xml:space="preserve"> QUOTE </w:instrText>
            </w:r>
            <w:r w:rsidR="00F07434">
              <w:rPr>
                <w:position w:val="-8"/>
              </w:rPr>
              <w:pict w14:anchorId="68098887">
                <v:shape id="_x0000_i1032" type="#_x0000_t75" style="width:31.25pt;height:12.2pt" equationxml="&lt;">
                  <v:imagedata r:id="rId34" o:title="" chromakey="white"/>
                </v:shape>
              </w:pict>
            </w:r>
            <w:r>
              <w:rPr>
                <w:b/>
                <w:bCs/>
                <w:iCs/>
              </w:rPr>
              <w:instrText xml:space="preserve"> </w:instrText>
            </w:r>
            <w:r>
              <w:rPr>
                <w:b/>
                <w:bCs/>
                <w:iCs/>
              </w:rPr>
              <w:fldChar w:fldCharType="separate"/>
            </w:r>
            <w:r w:rsidR="00F07434">
              <w:rPr>
                <w:position w:val="-8"/>
              </w:rPr>
              <w:pict w14:anchorId="50C797B5">
                <v:shape id="_x0000_i1033" type="#_x0000_t75" style="width:31.25pt;height:12.2pt" equationxml="&lt;">
                  <v:imagedata r:id="rId34" o:title="" chromakey="white"/>
                </v:shape>
              </w:pict>
            </w:r>
            <w:r>
              <w:rPr>
                <w:b/>
                <w:bCs/>
                <w:iCs/>
              </w:rPr>
              <w:fldChar w:fldCharType="end"/>
            </w:r>
          </w:p>
        </w:tc>
        <w:tc>
          <w:tcPr>
            <w:tcW w:w="1498" w:type="dxa"/>
            <w:tcBorders>
              <w:top w:val="single" w:sz="4" w:space="0" w:color="auto"/>
              <w:left w:val="single" w:sz="4" w:space="0" w:color="auto"/>
              <w:bottom w:val="double" w:sz="4" w:space="0" w:color="auto"/>
              <w:right w:val="single" w:sz="4" w:space="0" w:color="auto"/>
            </w:tcBorders>
            <w:shd w:val="clear" w:color="auto" w:fill="E0E0E0"/>
            <w:vAlign w:val="center"/>
          </w:tcPr>
          <w:p w14:paraId="525912E8" w14:textId="77777777" w:rsidR="00CA5FD7" w:rsidRDefault="00913F9F">
            <w:pPr>
              <w:keepNext/>
              <w:keepLines/>
              <w:spacing w:after="0" w:line="240" w:lineRule="auto"/>
              <w:jc w:val="center"/>
              <w:rPr>
                <w:b/>
                <w:bCs/>
              </w:rPr>
            </w:pPr>
            <w:r>
              <w:rPr>
                <w:b/>
                <w:kern w:val="24"/>
              </w:rPr>
              <w:t xml:space="preserve">Offset (RBs) </w:t>
            </w:r>
          </w:p>
        </w:tc>
      </w:tr>
      <w:tr w:rsidR="00CA5FD7" w14:paraId="124AAB9E" w14:textId="77777777">
        <w:trPr>
          <w:cantSplit/>
        </w:trPr>
        <w:tc>
          <w:tcPr>
            <w:tcW w:w="745" w:type="dxa"/>
            <w:tcBorders>
              <w:top w:val="double" w:sz="4" w:space="0" w:color="auto"/>
              <w:left w:val="single" w:sz="4" w:space="0" w:color="auto"/>
              <w:bottom w:val="single" w:sz="4" w:space="0" w:color="auto"/>
              <w:right w:val="double" w:sz="4" w:space="0" w:color="auto"/>
            </w:tcBorders>
            <w:vAlign w:val="center"/>
          </w:tcPr>
          <w:p w14:paraId="65A637F3" w14:textId="77777777" w:rsidR="00CA5FD7" w:rsidRDefault="00913F9F">
            <w:pPr>
              <w:keepNext/>
              <w:keepLines/>
              <w:spacing w:after="0" w:line="240" w:lineRule="auto"/>
              <w:jc w:val="center"/>
            </w:pPr>
            <w:r>
              <w:t>0</w:t>
            </w:r>
          </w:p>
        </w:tc>
        <w:tc>
          <w:tcPr>
            <w:tcW w:w="2590" w:type="dxa"/>
            <w:tcBorders>
              <w:top w:val="double" w:sz="4" w:space="0" w:color="auto"/>
              <w:left w:val="double" w:sz="4" w:space="0" w:color="auto"/>
              <w:bottom w:val="single" w:sz="4" w:space="0" w:color="auto"/>
              <w:right w:val="single" w:sz="4" w:space="0" w:color="auto"/>
            </w:tcBorders>
            <w:vAlign w:val="center"/>
          </w:tcPr>
          <w:p w14:paraId="34BD464F" w14:textId="77777777" w:rsidR="00CA5FD7" w:rsidRDefault="00913F9F">
            <w:pPr>
              <w:keepNext/>
              <w:keepLines/>
              <w:spacing w:after="0" w:line="240" w:lineRule="auto"/>
              <w:jc w:val="center"/>
            </w:pPr>
            <w:r>
              <w:t>1</w:t>
            </w:r>
          </w:p>
        </w:tc>
        <w:tc>
          <w:tcPr>
            <w:tcW w:w="1321" w:type="dxa"/>
            <w:tcBorders>
              <w:top w:val="double" w:sz="4" w:space="0" w:color="auto"/>
              <w:left w:val="single" w:sz="4" w:space="0" w:color="auto"/>
              <w:bottom w:val="single" w:sz="4" w:space="0" w:color="auto"/>
              <w:right w:val="single" w:sz="4" w:space="0" w:color="auto"/>
            </w:tcBorders>
            <w:vAlign w:val="center"/>
          </w:tcPr>
          <w:p w14:paraId="5C3F2727" w14:textId="77777777" w:rsidR="00CA5FD7" w:rsidRDefault="00913F9F">
            <w:pPr>
              <w:keepNext/>
              <w:keepLines/>
              <w:spacing w:after="0" w:line="240" w:lineRule="auto"/>
              <w:jc w:val="center"/>
            </w:pPr>
            <w:r>
              <w:t>24</w:t>
            </w:r>
          </w:p>
        </w:tc>
        <w:tc>
          <w:tcPr>
            <w:tcW w:w="1201" w:type="dxa"/>
            <w:tcBorders>
              <w:top w:val="double" w:sz="4" w:space="0" w:color="auto"/>
              <w:left w:val="single" w:sz="4" w:space="0" w:color="auto"/>
              <w:bottom w:val="single" w:sz="4" w:space="0" w:color="auto"/>
              <w:right w:val="single" w:sz="4" w:space="0" w:color="auto"/>
            </w:tcBorders>
            <w:vAlign w:val="center"/>
          </w:tcPr>
          <w:p w14:paraId="7DCDF6EE" w14:textId="77777777" w:rsidR="00CA5FD7" w:rsidRDefault="00913F9F">
            <w:pPr>
              <w:keepNext/>
              <w:keepLines/>
              <w:spacing w:after="0" w:line="240" w:lineRule="auto"/>
              <w:jc w:val="center"/>
            </w:pPr>
            <w:r>
              <w:t>2</w:t>
            </w:r>
          </w:p>
        </w:tc>
        <w:tc>
          <w:tcPr>
            <w:tcW w:w="1498" w:type="dxa"/>
            <w:tcBorders>
              <w:top w:val="double" w:sz="4" w:space="0" w:color="auto"/>
              <w:left w:val="single" w:sz="4" w:space="0" w:color="auto"/>
              <w:bottom w:val="single" w:sz="4" w:space="0" w:color="auto"/>
              <w:right w:val="single" w:sz="4" w:space="0" w:color="auto"/>
            </w:tcBorders>
            <w:vAlign w:val="center"/>
          </w:tcPr>
          <w:p w14:paraId="6186FAA6" w14:textId="77777777" w:rsidR="00CA5FD7" w:rsidRDefault="00913F9F">
            <w:pPr>
              <w:keepNext/>
              <w:keepLines/>
              <w:spacing w:after="0" w:line="240" w:lineRule="auto"/>
              <w:jc w:val="center"/>
              <w:rPr>
                <w:color w:val="FF0000"/>
              </w:rPr>
            </w:pPr>
            <w:r>
              <w:rPr>
                <w:color w:val="FF0000"/>
              </w:rPr>
              <w:t>0</w:t>
            </w:r>
          </w:p>
        </w:tc>
      </w:tr>
      <w:tr w:rsidR="00CA5FD7" w14:paraId="403D08E2"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55A682CC" w14:textId="77777777" w:rsidR="00CA5FD7" w:rsidRDefault="00913F9F">
            <w:pPr>
              <w:keepNext/>
              <w:keepLines/>
              <w:spacing w:after="0" w:line="240" w:lineRule="auto"/>
              <w:jc w:val="center"/>
            </w:pPr>
            <w:r>
              <w:t>1</w:t>
            </w:r>
          </w:p>
        </w:tc>
        <w:tc>
          <w:tcPr>
            <w:tcW w:w="2590" w:type="dxa"/>
            <w:tcBorders>
              <w:top w:val="single" w:sz="4" w:space="0" w:color="auto"/>
              <w:left w:val="double" w:sz="4" w:space="0" w:color="auto"/>
              <w:bottom w:val="single" w:sz="4" w:space="0" w:color="auto"/>
              <w:right w:val="single" w:sz="4" w:space="0" w:color="auto"/>
            </w:tcBorders>
            <w:vAlign w:val="center"/>
          </w:tcPr>
          <w:p w14:paraId="6FF4A100" w14:textId="77777777" w:rsidR="00CA5FD7" w:rsidRDefault="00913F9F">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16D1757D" w14:textId="77777777" w:rsidR="00CA5FD7" w:rsidRDefault="00913F9F">
            <w:pPr>
              <w:keepNext/>
              <w:keepLines/>
              <w:spacing w:after="0" w:line="240" w:lineRule="auto"/>
              <w:jc w:val="center"/>
            </w:pPr>
            <w:r>
              <w:t>24</w:t>
            </w:r>
          </w:p>
        </w:tc>
        <w:tc>
          <w:tcPr>
            <w:tcW w:w="1201" w:type="dxa"/>
            <w:tcBorders>
              <w:top w:val="single" w:sz="4" w:space="0" w:color="auto"/>
              <w:left w:val="single" w:sz="4" w:space="0" w:color="auto"/>
              <w:bottom w:val="single" w:sz="4" w:space="0" w:color="auto"/>
              <w:right w:val="single" w:sz="4" w:space="0" w:color="auto"/>
            </w:tcBorders>
            <w:vAlign w:val="center"/>
          </w:tcPr>
          <w:p w14:paraId="7C94F2E1" w14:textId="77777777" w:rsidR="00CA5FD7" w:rsidRDefault="00913F9F">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7936A3F6" w14:textId="77777777" w:rsidR="00CA5FD7" w:rsidRDefault="00913F9F">
            <w:pPr>
              <w:keepNext/>
              <w:keepLines/>
              <w:spacing w:after="0" w:line="240" w:lineRule="auto"/>
              <w:jc w:val="center"/>
              <w:rPr>
                <w:color w:val="FF0000"/>
              </w:rPr>
            </w:pPr>
            <w:r>
              <w:rPr>
                <w:color w:val="FF0000"/>
              </w:rPr>
              <w:t>4</w:t>
            </w:r>
          </w:p>
        </w:tc>
      </w:tr>
      <w:tr w:rsidR="00CA5FD7" w14:paraId="4A311E96"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008A8AF7" w14:textId="77777777" w:rsidR="00CA5FD7" w:rsidRDefault="00913F9F">
            <w:pPr>
              <w:keepNext/>
              <w:keepLines/>
              <w:spacing w:after="0" w:line="240" w:lineRule="auto"/>
              <w:jc w:val="center"/>
            </w:pPr>
            <w:r>
              <w:t>2</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5E01D66F" w14:textId="77777777" w:rsidR="00CA5FD7" w:rsidRDefault="00913F9F">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078C3CB7" w14:textId="77777777" w:rsidR="00CA5FD7" w:rsidRDefault="00913F9F">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2A01F600" w14:textId="77777777" w:rsidR="00CA5FD7" w:rsidRDefault="00913F9F">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28471659" w14:textId="77777777" w:rsidR="00CA5FD7" w:rsidRDefault="00913F9F">
            <w:pPr>
              <w:keepNext/>
              <w:keepLines/>
              <w:spacing w:after="0" w:line="240" w:lineRule="auto"/>
              <w:jc w:val="center"/>
              <w:rPr>
                <w:color w:val="FF0000"/>
              </w:rPr>
            </w:pPr>
            <w:r>
              <w:rPr>
                <w:color w:val="FF0000"/>
              </w:rPr>
              <w:t>0</w:t>
            </w:r>
          </w:p>
        </w:tc>
      </w:tr>
      <w:tr w:rsidR="00CA5FD7" w14:paraId="6C242A6A"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596F3A8E" w14:textId="77777777" w:rsidR="00CA5FD7" w:rsidRDefault="00913F9F">
            <w:pPr>
              <w:keepNext/>
              <w:keepLines/>
              <w:spacing w:after="0" w:line="240" w:lineRule="auto"/>
              <w:jc w:val="center"/>
            </w:pPr>
            <w:r>
              <w:t>3</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1B26402A" w14:textId="77777777" w:rsidR="00CA5FD7" w:rsidRDefault="00913F9F">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25785849" w14:textId="77777777" w:rsidR="00CA5FD7" w:rsidRDefault="00913F9F">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14DFB7DF" w14:textId="77777777" w:rsidR="00CA5FD7" w:rsidRDefault="00913F9F">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659DA733" w14:textId="77777777" w:rsidR="00CA5FD7" w:rsidRDefault="00913F9F">
            <w:pPr>
              <w:keepNext/>
              <w:keepLines/>
              <w:spacing w:after="0" w:line="240" w:lineRule="auto"/>
              <w:jc w:val="center"/>
              <w:rPr>
                <w:color w:val="FF0000"/>
              </w:rPr>
            </w:pPr>
            <w:r>
              <w:rPr>
                <w:color w:val="FF0000"/>
              </w:rPr>
              <w:t>14</w:t>
            </w:r>
          </w:p>
        </w:tc>
      </w:tr>
      <w:tr w:rsidR="00CA5FD7" w14:paraId="3DEFF497"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427C0B03" w14:textId="77777777" w:rsidR="00CA5FD7" w:rsidRDefault="00913F9F">
            <w:pPr>
              <w:keepNext/>
              <w:keepLines/>
              <w:spacing w:after="0" w:line="240" w:lineRule="auto"/>
              <w:jc w:val="center"/>
            </w:pPr>
            <w:r>
              <w:t>4</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2BBF3826" w14:textId="77777777" w:rsidR="00CA5FD7" w:rsidRDefault="00913F9F">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61D9DD46" w14:textId="77777777" w:rsidR="00CA5FD7" w:rsidRDefault="00913F9F">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7E0AAD9A" w14:textId="77777777" w:rsidR="00CA5FD7" w:rsidRDefault="00913F9F">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7AB2F1B7" w14:textId="77777777" w:rsidR="00CA5FD7" w:rsidRDefault="00913F9F">
            <w:pPr>
              <w:keepNext/>
              <w:keepLines/>
              <w:spacing w:after="0" w:line="240" w:lineRule="auto"/>
              <w:jc w:val="center"/>
              <w:rPr>
                <w:color w:val="FF0000"/>
              </w:rPr>
            </w:pPr>
            <w:r>
              <w:rPr>
                <w:color w:val="FF0000"/>
              </w:rPr>
              <w:t>28</w:t>
            </w:r>
          </w:p>
        </w:tc>
      </w:tr>
      <w:tr w:rsidR="00CA5FD7" w14:paraId="75EED2D0"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3987091E" w14:textId="77777777" w:rsidR="00CA5FD7" w:rsidRDefault="00913F9F">
            <w:pPr>
              <w:keepNext/>
              <w:keepLines/>
              <w:spacing w:after="0" w:line="240" w:lineRule="auto"/>
              <w:jc w:val="center"/>
            </w:pPr>
            <w:r>
              <w:t>5</w:t>
            </w:r>
          </w:p>
        </w:tc>
        <w:tc>
          <w:tcPr>
            <w:tcW w:w="2590" w:type="dxa"/>
            <w:tcBorders>
              <w:top w:val="single" w:sz="4" w:space="0" w:color="auto"/>
              <w:left w:val="double" w:sz="4" w:space="0" w:color="auto"/>
              <w:bottom w:val="single" w:sz="4" w:space="0" w:color="auto"/>
              <w:right w:val="single" w:sz="4" w:space="0" w:color="auto"/>
            </w:tcBorders>
            <w:vAlign w:val="center"/>
          </w:tcPr>
          <w:p w14:paraId="0C758996" w14:textId="77777777" w:rsidR="00CA5FD7" w:rsidRDefault="00913F9F">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142BF020" w14:textId="77777777" w:rsidR="00CA5FD7" w:rsidRDefault="00913F9F">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74A7AAAD" w14:textId="77777777" w:rsidR="00CA5FD7" w:rsidRDefault="00913F9F">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5F4BB1BF" w14:textId="77777777" w:rsidR="00CA5FD7" w:rsidRDefault="00913F9F">
            <w:pPr>
              <w:keepNext/>
              <w:keepLines/>
              <w:spacing w:after="0" w:line="240" w:lineRule="auto"/>
              <w:jc w:val="center"/>
              <w:rPr>
                <w:color w:val="FF0000"/>
              </w:rPr>
            </w:pPr>
            <w:r>
              <w:rPr>
                <w:color w:val="FF0000"/>
              </w:rPr>
              <w:t>0</w:t>
            </w:r>
          </w:p>
        </w:tc>
      </w:tr>
      <w:tr w:rsidR="00CA5FD7" w14:paraId="38382C78"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661A5B03" w14:textId="77777777" w:rsidR="00CA5FD7" w:rsidRDefault="00913F9F">
            <w:pPr>
              <w:keepNext/>
              <w:keepLines/>
              <w:spacing w:after="0" w:line="240" w:lineRule="auto"/>
              <w:jc w:val="center"/>
            </w:pPr>
            <w:r>
              <w:t>6</w:t>
            </w:r>
          </w:p>
        </w:tc>
        <w:tc>
          <w:tcPr>
            <w:tcW w:w="2590" w:type="dxa"/>
            <w:tcBorders>
              <w:top w:val="single" w:sz="4" w:space="0" w:color="auto"/>
              <w:left w:val="double" w:sz="4" w:space="0" w:color="auto"/>
              <w:bottom w:val="single" w:sz="4" w:space="0" w:color="auto"/>
              <w:right w:val="single" w:sz="4" w:space="0" w:color="auto"/>
            </w:tcBorders>
            <w:vAlign w:val="center"/>
          </w:tcPr>
          <w:p w14:paraId="1C228032" w14:textId="77777777" w:rsidR="00CA5FD7" w:rsidRDefault="00913F9F">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729CCC89" w14:textId="77777777" w:rsidR="00CA5FD7" w:rsidRDefault="00913F9F">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045FA3D3" w14:textId="77777777" w:rsidR="00CA5FD7" w:rsidRDefault="00913F9F">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641C9976" w14:textId="77777777" w:rsidR="00CA5FD7" w:rsidRDefault="00913F9F">
            <w:pPr>
              <w:keepNext/>
              <w:keepLines/>
              <w:spacing w:after="0" w:line="240" w:lineRule="auto"/>
              <w:jc w:val="center"/>
              <w:rPr>
                <w:color w:val="FF0000"/>
              </w:rPr>
            </w:pPr>
            <w:r>
              <w:rPr>
                <w:color w:val="FF0000"/>
              </w:rPr>
              <w:t>14</w:t>
            </w:r>
          </w:p>
        </w:tc>
      </w:tr>
      <w:tr w:rsidR="00CA5FD7" w14:paraId="11B8473E"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5E0EC0F2" w14:textId="77777777" w:rsidR="00CA5FD7" w:rsidRDefault="00913F9F">
            <w:pPr>
              <w:keepNext/>
              <w:keepLines/>
              <w:spacing w:after="0" w:line="240" w:lineRule="auto"/>
              <w:jc w:val="center"/>
            </w:pPr>
            <w:r>
              <w:t>7</w:t>
            </w:r>
          </w:p>
        </w:tc>
        <w:tc>
          <w:tcPr>
            <w:tcW w:w="2590" w:type="dxa"/>
            <w:tcBorders>
              <w:top w:val="single" w:sz="4" w:space="0" w:color="auto"/>
              <w:left w:val="double" w:sz="4" w:space="0" w:color="auto"/>
              <w:bottom w:val="single" w:sz="4" w:space="0" w:color="auto"/>
              <w:right w:val="single" w:sz="4" w:space="0" w:color="auto"/>
            </w:tcBorders>
            <w:vAlign w:val="center"/>
          </w:tcPr>
          <w:p w14:paraId="770CFD72" w14:textId="77777777" w:rsidR="00CA5FD7" w:rsidRDefault="00913F9F">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4863F015" w14:textId="77777777" w:rsidR="00CA5FD7" w:rsidRDefault="00913F9F">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3CFE1E3C" w14:textId="77777777" w:rsidR="00CA5FD7" w:rsidRDefault="00913F9F">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7BDABE02" w14:textId="77777777" w:rsidR="00CA5FD7" w:rsidRDefault="00913F9F">
            <w:pPr>
              <w:keepNext/>
              <w:keepLines/>
              <w:spacing w:after="0" w:line="240" w:lineRule="auto"/>
              <w:jc w:val="center"/>
              <w:rPr>
                <w:color w:val="FF0000"/>
              </w:rPr>
            </w:pPr>
            <w:r>
              <w:rPr>
                <w:color w:val="FF0000"/>
              </w:rPr>
              <w:t>28</w:t>
            </w:r>
          </w:p>
        </w:tc>
      </w:tr>
      <w:tr w:rsidR="00CA5FD7" w14:paraId="2F9BAC4D"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6591DA61" w14:textId="77777777" w:rsidR="00CA5FD7" w:rsidRDefault="00913F9F">
            <w:pPr>
              <w:keepNext/>
              <w:keepLines/>
              <w:spacing w:after="0" w:line="240" w:lineRule="auto"/>
              <w:jc w:val="center"/>
            </w:pPr>
            <w:r>
              <w:t>8</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2773B8AC" w14:textId="77777777" w:rsidR="00CA5FD7" w:rsidRDefault="00913F9F">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1D805483" w14:textId="77777777" w:rsidR="00CA5FD7" w:rsidRDefault="00913F9F">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5F36D7A4" w14:textId="77777777" w:rsidR="00CA5FD7" w:rsidRDefault="00913F9F">
            <w:pPr>
              <w:keepNext/>
              <w:keepLines/>
              <w:spacing w:after="0" w:line="240" w:lineRule="auto"/>
              <w:jc w:val="center"/>
              <w:rPr>
                <w:kern w:val="24"/>
              </w:rPr>
            </w:pPr>
            <w:r>
              <w:rPr>
                <w:kern w:val="24"/>
              </w:rP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55FB954E" w14:textId="77777777" w:rsidR="00CA5FD7" w:rsidRDefault="00913F9F">
            <w:pPr>
              <w:keepNext/>
              <w:keepLines/>
              <w:spacing w:after="0" w:line="240" w:lineRule="auto"/>
              <w:jc w:val="center"/>
              <w:rPr>
                <w:color w:val="FF0000"/>
              </w:rPr>
            </w:pPr>
            <w:r>
              <w:rPr>
                <w:color w:val="FF0000"/>
              </w:rPr>
              <w:t>0</w:t>
            </w:r>
          </w:p>
        </w:tc>
      </w:tr>
      <w:tr w:rsidR="00CA5FD7" w14:paraId="0C248E65"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022DCD15" w14:textId="77777777" w:rsidR="00CA5FD7" w:rsidRDefault="00913F9F">
            <w:pPr>
              <w:keepNext/>
              <w:keepLines/>
              <w:spacing w:after="0" w:line="240" w:lineRule="auto"/>
              <w:jc w:val="center"/>
            </w:pPr>
            <w:r>
              <w:t>9</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32216091" w14:textId="77777777" w:rsidR="00CA5FD7" w:rsidRDefault="00913F9F">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45826E86" w14:textId="77777777" w:rsidR="00CA5FD7" w:rsidRDefault="00913F9F">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37D6DEFA" w14:textId="77777777" w:rsidR="00CA5FD7" w:rsidRDefault="00913F9F">
            <w:pPr>
              <w:keepNext/>
              <w:keepLines/>
              <w:spacing w:after="0" w:line="240" w:lineRule="auto"/>
              <w:jc w:val="center"/>
              <w:rPr>
                <w:kern w:val="24"/>
              </w:rPr>
            </w:pPr>
            <w:r>
              <w:rPr>
                <w:kern w:val="24"/>
              </w:rP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4934DD8F" w14:textId="77777777" w:rsidR="00CA5FD7" w:rsidRDefault="00913F9F">
            <w:pPr>
              <w:keepNext/>
              <w:keepLines/>
              <w:spacing w:after="0" w:line="240" w:lineRule="auto"/>
              <w:jc w:val="center"/>
              <w:rPr>
                <w:color w:val="FF0000"/>
              </w:rPr>
            </w:pPr>
            <w:r>
              <w:rPr>
                <w:color w:val="FF0000"/>
              </w:rPr>
              <w:t>X</w:t>
            </w:r>
          </w:p>
        </w:tc>
      </w:tr>
      <w:tr w:rsidR="00CA5FD7" w14:paraId="62AF973B"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71776B31" w14:textId="77777777" w:rsidR="00CA5FD7" w:rsidRDefault="00913F9F">
            <w:pPr>
              <w:keepNext/>
              <w:keepLines/>
              <w:spacing w:after="0" w:line="240" w:lineRule="auto"/>
              <w:jc w:val="center"/>
            </w:pPr>
            <w:r>
              <w:t>10</w:t>
            </w:r>
          </w:p>
        </w:tc>
        <w:tc>
          <w:tcPr>
            <w:tcW w:w="2590" w:type="dxa"/>
            <w:tcBorders>
              <w:top w:val="single" w:sz="4" w:space="0" w:color="auto"/>
              <w:left w:val="double" w:sz="4" w:space="0" w:color="auto"/>
              <w:bottom w:val="single" w:sz="4" w:space="0" w:color="auto"/>
              <w:right w:val="single" w:sz="4" w:space="0" w:color="auto"/>
            </w:tcBorders>
            <w:vAlign w:val="center"/>
          </w:tcPr>
          <w:p w14:paraId="0D5820FA" w14:textId="77777777" w:rsidR="00CA5FD7" w:rsidRDefault="00913F9F">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vAlign w:val="center"/>
          </w:tcPr>
          <w:p w14:paraId="08F5D923" w14:textId="77777777" w:rsidR="00CA5FD7" w:rsidRDefault="00913F9F">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vAlign w:val="center"/>
          </w:tcPr>
          <w:p w14:paraId="5A97BDAC" w14:textId="77777777" w:rsidR="00CA5FD7" w:rsidRDefault="00913F9F">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0A5464E7" w14:textId="77777777" w:rsidR="00CA5FD7" w:rsidRDefault="00913F9F">
            <w:pPr>
              <w:keepNext/>
              <w:keepLines/>
              <w:spacing w:after="0" w:line="240" w:lineRule="auto"/>
              <w:jc w:val="center"/>
              <w:rPr>
                <w:color w:val="FF0000"/>
              </w:rPr>
            </w:pPr>
            <w:r>
              <w:rPr>
                <w:color w:val="FF0000"/>
              </w:rPr>
              <w:t>0</w:t>
            </w:r>
          </w:p>
        </w:tc>
      </w:tr>
      <w:tr w:rsidR="00CA5FD7" w14:paraId="7EC9CBCE"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05499DCF" w14:textId="77777777" w:rsidR="00CA5FD7" w:rsidRDefault="00913F9F">
            <w:pPr>
              <w:keepNext/>
              <w:keepLines/>
              <w:spacing w:after="0" w:line="240" w:lineRule="auto"/>
              <w:jc w:val="center"/>
            </w:pPr>
            <w:r>
              <w:t>11</w:t>
            </w:r>
          </w:p>
        </w:tc>
        <w:tc>
          <w:tcPr>
            <w:tcW w:w="2590" w:type="dxa"/>
            <w:tcBorders>
              <w:top w:val="single" w:sz="4" w:space="0" w:color="auto"/>
              <w:left w:val="double" w:sz="4" w:space="0" w:color="auto"/>
              <w:bottom w:val="single" w:sz="4" w:space="0" w:color="auto"/>
              <w:right w:val="single" w:sz="4" w:space="0" w:color="auto"/>
            </w:tcBorders>
            <w:vAlign w:val="center"/>
          </w:tcPr>
          <w:p w14:paraId="7437CCD6" w14:textId="77777777" w:rsidR="00CA5FD7" w:rsidRDefault="00913F9F">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vAlign w:val="center"/>
          </w:tcPr>
          <w:p w14:paraId="1BBA2841" w14:textId="77777777" w:rsidR="00CA5FD7" w:rsidRDefault="00913F9F">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vAlign w:val="center"/>
          </w:tcPr>
          <w:p w14:paraId="4FA6F87D" w14:textId="77777777" w:rsidR="00CA5FD7" w:rsidRDefault="00913F9F">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5397BA10" w14:textId="77777777" w:rsidR="00CA5FD7" w:rsidRDefault="00913F9F">
            <w:pPr>
              <w:keepNext/>
              <w:keepLines/>
              <w:spacing w:after="0" w:line="240" w:lineRule="auto"/>
              <w:jc w:val="center"/>
              <w:rPr>
                <w:color w:val="FF0000"/>
              </w:rPr>
            </w:pPr>
            <w:r>
              <w:rPr>
                <w:color w:val="FF0000"/>
              </w:rPr>
              <w:t>X</w:t>
            </w:r>
          </w:p>
        </w:tc>
      </w:tr>
      <w:tr w:rsidR="00CA5FD7" w14:paraId="4282F083"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1E9C8F6E" w14:textId="77777777" w:rsidR="00CA5FD7" w:rsidRDefault="00913F9F">
            <w:pPr>
              <w:keepNext/>
              <w:keepLines/>
              <w:spacing w:after="0" w:line="240" w:lineRule="auto"/>
              <w:jc w:val="center"/>
            </w:pPr>
            <w:r>
              <w:t>12</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77373085" w14:textId="77777777" w:rsidR="00CA5FD7" w:rsidRDefault="00913F9F">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1B4D5C0C" w14:textId="77777777" w:rsidR="00CA5FD7" w:rsidRDefault="00913F9F">
            <w:pPr>
              <w:keepNext/>
              <w:keepLines/>
              <w:spacing w:after="0" w:line="240" w:lineRule="auto"/>
              <w:jc w:val="center"/>
              <w:rPr>
                <w:kern w:val="24"/>
              </w:rPr>
            </w:pPr>
            <w:r>
              <w:rPr>
                <w:kern w:val="24"/>
              </w:rPr>
              <w:t>24</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01D10A69" w14:textId="77777777" w:rsidR="00CA5FD7" w:rsidRDefault="00913F9F">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4B890DA6" w14:textId="77777777" w:rsidR="00CA5FD7" w:rsidRDefault="00913F9F">
            <w:pPr>
              <w:keepNext/>
              <w:keepLines/>
              <w:spacing w:after="0" w:line="240" w:lineRule="auto"/>
              <w:jc w:val="center"/>
              <w:rPr>
                <w:color w:val="FF0000"/>
                <w:kern w:val="24"/>
              </w:rPr>
            </w:pPr>
            <w:r>
              <w:rPr>
                <w:color w:val="FF0000"/>
                <w:kern w:val="24"/>
              </w:rPr>
              <w:t xml:space="preserve">-20 if </w:t>
            </w:r>
            <w:r>
              <w:rPr>
                <w:color w:val="FF0000"/>
                <w:kern w:val="24"/>
              </w:rPr>
              <w:fldChar w:fldCharType="begin"/>
            </w:r>
            <w:r>
              <w:rPr>
                <w:color w:val="FF0000"/>
                <w:kern w:val="24"/>
              </w:rPr>
              <w:instrText xml:space="preserve"> QUOTE </w:instrText>
            </w:r>
            <w:r w:rsidR="00F07434">
              <w:rPr>
                <w:position w:val="-5"/>
              </w:rPr>
              <w:pict w14:anchorId="1413CD7A">
                <v:shape id="_x0000_i1034" type="#_x0000_t75" style="width:31.25pt;height:10.6pt" equationxml="&lt;">
                  <v:imagedata r:id="rId35" o:title="" chromakey="white"/>
                </v:shape>
              </w:pict>
            </w:r>
            <w:r>
              <w:rPr>
                <w:color w:val="FF0000"/>
                <w:kern w:val="24"/>
              </w:rPr>
              <w:instrText xml:space="preserve"> </w:instrText>
            </w:r>
            <w:r>
              <w:rPr>
                <w:color w:val="FF0000"/>
                <w:kern w:val="24"/>
              </w:rPr>
              <w:fldChar w:fldCharType="separate"/>
            </w:r>
            <w:r w:rsidR="00F07434">
              <w:rPr>
                <w:position w:val="-5"/>
              </w:rPr>
              <w:pict w14:anchorId="56BE892D">
                <v:shape id="_x0000_i1035" type="#_x0000_t75" style="width:31.25pt;height:10.6pt" equationxml="&lt;">
                  <v:imagedata r:id="rId35" o:title="" chromakey="white"/>
                </v:shape>
              </w:pict>
            </w:r>
            <w:r>
              <w:rPr>
                <w:color w:val="FF0000"/>
                <w:kern w:val="24"/>
              </w:rPr>
              <w:fldChar w:fldCharType="end"/>
            </w:r>
          </w:p>
          <w:p w14:paraId="63DD794A" w14:textId="77777777" w:rsidR="00CA5FD7" w:rsidRDefault="00913F9F">
            <w:pPr>
              <w:keepNext/>
              <w:keepLines/>
              <w:spacing w:after="0" w:line="240" w:lineRule="auto"/>
              <w:jc w:val="center"/>
              <w:rPr>
                <w:color w:val="FF0000"/>
              </w:rPr>
            </w:pPr>
            <w:r>
              <w:rPr>
                <w:color w:val="FF0000"/>
                <w:kern w:val="24"/>
              </w:rPr>
              <w:t xml:space="preserve">-21 if </w:t>
            </w:r>
            <w:r>
              <w:rPr>
                <w:color w:val="FF0000"/>
                <w:kern w:val="24"/>
              </w:rPr>
              <w:fldChar w:fldCharType="begin"/>
            </w:r>
            <w:r>
              <w:rPr>
                <w:color w:val="FF0000"/>
                <w:kern w:val="24"/>
              </w:rPr>
              <w:instrText xml:space="preserve"> QUOTE </w:instrText>
            </w:r>
            <w:r w:rsidR="00F07434">
              <w:rPr>
                <w:position w:val="-5"/>
              </w:rPr>
              <w:pict w14:anchorId="66A1649A">
                <v:shape id="_x0000_i1036" type="#_x0000_t75" style="width:15.35pt;height:10.6pt" equationxml="&lt;">
                  <v:imagedata r:id="rId36" o:title="" chromakey="white"/>
                </v:shape>
              </w:pict>
            </w:r>
            <w:r>
              <w:rPr>
                <w:color w:val="FF0000"/>
                <w:kern w:val="24"/>
              </w:rPr>
              <w:instrText xml:space="preserve"> </w:instrText>
            </w:r>
            <w:r>
              <w:rPr>
                <w:color w:val="FF0000"/>
                <w:kern w:val="24"/>
              </w:rPr>
              <w:fldChar w:fldCharType="separate"/>
            </w:r>
            <w:r w:rsidR="00F07434">
              <w:rPr>
                <w:position w:val="-5"/>
              </w:rPr>
              <w:pict w14:anchorId="589D5F4E">
                <v:shape id="_x0000_i1037" type="#_x0000_t75" style="width:15.35pt;height:10.6pt" equationxml="&lt;">
                  <v:imagedata r:id="rId36" o:title="" chromakey="white"/>
                </v:shape>
              </w:pict>
            </w:r>
            <w:r>
              <w:rPr>
                <w:color w:val="FF0000"/>
                <w:kern w:val="24"/>
              </w:rPr>
              <w:fldChar w:fldCharType="end"/>
            </w:r>
            <w:r>
              <w:rPr>
                <w:color w:val="FF0000"/>
                <w:kern w:val="24"/>
              </w:rPr>
              <w:t xml:space="preserve"> &gt; 0</w:t>
            </w:r>
          </w:p>
        </w:tc>
      </w:tr>
      <w:tr w:rsidR="00CA5FD7" w14:paraId="060ADD8F"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3451A942" w14:textId="77777777" w:rsidR="00CA5FD7" w:rsidRDefault="00913F9F">
            <w:pPr>
              <w:keepNext/>
              <w:keepLines/>
              <w:spacing w:after="0" w:line="240" w:lineRule="auto"/>
              <w:jc w:val="center"/>
            </w:pPr>
            <w:r>
              <w:t>13</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3BD71062" w14:textId="77777777" w:rsidR="00CA5FD7" w:rsidRDefault="00913F9F">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449C5D69" w14:textId="77777777" w:rsidR="00CA5FD7" w:rsidRDefault="00913F9F">
            <w:pPr>
              <w:keepNext/>
              <w:keepLines/>
              <w:spacing w:after="0" w:line="240" w:lineRule="auto"/>
              <w:jc w:val="center"/>
              <w:rPr>
                <w:kern w:val="24"/>
              </w:rPr>
            </w:pPr>
            <w:r>
              <w:rPr>
                <w:kern w:val="24"/>
              </w:rPr>
              <w:t>24</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3DB86EDE" w14:textId="77777777" w:rsidR="00CA5FD7" w:rsidRDefault="00913F9F">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67821FCD" w14:textId="77777777" w:rsidR="00CA5FD7" w:rsidRDefault="00913F9F">
            <w:pPr>
              <w:keepNext/>
              <w:keepLines/>
              <w:spacing w:after="0" w:line="240" w:lineRule="auto"/>
              <w:jc w:val="center"/>
            </w:pPr>
            <w:r>
              <w:rPr>
                <w:color w:val="FF0000"/>
              </w:rPr>
              <w:t>24</w:t>
            </w:r>
          </w:p>
        </w:tc>
      </w:tr>
      <w:tr w:rsidR="00CA5FD7" w14:paraId="6963AA82"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69E26182" w14:textId="77777777" w:rsidR="00CA5FD7" w:rsidRDefault="00913F9F">
            <w:pPr>
              <w:keepNext/>
              <w:keepLines/>
              <w:spacing w:after="0" w:line="240" w:lineRule="auto"/>
              <w:jc w:val="center"/>
            </w:pPr>
            <w:r>
              <w:t>14</w:t>
            </w:r>
          </w:p>
        </w:tc>
        <w:tc>
          <w:tcPr>
            <w:tcW w:w="2590" w:type="dxa"/>
            <w:tcBorders>
              <w:top w:val="single" w:sz="4" w:space="0" w:color="auto"/>
              <w:left w:val="double" w:sz="4" w:space="0" w:color="auto"/>
              <w:bottom w:val="single" w:sz="4" w:space="0" w:color="auto"/>
              <w:right w:val="single" w:sz="4" w:space="0" w:color="auto"/>
            </w:tcBorders>
            <w:vAlign w:val="center"/>
          </w:tcPr>
          <w:p w14:paraId="2CC398A9" w14:textId="77777777" w:rsidR="00CA5FD7" w:rsidRDefault="00913F9F">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vAlign w:val="center"/>
          </w:tcPr>
          <w:p w14:paraId="66C45C77" w14:textId="77777777" w:rsidR="00CA5FD7" w:rsidRDefault="00913F9F">
            <w:pPr>
              <w:keepNext/>
              <w:keepLines/>
              <w:spacing w:after="0" w:line="240" w:lineRule="auto"/>
              <w:jc w:val="center"/>
              <w:rPr>
                <w:kern w:val="24"/>
              </w:rPr>
            </w:pPr>
            <w:r>
              <w:rPr>
                <w:kern w:val="24"/>
              </w:rPr>
              <w:t>48</w:t>
            </w:r>
          </w:p>
        </w:tc>
        <w:tc>
          <w:tcPr>
            <w:tcW w:w="1201" w:type="dxa"/>
            <w:tcBorders>
              <w:top w:val="single" w:sz="4" w:space="0" w:color="auto"/>
              <w:left w:val="single" w:sz="4" w:space="0" w:color="auto"/>
              <w:bottom w:val="single" w:sz="4" w:space="0" w:color="auto"/>
              <w:right w:val="single" w:sz="4" w:space="0" w:color="auto"/>
            </w:tcBorders>
            <w:vAlign w:val="center"/>
          </w:tcPr>
          <w:p w14:paraId="161C2F9A" w14:textId="77777777" w:rsidR="00CA5FD7" w:rsidRDefault="00913F9F">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525AEFC6" w14:textId="77777777" w:rsidR="00CA5FD7" w:rsidRDefault="00913F9F">
            <w:pPr>
              <w:keepNext/>
              <w:keepLines/>
              <w:spacing w:after="0" w:line="240" w:lineRule="auto"/>
              <w:jc w:val="center"/>
              <w:rPr>
                <w:color w:val="FF0000"/>
                <w:kern w:val="24"/>
              </w:rPr>
            </w:pPr>
            <w:r>
              <w:rPr>
                <w:color w:val="FF0000"/>
                <w:kern w:val="24"/>
              </w:rPr>
              <w:t xml:space="preserve">-20 if </w:t>
            </w:r>
            <w:r>
              <w:rPr>
                <w:color w:val="FF0000"/>
                <w:kern w:val="24"/>
              </w:rPr>
              <w:fldChar w:fldCharType="begin"/>
            </w:r>
            <w:r>
              <w:rPr>
                <w:color w:val="FF0000"/>
                <w:kern w:val="24"/>
              </w:rPr>
              <w:instrText xml:space="preserve"> QUOTE </w:instrText>
            </w:r>
            <w:r w:rsidR="00F07434">
              <w:rPr>
                <w:position w:val="-5"/>
              </w:rPr>
              <w:pict w14:anchorId="285E1ABD">
                <v:shape id="_x0000_i1038" type="#_x0000_t75" style="width:31.25pt;height:10.6pt" equationxml="&lt;">
                  <v:imagedata r:id="rId35" o:title="" chromakey="white"/>
                </v:shape>
              </w:pict>
            </w:r>
            <w:r>
              <w:rPr>
                <w:color w:val="FF0000"/>
                <w:kern w:val="24"/>
              </w:rPr>
              <w:instrText xml:space="preserve"> </w:instrText>
            </w:r>
            <w:r>
              <w:rPr>
                <w:color w:val="FF0000"/>
                <w:kern w:val="24"/>
              </w:rPr>
              <w:fldChar w:fldCharType="separate"/>
            </w:r>
            <w:r w:rsidR="00F07434">
              <w:rPr>
                <w:position w:val="-5"/>
              </w:rPr>
              <w:pict w14:anchorId="3D34919D">
                <v:shape id="_x0000_i1039" type="#_x0000_t75" style="width:31.25pt;height:10.6pt" equationxml="&lt;">
                  <v:imagedata r:id="rId35" o:title="" chromakey="white"/>
                </v:shape>
              </w:pict>
            </w:r>
            <w:r>
              <w:rPr>
                <w:color w:val="FF0000"/>
                <w:kern w:val="24"/>
              </w:rPr>
              <w:fldChar w:fldCharType="end"/>
            </w:r>
          </w:p>
          <w:p w14:paraId="05AD6E0D" w14:textId="77777777" w:rsidR="00CA5FD7" w:rsidRDefault="00913F9F">
            <w:pPr>
              <w:keepNext/>
              <w:keepLines/>
              <w:spacing w:after="0" w:line="240" w:lineRule="auto"/>
              <w:jc w:val="center"/>
            </w:pPr>
            <w:r>
              <w:rPr>
                <w:color w:val="FF0000"/>
                <w:kern w:val="24"/>
              </w:rPr>
              <w:t xml:space="preserve">-21 if </w:t>
            </w:r>
            <w:r>
              <w:rPr>
                <w:color w:val="FF0000"/>
                <w:kern w:val="24"/>
              </w:rPr>
              <w:fldChar w:fldCharType="begin"/>
            </w:r>
            <w:r>
              <w:rPr>
                <w:color w:val="FF0000"/>
                <w:kern w:val="24"/>
              </w:rPr>
              <w:instrText xml:space="preserve"> QUOTE </w:instrText>
            </w:r>
            <w:r w:rsidR="00F07434">
              <w:rPr>
                <w:position w:val="-5"/>
              </w:rPr>
              <w:pict w14:anchorId="24C2FC6B">
                <v:shape id="_x0000_i1040" type="#_x0000_t75" style="width:15.35pt;height:10.6pt" equationxml="&lt;">
                  <v:imagedata r:id="rId36" o:title="" chromakey="white"/>
                </v:shape>
              </w:pict>
            </w:r>
            <w:r>
              <w:rPr>
                <w:color w:val="FF0000"/>
                <w:kern w:val="24"/>
              </w:rPr>
              <w:instrText xml:space="preserve"> </w:instrText>
            </w:r>
            <w:r>
              <w:rPr>
                <w:color w:val="FF0000"/>
                <w:kern w:val="24"/>
              </w:rPr>
              <w:fldChar w:fldCharType="separate"/>
            </w:r>
            <w:r w:rsidR="00F07434">
              <w:rPr>
                <w:position w:val="-5"/>
              </w:rPr>
              <w:pict w14:anchorId="675A5A2D">
                <v:shape id="_x0000_i1041" type="#_x0000_t75" style="width:15.35pt;height:10.6pt" equationxml="&lt;">
                  <v:imagedata r:id="rId36" o:title="" chromakey="white"/>
                </v:shape>
              </w:pict>
            </w:r>
            <w:r>
              <w:rPr>
                <w:color w:val="FF0000"/>
                <w:kern w:val="24"/>
              </w:rPr>
              <w:fldChar w:fldCharType="end"/>
            </w:r>
            <w:r>
              <w:rPr>
                <w:color w:val="FF0000"/>
                <w:kern w:val="24"/>
              </w:rPr>
              <w:t xml:space="preserve"> &gt; 0</w:t>
            </w:r>
          </w:p>
        </w:tc>
      </w:tr>
      <w:tr w:rsidR="00CA5FD7" w14:paraId="72B7809D"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2F912980" w14:textId="77777777" w:rsidR="00CA5FD7" w:rsidRDefault="00913F9F">
            <w:pPr>
              <w:keepNext/>
              <w:keepLines/>
              <w:spacing w:after="0" w:line="240" w:lineRule="auto"/>
              <w:jc w:val="center"/>
            </w:pPr>
            <w:r>
              <w:t>15</w:t>
            </w:r>
          </w:p>
        </w:tc>
        <w:tc>
          <w:tcPr>
            <w:tcW w:w="2590" w:type="dxa"/>
            <w:tcBorders>
              <w:top w:val="single" w:sz="4" w:space="0" w:color="auto"/>
              <w:left w:val="double" w:sz="4" w:space="0" w:color="auto"/>
              <w:bottom w:val="single" w:sz="4" w:space="0" w:color="auto"/>
              <w:right w:val="single" w:sz="4" w:space="0" w:color="auto"/>
            </w:tcBorders>
            <w:vAlign w:val="center"/>
          </w:tcPr>
          <w:p w14:paraId="6EF1D908" w14:textId="77777777" w:rsidR="00CA5FD7" w:rsidRDefault="00913F9F">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vAlign w:val="center"/>
          </w:tcPr>
          <w:p w14:paraId="4F1FF753" w14:textId="77777777" w:rsidR="00CA5FD7" w:rsidRDefault="00913F9F">
            <w:pPr>
              <w:keepNext/>
              <w:keepLines/>
              <w:spacing w:after="0" w:line="240" w:lineRule="auto"/>
              <w:jc w:val="center"/>
              <w:rPr>
                <w:kern w:val="24"/>
              </w:rPr>
            </w:pPr>
            <w:r>
              <w:rPr>
                <w:kern w:val="24"/>
              </w:rPr>
              <w:t>48</w:t>
            </w:r>
          </w:p>
        </w:tc>
        <w:tc>
          <w:tcPr>
            <w:tcW w:w="1201" w:type="dxa"/>
            <w:tcBorders>
              <w:top w:val="single" w:sz="4" w:space="0" w:color="auto"/>
              <w:left w:val="single" w:sz="4" w:space="0" w:color="auto"/>
              <w:bottom w:val="single" w:sz="4" w:space="0" w:color="auto"/>
              <w:right w:val="single" w:sz="4" w:space="0" w:color="auto"/>
            </w:tcBorders>
            <w:vAlign w:val="center"/>
          </w:tcPr>
          <w:p w14:paraId="186008E4" w14:textId="77777777" w:rsidR="00CA5FD7" w:rsidRDefault="00913F9F">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3741CF39" w14:textId="77777777" w:rsidR="00CA5FD7" w:rsidRDefault="00913F9F">
            <w:pPr>
              <w:keepNext/>
              <w:keepLines/>
              <w:spacing w:after="0" w:line="240" w:lineRule="auto"/>
              <w:jc w:val="center"/>
            </w:pPr>
            <w:r>
              <w:rPr>
                <w:color w:val="FF0000"/>
              </w:rPr>
              <w:t>48</w:t>
            </w:r>
          </w:p>
        </w:tc>
      </w:tr>
    </w:tbl>
    <w:p w14:paraId="04CE0F1C" w14:textId="77777777" w:rsidR="00CA5FD7" w:rsidRDefault="00CA5FD7">
      <w:pPr>
        <w:pStyle w:val="BodyText"/>
        <w:spacing w:after="0"/>
        <w:rPr>
          <w:rFonts w:ascii="Times New Roman" w:hAnsi="Times New Roman"/>
          <w:szCs w:val="20"/>
          <w:lang w:eastAsia="zh-CN"/>
        </w:rPr>
      </w:pPr>
    </w:p>
    <w:p w14:paraId="70265340" w14:textId="77777777" w:rsidR="00CA5FD7" w:rsidRDefault="00CA5FD7">
      <w:pPr>
        <w:pStyle w:val="BodyText"/>
        <w:spacing w:after="0"/>
        <w:rPr>
          <w:rFonts w:ascii="Times New Roman" w:hAnsi="Times New Roman"/>
          <w:szCs w:val="20"/>
          <w:lang w:eastAsia="zh-CN"/>
        </w:rPr>
      </w:pPr>
    </w:p>
    <w:p w14:paraId="0954B34B" w14:textId="77777777" w:rsidR="00CA5FD7" w:rsidRDefault="00913F9F">
      <w:pPr>
        <w:spacing w:after="0" w:line="240" w:lineRule="auto"/>
        <w:rPr>
          <w:lang w:eastAsia="zh-CN"/>
        </w:rPr>
      </w:pPr>
      <w:r>
        <w:rPr>
          <w:highlight w:val="green"/>
          <w:lang w:eastAsia="zh-CN"/>
        </w:rPr>
        <w:t>Text Proposal #5-1A (for 38.215, Section 5.1.3) in section 3 of R1-2202503 is endorsed.</w:t>
      </w:r>
    </w:p>
    <w:p w14:paraId="116EED3C" w14:textId="77777777" w:rsidR="00CA5FD7" w:rsidRDefault="00913F9F">
      <w:pPr>
        <w:spacing w:after="0" w:line="240" w:lineRule="auto"/>
      </w:pPr>
      <w:r>
        <w:t>TP# 5-1A for TS38.215</w:t>
      </w:r>
    </w:p>
    <w:tbl>
      <w:tblPr>
        <w:tblStyle w:val="TableGrid"/>
        <w:tblW w:w="0" w:type="auto"/>
        <w:tblLook w:val="04A0" w:firstRow="1" w:lastRow="0" w:firstColumn="1" w:lastColumn="0" w:noHBand="0" w:noVBand="1"/>
      </w:tblPr>
      <w:tblGrid>
        <w:gridCol w:w="9350"/>
      </w:tblGrid>
      <w:tr w:rsidR="00CA5FD7" w14:paraId="3B62236B" w14:textId="77777777">
        <w:tc>
          <w:tcPr>
            <w:tcW w:w="9350" w:type="dxa"/>
          </w:tcPr>
          <w:p w14:paraId="678FD7FB" w14:textId="77777777" w:rsidR="00CA5FD7" w:rsidRDefault="00913F9F">
            <w:pPr>
              <w:pStyle w:val="B1"/>
              <w:spacing w:after="0"/>
              <w:ind w:left="0" w:firstLine="0"/>
              <w:rPr>
                <w:sz w:val="28"/>
                <w:szCs w:val="36"/>
                <w:lang w:eastAsia="ja-JP"/>
              </w:rPr>
            </w:pPr>
            <w:r>
              <w:rPr>
                <w:sz w:val="28"/>
                <w:szCs w:val="36"/>
                <w:lang w:eastAsia="zh-CN"/>
              </w:rPr>
              <w:t xml:space="preserve">5.1.3 </w:t>
            </w:r>
            <w:r>
              <w:rPr>
                <w:sz w:val="28"/>
                <w:szCs w:val="36"/>
                <w:lang w:eastAsia="ja-JP"/>
              </w:rPr>
              <w:t>SS reference signal received quality (SS-RSRQ)</w:t>
            </w:r>
          </w:p>
          <w:p w14:paraId="145DB970" w14:textId="77777777" w:rsidR="00CA5FD7" w:rsidRDefault="00913F9F">
            <w:pPr>
              <w:rPr>
                <w:color w:val="FF0000"/>
              </w:rPr>
            </w:pPr>
            <w:r>
              <w:rPr>
                <w:color w:val="FF0000"/>
              </w:rPr>
              <w:t>======================== Unchanged Text Omitted ===========================</w:t>
            </w:r>
          </w:p>
          <w:p w14:paraId="6A9FBDD3" w14:textId="77777777" w:rsidR="00CA5FD7" w:rsidRDefault="00913F9F">
            <w:pPr>
              <w:pStyle w:val="TH"/>
              <w:spacing w:before="0" w:after="0"/>
              <w:rPr>
                <w:rFonts w:ascii="Times New Roman" w:hAnsi="Times New Roman"/>
              </w:rPr>
            </w:pPr>
            <w:r>
              <w:rPr>
                <w:rFonts w:ascii="Times New Roman" w:hAnsi="Times New Roman"/>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CA5FD7" w14:paraId="58B373B0"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0D423414" w14:textId="77777777" w:rsidR="00CA5FD7" w:rsidRDefault="00913F9F">
                  <w:pPr>
                    <w:keepNext/>
                    <w:keepLines/>
                    <w:spacing w:after="0" w:line="240" w:lineRule="auto"/>
                    <w:jc w:val="center"/>
                    <w:rPr>
                      <w:rFonts w:eastAsia="Batang"/>
                      <w:b/>
                      <w:sz w:val="18"/>
                      <w:szCs w:val="18"/>
                    </w:rPr>
                  </w:pPr>
                  <w:r>
                    <w:rPr>
                      <w:rFonts w:eastAsia="Batang"/>
                      <w:b/>
                      <w:sz w:val="18"/>
                      <w:szCs w:val="18"/>
                    </w:rPr>
                    <w:t>OFDM signal indication</w:t>
                  </w:r>
                  <w:r>
                    <w:rPr>
                      <w:b/>
                      <w:i/>
                      <w:sz w:val="18"/>
                      <w:szCs w:val="18"/>
                    </w:rPr>
                    <w:t xml:space="preserve"> </w:t>
                  </w:r>
                  <w:proofErr w:type="spellStart"/>
                  <w:r>
                    <w:rPr>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tcPr>
                <w:p w14:paraId="3FD4905F" w14:textId="77777777" w:rsidR="00CA5FD7" w:rsidRDefault="00913F9F">
                  <w:pPr>
                    <w:keepNext/>
                    <w:keepLines/>
                    <w:spacing w:after="0" w:line="240" w:lineRule="auto"/>
                    <w:jc w:val="center"/>
                    <w:rPr>
                      <w:rFonts w:eastAsia="Batang"/>
                      <w:b/>
                      <w:sz w:val="18"/>
                      <w:szCs w:val="18"/>
                    </w:rPr>
                  </w:pPr>
                  <w:r>
                    <w:rPr>
                      <w:rFonts w:eastAsia="Batang"/>
                      <w:b/>
                      <w:sz w:val="18"/>
                      <w:szCs w:val="18"/>
                    </w:rPr>
                    <w:t>Symbol indexes</w:t>
                  </w:r>
                </w:p>
              </w:tc>
            </w:tr>
            <w:tr w:rsidR="00CA5FD7" w14:paraId="18E24F87"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776A0558" w14:textId="77777777" w:rsidR="00CA5FD7" w:rsidRDefault="00CA5FD7">
                  <w:pPr>
                    <w:spacing w:after="0" w:line="240" w:lineRule="auto"/>
                    <w:rPr>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395BFC14" w14:textId="77777777" w:rsidR="00CA5FD7" w:rsidRDefault="00CA5FD7">
                  <w:pPr>
                    <w:spacing w:after="0" w:line="240" w:lineRule="auto"/>
                    <w:rPr>
                      <w:b/>
                      <w:sz w:val="18"/>
                      <w:szCs w:val="18"/>
                    </w:rPr>
                  </w:pPr>
                </w:p>
              </w:tc>
            </w:tr>
            <w:tr w:rsidR="00CA5FD7" w14:paraId="14FD12BC"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3D11B3BA" w14:textId="77777777" w:rsidR="00CA5FD7" w:rsidRDefault="00913F9F">
                  <w:pPr>
                    <w:keepNext/>
                    <w:keepLines/>
                    <w:spacing w:after="0" w:line="240" w:lineRule="auto"/>
                    <w:jc w:val="center"/>
                    <w:rPr>
                      <w:rFonts w:eastAsia="Batang"/>
                      <w:sz w:val="18"/>
                      <w:szCs w:val="18"/>
                    </w:rPr>
                  </w:pPr>
                  <w:r>
                    <w:rPr>
                      <w:rFonts w:eastAsia="Batang"/>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6B28BD8F" w14:textId="77777777" w:rsidR="00CA5FD7" w:rsidRDefault="00913F9F">
                  <w:pPr>
                    <w:keepNext/>
                    <w:keepLines/>
                    <w:spacing w:after="0" w:line="240" w:lineRule="auto"/>
                    <w:jc w:val="center"/>
                    <w:rPr>
                      <w:rFonts w:eastAsia="Batang"/>
                      <w:sz w:val="18"/>
                      <w:szCs w:val="18"/>
                    </w:rPr>
                  </w:pPr>
                  <w:r>
                    <w:rPr>
                      <w:rFonts w:eastAsia="Batang"/>
                      <w:sz w:val="18"/>
                      <w:szCs w:val="18"/>
                    </w:rPr>
                    <w:t>{0,1}</w:t>
                  </w:r>
                </w:p>
              </w:tc>
            </w:tr>
            <w:tr w:rsidR="00CA5FD7" w14:paraId="1FC3AB67"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BC46C78" w14:textId="77777777" w:rsidR="00CA5FD7" w:rsidRDefault="00913F9F">
                  <w:pPr>
                    <w:keepNext/>
                    <w:keepLines/>
                    <w:spacing w:after="0" w:line="240" w:lineRule="auto"/>
                    <w:jc w:val="center"/>
                    <w:rPr>
                      <w:rFonts w:eastAsia="Batang"/>
                      <w:sz w:val="18"/>
                      <w:szCs w:val="18"/>
                    </w:rPr>
                  </w:pPr>
                  <w:r>
                    <w:rPr>
                      <w:rFonts w:eastAsia="Batang"/>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49821DF2" w14:textId="77777777" w:rsidR="00CA5FD7" w:rsidRDefault="00913F9F">
                  <w:pPr>
                    <w:keepNext/>
                    <w:keepLines/>
                    <w:spacing w:after="0" w:line="240" w:lineRule="auto"/>
                    <w:jc w:val="center"/>
                    <w:rPr>
                      <w:rFonts w:eastAsia="Batang"/>
                      <w:sz w:val="18"/>
                      <w:szCs w:val="18"/>
                    </w:rPr>
                  </w:pPr>
                  <w:r>
                    <w:rPr>
                      <w:rFonts w:eastAsia="Batang"/>
                      <w:color w:val="FF0000"/>
                      <w:sz w:val="18"/>
                      <w:szCs w:val="18"/>
                    </w:rPr>
                    <w:t>For 480 kHz and 960 kHz {0,</w:t>
                  </w:r>
                  <w:proofErr w:type="gramStart"/>
                  <w:r>
                    <w:rPr>
                      <w:rFonts w:eastAsia="Batang"/>
                      <w:color w:val="FF0000"/>
                      <w:sz w:val="18"/>
                      <w:szCs w:val="18"/>
                    </w:rPr>
                    <w:t>1,2,..</w:t>
                  </w:r>
                  <w:proofErr w:type="gramEnd"/>
                  <w:r>
                    <w:rPr>
                      <w:rFonts w:eastAsia="Batang"/>
                      <w:color w:val="FF0000"/>
                      <w:sz w:val="18"/>
                      <w:szCs w:val="18"/>
                    </w:rPr>
                    <w:t xml:space="preserve">,10,12}; otherwise </w:t>
                  </w:r>
                  <w:r>
                    <w:rPr>
                      <w:rFonts w:eastAsia="Batang"/>
                      <w:sz w:val="18"/>
                      <w:szCs w:val="18"/>
                    </w:rPr>
                    <w:t>{0,1,2,..,10,11}</w:t>
                  </w:r>
                </w:p>
              </w:tc>
            </w:tr>
            <w:tr w:rsidR="00CA5FD7" w14:paraId="18D4B1F2"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309343C5" w14:textId="77777777" w:rsidR="00CA5FD7" w:rsidRDefault="00913F9F">
                  <w:pPr>
                    <w:keepNext/>
                    <w:keepLines/>
                    <w:spacing w:after="0" w:line="240" w:lineRule="auto"/>
                    <w:jc w:val="center"/>
                    <w:rPr>
                      <w:rFonts w:eastAsia="Batang"/>
                      <w:sz w:val="18"/>
                      <w:szCs w:val="18"/>
                    </w:rPr>
                  </w:pPr>
                  <w:r>
                    <w:rPr>
                      <w:rFonts w:eastAsia="Batang"/>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1C9B9CA2" w14:textId="77777777" w:rsidR="00CA5FD7" w:rsidRDefault="00913F9F">
                  <w:pPr>
                    <w:keepNext/>
                    <w:keepLines/>
                    <w:spacing w:after="0" w:line="240" w:lineRule="auto"/>
                    <w:jc w:val="center"/>
                    <w:rPr>
                      <w:rFonts w:eastAsia="Batang"/>
                      <w:sz w:val="18"/>
                      <w:szCs w:val="18"/>
                    </w:rPr>
                  </w:pPr>
                  <w:r>
                    <w:rPr>
                      <w:rFonts w:eastAsia="Batang"/>
                      <w:sz w:val="18"/>
                      <w:szCs w:val="18"/>
                    </w:rPr>
                    <w:t>{0,</w:t>
                  </w:r>
                  <w:proofErr w:type="gramStart"/>
                  <w:r>
                    <w:rPr>
                      <w:rFonts w:eastAsia="Batang"/>
                      <w:sz w:val="18"/>
                      <w:szCs w:val="18"/>
                    </w:rPr>
                    <w:t>1,2,…</w:t>
                  </w:r>
                  <w:proofErr w:type="gramEnd"/>
                  <w:r>
                    <w:rPr>
                      <w:rFonts w:eastAsia="Batang"/>
                      <w:sz w:val="18"/>
                      <w:szCs w:val="18"/>
                    </w:rPr>
                    <w:t>, 5}</w:t>
                  </w:r>
                </w:p>
              </w:tc>
            </w:tr>
            <w:tr w:rsidR="00CA5FD7" w14:paraId="7AB6AAAB"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32BB4225" w14:textId="77777777" w:rsidR="00CA5FD7" w:rsidRDefault="00913F9F">
                  <w:pPr>
                    <w:keepNext/>
                    <w:keepLines/>
                    <w:spacing w:after="0" w:line="240" w:lineRule="auto"/>
                    <w:jc w:val="center"/>
                    <w:rPr>
                      <w:rFonts w:eastAsia="Batang"/>
                      <w:sz w:val="18"/>
                      <w:szCs w:val="18"/>
                    </w:rPr>
                  </w:pPr>
                  <w:r>
                    <w:rPr>
                      <w:rFonts w:eastAsia="Batang"/>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54E545E1" w14:textId="77777777" w:rsidR="00CA5FD7" w:rsidRDefault="00913F9F">
                  <w:pPr>
                    <w:keepNext/>
                    <w:keepLines/>
                    <w:spacing w:after="0" w:line="240" w:lineRule="auto"/>
                    <w:jc w:val="center"/>
                    <w:rPr>
                      <w:rFonts w:eastAsia="Batang"/>
                      <w:sz w:val="18"/>
                      <w:szCs w:val="18"/>
                    </w:rPr>
                  </w:pPr>
                  <w:r>
                    <w:rPr>
                      <w:rFonts w:eastAsia="Batang"/>
                      <w:sz w:val="18"/>
                      <w:szCs w:val="18"/>
                    </w:rPr>
                    <w:t>{0,</w:t>
                  </w:r>
                  <w:proofErr w:type="gramStart"/>
                  <w:r>
                    <w:rPr>
                      <w:rFonts w:eastAsia="Batang"/>
                      <w:sz w:val="18"/>
                      <w:szCs w:val="18"/>
                    </w:rPr>
                    <w:t>1,2,…</w:t>
                  </w:r>
                  <w:proofErr w:type="gramEnd"/>
                  <w:r>
                    <w:rPr>
                      <w:rFonts w:eastAsia="Batang"/>
                      <w:sz w:val="18"/>
                      <w:szCs w:val="18"/>
                    </w:rPr>
                    <w:t>, 7}</w:t>
                  </w:r>
                </w:p>
              </w:tc>
            </w:tr>
          </w:tbl>
          <w:p w14:paraId="4CBE4B78" w14:textId="77777777" w:rsidR="00CA5FD7" w:rsidRDefault="00913F9F">
            <w:pPr>
              <w:rPr>
                <w:color w:val="FF0000"/>
              </w:rPr>
            </w:pPr>
            <w:r>
              <w:rPr>
                <w:color w:val="FF0000"/>
              </w:rPr>
              <w:t>========================= Unchanged Text Omitted ==============================</w:t>
            </w:r>
          </w:p>
        </w:tc>
      </w:tr>
    </w:tbl>
    <w:p w14:paraId="3EF59E22" w14:textId="77777777" w:rsidR="00CA5FD7" w:rsidRDefault="00CA5FD7">
      <w:pPr>
        <w:pStyle w:val="BodyText"/>
        <w:spacing w:after="0"/>
        <w:rPr>
          <w:rFonts w:ascii="Times New Roman" w:hAnsi="Times New Roman"/>
          <w:szCs w:val="20"/>
          <w:lang w:eastAsia="zh-CN"/>
        </w:rPr>
      </w:pPr>
    </w:p>
    <w:p w14:paraId="6FC04528" w14:textId="77777777" w:rsidR="00CA5FD7" w:rsidRDefault="00CA5FD7">
      <w:pPr>
        <w:pStyle w:val="BodyText"/>
        <w:spacing w:after="0"/>
        <w:rPr>
          <w:rFonts w:ascii="Times New Roman" w:hAnsi="Times New Roman"/>
          <w:szCs w:val="20"/>
          <w:lang w:eastAsia="zh-CN"/>
        </w:rPr>
      </w:pPr>
    </w:p>
    <w:p w14:paraId="3E2A0252" w14:textId="77777777" w:rsidR="00CA5FD7" w:rsidRDefault="00CA5FD7">
      <w:pPr>
        <w:spacing w:after="0" w:line="240" w:lineRule="auto"/>
        <w:rPr>
          <w:iCs/>
          <w:lang w:eastAsia="zh-CN"/>
        </w:rPr>
      </w:pPr>
    </w:p>
    <w:p w14:paraId="6CA7E81E" w14:textId="77777777" w:rsidR="00CA5FD7" w:rsidRDefault="00913F9F">
      <w:pPr>
        <w:spacing w:after="0" w:line="240" w:lineRule="auto"/>
        <w:rPr>
          <w:lang w:eastAsia="zh-CN"/>
        </w:rPr>
      </w:pPr>
      <w:r>
        <w:rPr>
          <w:highlight w:val="green"/>
          <w:lang w:eastAsia="zh-CN"/>
        </w:rPr>
        <w:t>Text Proposal #7-2B (for 38.211, Section 5.3.2) in section 3 of R1-2202503 is endorsed.</w:t>
      </w:r>
    </w:p>
    <w:p w14:paraId="0080A90F" w14:textId="77777777" w:rsidR="00CA5FD7" w:rsidRDefault="00913F9F">
      <w:pPr>
        <w:spacing w:after="0" w:line="240" w:lineRule="auto"/>
      </w:pPr>
      <w:r>
        <w:t>TP# 7-2B for TS38.211</w:t>
      </w:r>
    </w:p>
    <w:tbl>
      <w:tblPr>
        <w:tblStyle w:val="TableGrid"/>
        <w:tblW w:w="0" w:type="auto"/>
        <w:tblLook w:val="04A0" w:firstRow="1" w:lastRow="0" w:firstColumn="1" w:lastColumn="0" w:noHBand="0" w:noVBand="1"/>
      </w:tblPr>
      <w:tblGrid>
        <w:gridCol w:w="9350"/>
      </w:tblGrid>
      <w:tr w:rsidR="00CA5FD7" w14:paraId="7101E0C0" w14:textId="77777777">
        <w:tc>
          <w:tcPr>
            <w:tcW w:w="9350" w:type="dxa"/>
          </w:tcPr>
          <w:p w14:paraId="62E25620" w14:textId="77777777" w:rsidR="00CA5FD7" w:rsidRDefault="00913F9F">
            <w:pPr>
              <w:keepNext/>
              <w:snapToGrid w:val="0"/>
              <w:rPr>
                <w:b/>
                <w:bCs/>
                <w:sz w:val="28"/>
                <w:szCs w:val="28"/>
              </w:rPr>
            </w:pPr>
            <w:r>
              <w:rPr>
                <w:b/>
                <w:bCs/>
                <w:sz w:val="28"/>
                <w:szCs w:val="28"/>
              </w:rPr>
              <w:lastRenderedPageBreak/>
              <w:t>5.3.2</w:t>
            </w:r>
            <w:r>
              <w:rPr>
                <w:b/>
                <w:bCs/>
                <w:sz w:val="28"/>
                <w:szCs w:val="28"/>
              </w:rPr>
              <w:tab/>
              <w:t>OFDM baseband signal generation for PRACH</w:t>
            </w:r>
          </w:p>
          <w:p w14:paraId="200EF3E0" w14:textId="77777777" w:rsidR="00CA5FD7" w:rsidRDefault="00CA5FD7">
            <w:pPr>
              <w:snapToGrid w:val="0"/>
              <w:rPr>
                <w:b/>
                <w:bCs/>
                <w:sz w:val="22"/>
                <w:szCs w:val="22"/>
                <w:lang w:eastAsia="zh-CN"/>
              </w:rPr>
            </w:pPr>
          </w:p>
          <w:p w14:paraId="78AEAD0A" w14:textId="77777777" w:rsidR="00CA5FD7" w:rsidRDefault="00913F9F">
            <w:pPr>
              <w:snapToGrid w:val="0"/>
              <w:jc w:val="center"/>
              <w:rPr>
                <w:color w:val="C00000"/>
                <w:sz w:val="21"/>
                <w:szCs w:val="21"/>
              </w:rPr>
            </w:pPr>
            <w:r>
              <w:rPr>
                <w:color w:val="C00000"/>
                <w:sz w:val="21"/>
                <w:szCs w:val="21"/>
              </w:rPr>
              <w:t>&lt; Unchanged parts are omitted &gt;</w:t>
            </w:r>
          </w:p>
          <w:p w14:paraId="60316293" w14:textId="77777777" w:rsidR="00CA5FD7" w:rsidRDefault="00CA5FD7">
            <w:pPr>
              <w:snapToGrid w:val="0"/>
              <w:rPr>
                <w:b/>
                <w:bCs/>
                <w:sz w:val="22"/>
                <w:szCs w:val="22"/>
                <w:lang w:eastAsia="zh-CN"/>
              </w:rPr>
            </w:pPr>
          </w:p>
          <w:p w14:paraId="619F8AAD" w14:textId="77777777" w:rsidR="00CA5FD7" w:rsidRDefault="00913F9F">
            <w:pPr>
              <w:snapToGrid w:val="0"/>
              <w:rPr>
                <w:sz w:val="22"/>
                <w:szCs w:val="22"/>
              </w:rPr>
            </w:pPr>
            <w:proofErr w:type="gramStart"/>
            <w:r>
              <w:rPr>
                <w:sz w:val="22"/>
                <w:szCs w:val="22"/>
              </w:rPr>
              <w:t>where</w:t>
            </w:r>
            <w:proofErr w:type="gramEnd"/>
            <w:r>
              <w:rPr>
                <w:sz w:val="22"/>
                <w:szCs w:val="22"/>
              </w:rPr>
              <w:t xml:space="preserve"> </w:t>
            </w:r>
          </w:p>
          <w:p w14:paraId="4097F08E" w14:textId="77777777" w:rsidR="00CA5FD7" w:rsidRDefault="00913F9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1042713A" wp14:editId="5FFE81BB">
                  <wp:extent cx="114300" cy="200025"/>
                  <wp:effectExtent l="0" t="0" r="0" b="8890"/>
                  <wp:docPr id="11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 name="图片 6"/>
                          <pic:cNvPicPr>
                            <a:picLocks noChangeAspect="1"/>
                          </pic:cNvPicPr>
                        </pic:nvPicPr>
                        <pic:blipFill>
                          <a:blip r:embed="rId37"/>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w:t>
            </w:r>
            <w:proofErr w:type="gramStart"/>
            <w:r>
              <w:rPr>
                <w:lang w:val="en-GB" w:eastAsia="zh-CN"/>
              </w:rPr>
              <w:t>4;</w:t>
            </w:r>
            <w:proofErr w:type="gramEnd"/>
          </w:p>
          <w:p w14:paraId="1FF44C08" w14:textId="77777777" w:rsidR="00CA5FD7" w:rsidRDefault="00913F9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41C3BD99" wp14:editId="0D4D682F">
                  <wp:extent cx="238125" cy="209550"/>
                  <wp:effectExtent l="0" t="0" r="0" b="0"/>
                  <wp:docPr id="11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图片 7"/>
                          <pic:cNvPicPr>
                            <a:picLocks noChangeAspect="1"/>
                          </pic:cNvPicPr>
                        </pic:nvPicPr>
                        <pic:blipFill>
                          <a:blip r:embed="rId38"/>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zh-CN"/>
              </w:rPr>
              <w:drawing>
                <wp:inline distT="0" distB="0" distL="114300" distR="114300" wp14:anchorId="6DA27F21" wp14:editId="0DF40DB3">
                  <wp:extent cx="571500" cy="209550"/>
                  <wp:effectExtent l="0" t="0" r="0" b="0"/>
                  <wp:docPr id="11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 name="图片 8"/>
                          <pic:cNvPicPr>
                            <a:picLocks noChangeAspect="1"/>
                          </pic:cNvPicPr>
                        </pic:nvPicPr>
                        <pic:blipFill>
                          <a:blip r:embed="rId39"/>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zh-CN"/>
              </w:rPr>
              <w:drawing>
                <wp:inline distT="0" distB="0" distL="114300" distR="114300" wp14:anchorId="66BE577A" wp14:editId="2F2EE027">
                  <wp:extent cx="419100" cy="209550"/>
                  <wp:effectExtent l="0" t="0" r="0" b="0"/>
                  <wp:docPr id="11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 name="图片 9"/>
                          <pic:cNvPicPr>
                            <a:picLocks noChangeAspect="1"/>
                          </pic:cNvPicPr>
                        </pic:nvPicPr>
                        <pic:blipFill>
                          <a:blip r:embed="rId40"/>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rFonts w:asciiTheme="minorHAnsi" w:eastAsiaTheme="minorEastAsia" w:hAnsiTheme="minorHAnsi" w:cstheme="minorBidi"/>
                <w:position w:val="-10"/>
                <w:sz w:val="22"/>
                <w:szCs w:val="22"/>
                <w:lang w:val="en-GB" w:eastAsia="zh-CN"/>
              </w:rPr>
              <w:object w:dxaOrig="881" w:dyaOrig="294" w14:anchorId="345A032C">
                <v:shape id="_x0000_i1042" type="#_x0000_t75" style="width:44.45pt;height:14.3pt" o:ole="">
                  <v:imagedata r:id="rId41" o:title=""/>
                </v:shape>
                <o:OLEObject Type="Embed" ProgID="Equation.DSMT4" ShapeID="_x0000_i1042" DrawAspect="Content" ObjectID="_1713774667" r:id="rId42"/>
              </w:object>
            </w:r>
            <w:r>
              <w:rPr>
                <w:lang w:val="en-GB" w:eastAsia="zh-CN"/>
              </w:rPr>
              <w:t>;</w:t>
            </w:r>
          </w:p>
          <w:p w14:paraId="7A159D94" w14:textId="77777777" w:rsidR="00CA5FD7" w:rsidRDefault="00913F9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7C388200" wp14:editId="1EE04418">
                  <wp:extent cx="266700" cy="209550"/>
                  <wp:effectExtent l="0" t="0" r="0" b="0"/>
                  <wp:docPr id="11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 name="图片 11"/>
                          <pic:cNvPicPr>
                            <a:picLocks noChangeAspect="1"/>
                          </pic:cNvPicPr>
                        </pic:nvPicPr>
                        <pic:blipFill>
                          <a:blip r:embed="rId43"/>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2A4B2C54" w14:textId="77777777" w:rsidR="00CA5FD7" w:rsidRDefault="00913F9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1CA11D92" wp14:editId="6BF81D23">
                  <wp:extent cx="238125" cy="209550"/>
                  <wp:effectExtent l="0" t="0" r="0" b="0"/>
                  <wp:docPr id="113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 name="图片 12"/>
                          <pic:cNvPicPr>
                            <a:picLocks noChangeAspect="1"/>
                          </pic:cNvPicPr>
                        </pic:nvPicPr>
                        <pic:blipFill>
                          <a:blip r:embed="rId44"/>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20F06C35" w14:textId="77777777" w:rsidR="00CA5FD7" w:rsidRDefault="00913F9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zh-CN"/>
              </w:rPr>
              <w:drawing>
                <wp:inline distT="0" distB="0" distL="114300" distR="114300" wp14:anchorId="2882C346" wp14:editId="3B8A1C23">
                  <wp:extent cx="447675" cy="209550"/>
                  <wp:effectExtent l="0" t="0" r="9525" b="0"/>
                  <wp:docPr id="11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3"/>
                          <pic:cNvPicPr>
                            <a:picLocks noChangeAspect="1"/>
                          </pic:cNvPicPr>
                        </pic:nvPicPr>
                        <pic:blipFill>
                          <a:blip r:embed="rId45"/>
                          <a:stretch>
                            <a:fillRect/>
                          </a:stretch>
                        </pic:blipFill>
                        <pic:spPr>
                          <a:xfrm>
                            <a:off x="0" y="0"/>
                            <a:ext cx="447675" cy="209550"/>
                          </a:xfrm>
                          <a:prstGeom prst="rect">
                            <a:avLst/>
                          </a:prstGeom>
                          <a:noFill/>
                          <a:ln w="9525">
                            <a:noFill/>
                          </a:ln>
                        </pic:spPr>
                      </pic:pic>
                    </a:graphicData>
                  </a:graphic>
                </wp:inline>
              </w:drawing>
            </w:r>
          </w:p>
          <w:p w14:paraId="4273F0FD" w14:textId="77777777" w:rsidR="00CA5FD7" w:rsidRDefault="00913F9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74F0FB8A" w14:textId="77777777" w:rsidR="00CA5FD7" w:rsidRDefault="00913F9F">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color w:val="C00000"/>
                <w:u w:val="single"/>
                <w:lang w:eastAsia="zh-CN"/>
              </w:rPr>
              <w:t>kHz</w:t>
            </w:r>
            <w:r>
              <w:rPr>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strike/>
                      <w:color w:val="C00000"/>
                    </w:rPr>
                    <m:t>slot</m:t>
                  </m:r>
                </m:sub>
                <m:sup>
                  <m:r>
                    <m:rPr>
                      <m:nor/>
                    </m:rPr>
                    <w:rPr>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strike/>
                      <w:color w:val="C00000"/>
                    </w:rPr>
                    <m:t>slot</m:t>
                  </m:r>
                </m:sub>
                <m:sup>
                  <m:r>
                    <m:rPr>
                      <m:nor/>
                    </m:rPr>
                    <w:rPr>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strike/>
                      <w:color w:val="C00000"/>
                    </w:rPr>
                    <m:t>RA</m:t>
                  </m:r>
                </m:sub>
              </m:sSub>
              <m:r>
                <w:rPr>
                  <w:rFonts w:ascii="Cambria Math" w:hAnsi="Cambria Math"/>
                  <w:strike/>
                  <w:color w:val="C00000"/>
                </w:rPr>
                <m:t xml:space="preserve">=960 </m:t>
              </m:r>
            </m:oMath>
            <w:r>
              <w:rPr>
                <w:strike/>
                <w:color w:val="C00000"/>
              </w:rPr>
              <w:t>kHz</w:t>
            </w:r>
          </w:p>
          <w:p w14:paraId="5BEED0F8" w14:textId="77777777" w:rsidR="00CA5FD7" w:rsidRDefault="00913F9F">
            <w:pPr>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color w:val="C00000"/>
                      <w:u w:val="single"/>
                    </w:rPr>
                    <m:t>slot</m:t>
                  </m:r>
                </m:sub>
                <m:sup>
                  <m:r>
                    <m:rPr>
                      <m:nor/>
                    </m:rPr>
                    <w:rPr>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color w:val="C00000"/>
                      <w:u w:val="single"/>
                    </w:rPr>
                    <m:t>slot</m:t>
                  </m:r>
                </m:sub>
                <m:sup>
                  <m:r>
                    <m:rPr>
                      <m:nor/>
                    </m:rPr>
                    <w:rPr>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73D3B366" w14:textId="77777777" w:rsidR="00CA5FD7" w:rsidRDefault="00913F9F">
            <w:pPr>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 xml:space="preserve">=960 </m:t>
              </m:r>
            </m:oMath>
            <w:r>
              <w:t>kHz.</w:t>
            </w:r>
          </w:p>
          <w:p w14:paraId="1B96532F" w14:textId="77777777" w:rsidR="00CA5FD7" w:rsidRDefault="00913F9F">
            <w:pPr>
              <w:snapToGrid w:val="0"/>
              <w:jc w:val="center"/>
              <w:rPr>
                <w:color w:val="C00000"/>
                <w:sz w:val="21"/>
                <w:szCs w:val="21"/>
              </w:rPr>
            </w:pPr>
            <w:r>
              <w:rPr>
                <w:color w:val="C00000"/>
                <w:sz w:val="21"/>
                <w:szCs w:val="21"/>
              </w:rPr>
              <w:t>&lt; Unchanged parts are omitted &gt;</w:t>
            </w:r>
          </w:p>
        </w:tc>
      </w:tr>
    </w:tbl>
    <w:p w14:paraId="70182C2B" w14:textId="77777777" w:rsidR="00CA5FD7" w:rsidRDefault="00CA5FD7">
      <w:pPr>
        <w:pStyle w:val="BodyText"/>
        <w:spacing w:after="0"/>
        <w:rPr>
          <w:rFonts w:ascii="Times New Roman" w:hAnsi="Times New Roman"/>
          <w:sz w:val="22"/>
          <w:szCs w:val="22"/>
          <w:lang w:eastAsia="zh-CN"/>
        </w:rPr>
      </w:pPr>
    </w:p>
    <w:p w14:paraId="6A6368BA" w14:textId="77777777" w:rsidR="00CA5FD7" w:rsidRDefault="00CA5FD7">
      <w:pPr>
        <w:pStyle w:val="BodyText"/>
        <w:spacing w:after="0"/>
        <w:rPr>
          <w:rFonts w:ascii="Times New Roman" w:hAnsi="Times New Roman"/>
          <w:sz w:val="22"/>
          <w:szCs w:val="22"/>
          <w:lang w:eastAsia="zh-CN"/>
        </w:rPr>
      </w:pPr>
    </w:p>
    <w:p w14:paraId="02B59233" w14:textId="77777777" w:rsidR="00CA5FD7" w:rsidRDefault="00CA5FD7">
      <w:pPr>
        <w:spacing w:after="0" w:line="240" w:lineRule="auto"/>
        <w:rPr>
          <w:iCs/>
          <w:lang w:eastAsia="zh-CN"/>
        </w:rPr>
      </w:pPr>
    </w:p>
    <w:p w14:paraId="0AB64DDA" w14:textId="77777777" w:rsidR="00CA5FD7" w:rsidRDefault="00913F9F">
      <w:pPr>
        <w:spacing w:after="0" w:line="240" w:lineRule="auto"/>
        <w:rPr>
          <w:lang w:eastAsia="zh-CN"/>
        </w:rPr>
      </w:pPr>
      <w:r>
        <w:rPr>
          <w:highlight w:val="green"/>
          <w:lang w:eastAsia="zh-CN"/>
        </w:rPr>
        <w:t>Text Proposal #7-3B (for 38.211, Section 7.4.3.1) in section 3 of R1-2202503 is endorsed.</w:t>
      </w:r>
    </w:p>
    <w:p w14:paraId="0ED554D4" w14:textId="77777777" w:rsidR="00CA5FD7" w:rsidRDefault="00913F9F">
      <w:pPr>
        <w:spacing w:after="0" w:line="240" w:lineRule="auto"/>
      </w:pPr>
      <w:r>
        <w:t>TP# 7-3B for TS38.211</w:t>
      </w:r>
    </w:p>
    <w:tbl>
      <w:tblPr>
        <w:tblStyle w:val="TableGrid"/>
        <w:tblW w:w="0" w:type="auto"/>
        <w:tblLook w:val="04A0" w:firstRow="1" w:lastRow="0" w:firstColumn="1" w:lastColumn="0" w:noHBand="0" w:noVBand="1"/>
      </w:tblPr>
      <w:tblGrid>
        <w:gridCol w:w="9350"/>
      </w:tblGrid>
      <w:tr w:rsidR="00CA5FD7" w14:paraId="20722C11" w14:textId="77777777">
        <w:tc>
          <w:tcPr>
            <w:tcW w:w="9350" w:type="dxa"/>
          </w:tcPr>
          <w:p w14:paraId="29240F11" w14:textId="77777777" w:rsidR="00CA5FD7" w:rsidRDefault="00913F9F">
            <w:pPr>
              <w:pStyle w:val="Heading4"/>
              <w:spacing w:before="0" w:after="0"/>
              <w:outlineLvl w:val="3"/>
              <w:rPr>
                <w:rFonts w:ascii="Times New Roman" w:hAnsi="Times New Roman"/>
              </w:rPr>
            </w:pPr>
            <w:r>
              <w:rPr>
                <w:rFonts w:ascii="Times New Roman" w:hAnsi="Times New Roman"/>
              </w:rPr>
              <w:lastRenderedPageBreak/>
              <w:t>7.4.3.1</w:t>
            </w:r>
            <w:r>
              <w:rPr>
                <w:rFonts w:ascii="Times New Roman" w:hAnsi="Times New Roman"/>
              </w:rPr>
              <w:tab/>
              <w:t>Time-frequency structure of an SS/PBCH block</w:t>
            </w:r>
          </w:p>
          <w:p w14:paraId="6762C365" w14:textId="77777777" w:rsidR="00CA5FD7" w:rsidRDefault="00913F9F">
            <w:pPr>
              <w:rPr>
                <w:color w:val="FF0000"/>
              </w:rPr>
            </w:pPr>
            <w:r>
              <w:rPr>
                <w:color w:val="FF0000"/>
              </w:rPr>
              <w:t>============= Unchanged Text Omitted =============</w:t>
            </w:r>
          </w:p>
          <w:p w14:paraId="52EEF56F" w14:textId="77777777" w:rsidR="00CA5FD7" w:rsidRDefault="00913F9F">
            <w:pPr>
              <w:pStyle w:val="B1"/>
              <w:spacing w:after="0"/>
            </w:pPr>
            <w:r>
              <w:t>-</w:t>
            </w:r>
            <w:r>
              <w:tab/>
            </w:r>
            <w:r>
              <w:rPr>
                <w:color w:val="C00000"/>
                <w:u w:val="single"/>
              </w:rPr>
              <w:t xml:space="preserve">For operation with shared spectrum channel access in FR2-2 and </w:t>
            </w:r>
            <w:proofErr w:type="spellStart"/>
            <w:r>
              <w:rPr>
                <w:color w:val="C00000"/>
                <w:u w:val="single"/>
              </w:rPr>
              <w:t>f</w:t>
            </w:r>
            <w:r>
              <w:rPr>
                <w:strike/>
                <w:color w:val="C00000"/>
              </w:rPr>
              <w:t>F</w:t>
            </w:r>
            <w:r>
              <w:t>or</w:t>
            </w:r>
            <w:proofErr w:type="spellEnd"/>
            <w:r>
              <w:t xml:space="preserve"> operation without shared spectrum channel access </w:t>
            </w:r>
            <w:r>
              <w:rPr>
                <w:strike/>
                <w:color w:val="C00000"/>
              </w:rPr>
              <w:t>and for operation with shared spectrum channel access in FR2-2</w:t>
            </w:r>
            <w:r>
              <w:t xml:space="preserve">, the 4 least significant bits of </w:t>
            </w:r>
            <w:r>
              <w:rPr>
                <w:position w:val="-10"/>
              </w:rPr>
              <w:object w:dxaOrig="409" w:dyaOrig="294" w14:anchorId="3C663E09">
                <v:shape id="_x0000_i1043" type="#_x0000_t75" style="width:21.2pt;height:14.3pt" o:ole="">
                  <v:imagedata r:id="rId46" o:title=""/>
                </v:shape>
                <o:OLEObject Type="Embed" ProgID="Equation.3" ShapeID="_x0000_i1043" DrawAspect="Content" ObjectID="_1713774668" r:id="rId47"/>
              </w:object>
            </w:r>
            <w:r>
              <w:t xml:space="preserve"> are given by the higher-layer parameter </w:t>
            </w:r>
            <w:proofErr w:type="spellStart"/>
            <w:r>
              <w:rPr>
                <w:i/>
              </w:rPr>
              <w:t>ssb-SubcarrierOffset</w:t>
            </w:r>
            <w:proofErr w:type="spellEnd"/>
            <w:r>
              <w:t xml:space="preserve"> and for FR1 the most significant bit of </w:t>
            </w:r>
            <w:r>
              <w:rPr>
                <w:position w:val="-10"/>
              </w:rPr>
              <w:object w:dxaOrig="409" w:dyaOrig="294" w14:anchorId="3966B883">
                <v:shape id="_x0000_i1044" type="#_x0000_t75" style="width:21.2pt;height:14.3pt" o:ole="">
                  <v:imagedata r:id="rId46" o:title=""/>
                </v:shape>
                <o:OLEObject Type="Embed" ProgID="Equation.3" ShapeID="_x0000_i1044" DrawAspect="Content" ObjectID="_1713774669" r:id="rId48"/>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344A8F86" w14:textId="77777777" w:rsidR="00CA5FD7" w:rsidRDefault="00913F9F">
            <w:pPr>
              <w:pStyle w:val="B1"/>
              <w:spacing w:after="0"/>
            </w:pPr>
            <w:r>
              <w:t>-</w:t>
            </w:r>
            <w:r>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are given by the higher-layer parameter </w:t>
            </w:r>
            <w:proofErr w:type="spellStart"/>
            <w:r>
              <w:rPr>
                <w:i/>
                <w:iCs/>
              </w:rPr>
              <w:t>ssb-SubcarrierOffset</w:t>
            </w:r>
            <w:proofErr w:type="spellEnd"/>
            <w:r>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r>
                <w:rPr>
                  <w:rFonts w:ascii="Cambria Math" w:hAnsi="Cambria Math"/>
                </w:rPr>
                <m:t>≥24</m:t>
              </m:r>
            </m:oMath>
            <w:r>
              <w:t xml:space="preserve">, </w:t>
            </w:r>
            <m:oMath>
              <m:sSub>
                <m:sSubPr>
                  <m:ctrlPr>
                    <w:rPr>
                      <w:rFonts w:ascii="Cambria Math" w:hAnsi="Cambria Math"/>
                      <w:i/>
                    </w:rPr>
                  </m:ctrlPr>
                </m:sSubPr>
                <m:e>
                  <m:r>
                    <w:rPr>
                      <w:rFonts w:ascii="Cambria Math" w:hAnsi="Cambria Math"/>
                    </w:rPr>
                    <m:t>k</m:t>
                  </m:r>
                </m:e>
                <m:sub>
                  <m:r>
                    <m:rPr>
                      <m:nor/>
                    </m: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 otherwise, </w:t>
            </w:r>
            <m:oMath>
              <m:sSub>
                <m:sSubPr>
                  <m:ctrlPr>
                    <w:rPr>
                      <w:rFonts w:ascii="Cambria Math" w:hAnsi="Cambria Math"/>
                      <w:i/>
                    </w:rPr>
                  </m:ctrlPr>
                </m:sSubPr>
                <m:e>
                  <m:r>
                    <w:rPr>
                      <w:rFonts w:ascii="Cambria Math" w:hAnsi="Cambria Math"/>
                    </w:rPr>
                    <m:t>k</m:t>
                  </m:r>
                </m:e>
                <m:sub>
                  <m:r>
                    <m:rPr>
                      <m:nor/>
                    </m: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num>
                    <m:den>
                      <m:r>
                        <w:rPr>
                          <w:rFonts w:ascii="Cambria Math" w:hAnsi="Cambria Math"/>
                        </w:rPr>
                        <m:t>2</m:t>
                      </m:r>
                    </m:den>
                  </m:f>
                </m:e>
              </m:d>
            </m:oMath>
            <w:r>
              <w:t xml:space="preserve">, and if </w:t>
            </w:r>
            <w:proofErr w:type="spellStart"/>
            <w:r>
              <w:rPr>
                <w:i/>
              </w:rPr>
              <w:t>ssb-SubcarrierOffset</w:t>
            </w:r>
            <w:proofErr w:type="spellEnd"/>
            <w:r>
              <w:t xml:space="preserve"> is not provided, </w:t>
            </w:r>
            <m:oMath>
              <m:sSub>
                <m:sSubPr>
                  <m:ctrlPr>
                    <w:rPr>
                      <w:rFonts w:ascii="Cambria Math" w:hAnsi="Cambria Math"/>
                      <w:i/>
                    </w:rPr>
                  </m:ctrlPr>
                </m:sSubPr>
                <m:e>
                  <m:r>
                    <w:rPr>
                      <w:rFonts w:ascii="Cambria Math" w:hAnsi="Cambria Math"/>
                    </w:rPr>
                    <m:t>k</m:t>
                  </m:r>
                </m:e>
                <m:sub>
                  <m:r>
                    <m:rPr>
                      <m:nor/>
                    </m:rPr>
                    <m:t>SSB</m:t>
                  </m:r>
                </m:sub>
              </m:sSub>
            </m:oMath>
            <w:r>
              <w:t xml:space="preserve"> is derived from the frequency difference between the SS/PBCH block and Point A.</w:t>
            </w:r>
          </w:p>
          <w:p w14:paraId="2B70C63F" w14:textId="77777777" w:rsidR="00CA5FD7" w:rsidRDefault="00913F9F">
            <w:pPr>
              <w:pStyle w:val="B1"/>
              <w:tabs>
                <w:tab w:val="left" w:pos="1008"/>
              </w:tabs>
              <w:spacing w:after="0"/>
              <w:ind w:left="0" w:firstLine="0"/>
              <w:rPr>
                <w:lang w:eastAsia="ja-JP"/>
              </w:rPr>
            </w:pPr>
            <w:r>
              <w:rPr>
                <w:color w:val="FF0000"/>
              </w:rPr>
              <w:t>============= Unchanged Text Omitted =====================</w:t>
            </w:r>
          </w:p>
        </w:tc>
      </w:tr>
    </w:tbl>
    <w:p w14:paraId="57113F19" w14:textId="77777777" w:rsidR="00CA5FD7" w:rsidRDefault="00CA5FD7">
      <w:pPr>
        <w:spacing w:after="0" w:line="240" w:lineRule="auto"/>
        <w:rPr>
          <w:b/>
          <w:bCs/>
          <w:lang w:val="en-GB" w:eastAsia="ja-JP"/>
        </w:rPr>
      </w:pPr>
    </w:p>
    <w:p w14:paraId="4BAE8164" w14:textId="77777777" w:rsidR="00CA5FD7" w:rsidRDefault="00CA5FD7">
      <w:pPr>
        <w:spacing w:after="0" w:line="240" w:lineRule="auto"/>
        <w:rPr>
          <w:iCs/>
          <w:lang w:eastAsia="zh-CN"/>
        </w:rPr>
      </w:pPr>
    </w:p>
    <w:p w14:paraId="00A6B4F8" w14:textId="77777777" w:rsidR="00CA5FD7" w:rsidRDefault="00913F9F">
      <w:pPr>
        <w:spacing w:after="0" w:line="240" w:lineRule="auto"/>
        <w:rPr>
          <w:lang w:eastAsia="zh-CN"/>
        </w:rPr>
      </w:pPr>
      <w:r>
        <w:rPr>
          <w:highlight w:val="green"/>
          <w:lang w:eastAsia="zh-CN"/>
        </w:rPr>
        <w:t>Text Proposal #7-4B (for 38.213, Section 13) in section 3 of R1-2202503 is endorsed.</w:t>
      </w:r>
    </w:p>
    <w:p w14:paraId="16794731" w14:textId="77777777" w:rsidR="00CA5FD7" w:rsidRDefault="00913F9F">
      <w:pPr>
        <w:spacing w:after="0" w:line="240" w:lineRule="auto"/>
      </w:pPr>
      <w:r>
        <w:t>TP# 7-4B for TS38.213</w:t>
      </w:r>
    </w:p>
    <w:tbl>
      <w:tblPr>
        <w:tblStyle w:val="TableGrid"/>
        <w:tblW w:w="0" w:type="auto"/>
        <w:tblLook w:val="04A0" w:firstRow="1" w:lastRow="0" w:firstColumn="1" w:lastColumn="0" w:noHBand="0" w:noVBand="1"/>
      </w:tblPr>
      <w:tblGrid>
        <w:gridCol w:w="9350"/>
      </w:tblGrid>
      <w:tr w:rsidR="00CA5FD7" w14:paraId="14155D56" w14:textId="77777777">
        <w:tc>
          <w:tcPr>
            <w:tcW w:w="9350" w:type="dxa"/>
          </w:tcPr>
          <w:p w14:paraId="45ACE603" w14:textId="77777777" w:rsidR="00CA5FD7" w:rsidRDefault="00913F9F">
            <w:pPr>
              <w:pStyle w:val="B1"/>
              <w:spacing w:after="0"/>
              <w:ind w:left="0" w:firstLine="0"/>
              <w:rPr>
                <w:sz w:val="36"/>
                <w:szCs w:val="36"/>
                <w:lang w:eastAsia="ja-JP"/>
              </w:rPr>
            </w:pPr>
            <w:r>
              <w:rPr>
                <w:sz w:val="36"/>
                <w:szCs w:val="36"/>
                <w:lang w:eastAsia="zh-CN"/>
              </w:rPr>
              <w:t xml:space="preserve">13 </w:t>
            </w:r>
            <w:r>
              <w:rPr>
                <w:sz w:val="36"/>
                <w:szCs w:val="36"/>
                <w:lang w:eastAsia="zh-CN"/>
              </w:rPr>
              <w:tab/>
            </w:r>
            <w:r>
              <w:rPr>
                <w:sz w:val="36"/>
                <w:szCs w:val="36"/>
                <w:lang w:eastAsia="ja-JP"/>
              </w:rPr>
              <w:t>UE procedure for monitoring Type0-PDCCH CSS sets</w:t>
            </w:r>
          </w:p>
          <w:p w14:paraId="1500E3D0" w14:textId="77777777" w:rsidR="00CA5FD7" w:rsidRDefault="00913F9F">
            <w:pPr>
              <w:rPr>
                <w:color w:val="FF0000"/>
              </w:rPr>
            </w:pPr>
            <w:r>
              <w:rPr>
                <w:color w:val="FF0000"/>
              </w:rPr>
              <w:t>============= Unchanged Text Omitted =============</w:t>
            </w:r>
          </w:p>
          <w:p w14:paraId="5E304EC5" w14:textId="77777777" w:rsidR="00CA5FD7" w:rsidRDefault="00913F9F">
            <w:r>
              <w:rPr>
                <w:color w:val="C00000"/>
                <w:u w:val="single"/>
              </w:rPr>
              <w:t xml:space="preserve">For operation with shared spectrum channel access in FR2-2 and </w:t>
            </w:r>
            <w:proofErr w:type="spellStart"/>
            <w:r>
              <w:rPr>
                <w:color w:val="C00000"/>
                <w:u w:val="single"/>
              </w:rPr>
              <w:t>f</w:t>
            </w:r>
            <w:r>
              <w:rPr>
                <w:strike/>
                <w:color w:val="C00000"/>
              </w:rPr>
              <w:t>F</w:t>
            </w:r>
            <w:r>
              <w:t>or</w:t>
            </w:r>
            <w:proofErr w:type="spellEnd"/>
            <w:r>
              <w:t xml:space="preserve">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7E4ABBD9" w14:textId="77777777" w:rsidR="00CA5FD7" w:rsidRDefault="00913F9F">
            <w:pPr>
              <w:pStyle w:val="B1"/>
              <w:tabs>
                <w:tab w:val="left" w:pos="1008"/>
              </w:tabs>
              <w:spacing w:after="0"/>
              <w:ind w:left="0" w:firstLine="0"/>
              <w:rPr>
                <w:lang w:eastAsia="ja-JP"/>
              </w:rPr>
            </w:pPr>
            <w:r>
              <w:rPr>
                <w:color w:val="FF0000"/>
              </w:rPr>
              <w:t>============= Unchanged Text Omitted =====================</w:t>
            </w:r>
          </w:p>
        </w:tc>
      </w:tr>
    </w:tbl>
    <w:p w14:paraId="12AA5621" w14:textId="77777777" w:rsidR="00CA5FD7" w:rsidRDefault="00CA5FD7">
      <w:pPr>
        <w:pStyle w:val="BodyText"/>
        <w:spacing w:after="0"/>
        <w:rPr>
          <w:rFonts w:ascii="Times New Roman" w:eastAsiaTheme="minorEastAsia" w:hAnsi="Times New Roman"/>
          <w:sz w:val="22"/>
          <w:szCs w:val="22"/>
          <w:lang w:eastAsia="ko-KR"/>
        </w:rPr>
      </w:pPr>
    </w:p>
    <w:p w14:paraId="2BB6F812" w14:textId="77777777" w:rsidR="00CA5FD7" w:rsidRDefault="00CA5FD7">
      <w:pPr>
        <w:adjustRightInd/>
        <w:spacing w:after="0" w:line="240" w:lineRule="auto"/>
        <w:jc w:val="both"/>
        <w:rPr>
          <w:iCs/>
          <w:lang w:eastAsia="zh-CN"/>
        </w:rPr>
      </w:pPr>
    </w:p>
    <w:sectPr w:rsidR="00CA5F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4BEDA" w14:textId="77777777" w:rsidR="00F04944" w:rsidRDefault="00F04944">
      <w:pPr>
        <w:spacing w:line="240" w:lineRule="auto"/>
      </w:pPr>
      <w:r>
        <w:separator/>
      </w:r>
    </w:p>
  </w:endnote>
  <w:endnote w:type="continuationSeparator" w:id="0">
    <w:p w14:paraId="6E7D7F77" w14:textId="77777777" w:rsidR="00F04944" w:rsidRDefault="00F049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28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D87A6" w14:textId="77777777" w:rsidR="00F04944" w:rsidRDefault="00F04944">
      <w:pPr>
        <w:spacing w:after="0"/>
      </w:pPr>
      <w:r>
        <w:separator/>
      </w:r>
    </w:p>
  </w:footnote>
  <w:footnote w:type="continuationSeparator" w:id="0">
    <w:p w14:paraId="0B44802A" w14:textId="77777777" w:rsidR="00F04944" w:rsidRDefault="00F049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F17480"/>
    <w:multiLevelType w:val="multilevel"/>
    <w:tmpl w:val="36F174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BC5FC3"/>
    <w:multiLevelType w:val="multilevel"/>
    <w:tmpl w:val="5CBC5FC3"/>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E11528"/>
    <w:multiLevelType w:val="multilevel"/>
    <w:tmpl w:val="7CE11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2"/>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
  </w:num>
  <w:num w:numId="8">
    <w:abstractNumId w:val="18"/>
  </w:num>
  <w:num w:numId="9">
    <w:abstractNumId w:val="8"/>
  </w:num>
  <w:num w:numId="10">
    <w:abstractNumId w:val="14"/>
  </w:num>
  <w:num w:numId="11">
    <w:abstractNumId w:val="5"/>
  </w:num>
  <w:num w:numId="12">
    <w:abstractNumId w:val="6"/>
  </w:num>
  <w:num w:numId="13">
    <w:abstractNumId w:val="17"/>
  </w:num>
  <w:num w:numId="14">
    <w:abstractNumId w:val="0"/>
  </w:num>
  <w:num w:numId="15">
    <w:abstractNumId w:val="10"/>
  </w:num>
  <w:num w:numId="16">
    <w:abstractNumId w:val="7"/>
  </w:num>
  <w:num w:numId="17">
    <w:abstractNumId w:val="4"/>
  </w:num>
  <w:num w:numId="18">
    <w:abstractNumId w:val="3"/>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667"/>
    <w:rsid w:val="00002CEA"/>
    <w:rsid w:val="00003BC1"/>
    <w:rsid w:val="00005FDF"/>
    <w:rsid w:val="000065DE"/>
    <w:rsid w:val="0000733B"/>
    <w:rsid w:val="00007D32"/>
    <w:rsid w:val="00012E5F"/>
    <w:rsid w:val="000149F5"/>
    <w:rsid w:val="00017483"/>
    <w:rsid w:val="000255BE"/>
    <w:rsid w:val="00025CE5"/>
    <w:rsid w:val="00026DF8"/>
    <w:rsid w:val="00032F92"/>
    <w:rsid w:val="0003323D"/>
    <w:rsid w:val="00036398"/>
    <w:rsid w:val="00044CB3"/>
    <w:rsid w:val="000524B6"/>
    <w:rsid w:val="00056F4C"/>
    <w:rsid w:val="00066478"/>
    <w:rsid w:val="00067927"/>
    <w:rsid w:val="000718C3"/>
    <w:rsid w:val="00074E6D"/>
    <w:rsid w:val="00075C91"/>
    <w:rsid w:val="000769E2"/>
    <w:rsid w:val="000802E9"/>
    <w:rsid w:val="000803A3"/>
    <w:rsid w:val="000816CD"/>
    <w:rsid w:val="000848B6"/>
    <w:rsid w:val="00086B0E"/>
    <w:rsid w:val="0009051E"/>
    <w:rsid w:val="000912AD"/>
    <w:rsid w:val="000942F9"/>
    <w:rsid w:val="00096222"/>
    <w:rsid w:val="000968FC"/>
    <w:rsid w:val="000973A0"/>
    <w:rsid w:val="000973D7"/>
    <w:rsid w:val="000A2260"/>
    <w:rsid w:val="000A3886"/>
    <w:rsid w:val="000A7F65"/>
    <w:rsid w:val="000B0F47"/>
    <w:rsid w:val="000B3098"/>
    <w:rsid w:val="000B4110"/>
    <w:rsid w:val="000B42E6"/>
    <w:rsid w:val="000B7E73"/>
    <w:rsid w:val="000C3D5E"/>
    <w:rsid w:val="000C430E"/>
    <w:rsid w:val="000D0FAB"/>
    <w:rsid w:val="000D3332"/>
    <w:rsid w:val="000D39E2"/>
    <w:rsid w:val="000D4100"/>
    <w:rsid w:val="000E12B1"/>
    <w:rsid w:val="000E2BD1"/>
    <w:rsid w:val="000E4E59"/>
    <w:rsid w:val="000F2FB7"/>
    <w:rsid w:val="000F33EB"/>
    <w:rsid w:val="000F69D0"/>
    <w:rsid w:val="000F76C5"/>
    <w:rsid w:val="000F77FC"/>
    <w:rsid w:val="000F7E0C"/>
    <w:rsid w:val="001002DB"/>
    <w:rsid w:val="00100DBA"/>
    <w:rsid w:val="00102B9C"/>
    <w:rsid w:val="001031C8"/>
    <w:rsid w:val="001036CE"/>
    <w:rsid w:val="001101A5"/>
    <w:rsid w:val="00114255"/>
    <w:rsid w:val="00117C03"/>
    <w:rsid w:val="00117DC4"/>
    <w:rsid w:val="00117DEB"/>
    <w:rsid w:val="001215AE"/>
    <w:rsid w:val="00122691"/>
    <w:rsid w:val="00122C7C"/>
    <w:rsid w:val="0013183E"/>
    <w:rsid w:val="001324BB"/>
    <w:rsid w:val="00134B39"/>
    <w:rsid w:val="00136E6F"/>
    <w:rsid w:val="00141CDF"/>
    <w:rsid w:val="0014290E"/>
    <w:rsid w:val="00142E34"/>
    <w:rsid w:val="00142F47"/>
    <w:rsid w:val="0014310C"/>
    <w:rsid w:val="00151BE5"/>
    <w:rsid w:val="001538F7"/>
    <w:rsid w:val="00154A64"/>
    <w:rsid w:val="00154C94"/>
    <w:rsid w:val="001567DA"/>
    <w:rsid w:val="00157F05"/>
    <w:rsid w:val="00161E36"/>
    <w:rsid w:val="00165AAB"/>
    <w:rsid w:val="001665AF"/>
    <w:rsid w:val="0017504E"/>
    <w:rsid w:val="00183885"/>
    <w:rsid w:val="00191DFC"/>
    <w:rsid w:val="0019343C"/>
    <w:rsid w:val="00196974"/>
    <w:rsid w:val="001A0226"/>
    <w:rsid w:val="001A1B2F"/>
    <w:rsid w:val="001A2B0B"/>
    <w:rsid w:val="001A39EC"/>
    <w:rsid w:val="001A55AF"/>
    <w:rsid w:val="001A5ADE"/>
    <w:rsid w:val="001A6B96"/>
    <w:rsid w:val="001A7C3E"/>
    <w:rsid w:val="001B02F4"/>
    <w:rsid w:val="001B11D5"/>
    <w:rsid w:val="001B22A6"/>
    <w:rsid w:val="001B28CE"/>
    <w:rsid w:val="001B6D07"/>
    <w:rsid w:val="001C32B6"/>
    <w:rsid w:val="001C7825"/>
    <w:rsid w:val="001D4CC9"/>
    <w:rsid w:val="001D518F"/>
    <w:rsid w:val="001E070C"/>
    <w:rsid w:val="001E0E3D"/>
    <w:rsid w:val="001E1997"/>
    <w:rsid w:val="001E5CD2"/>
    <w:rsid w:val="001F258B"/>
    <w:rsid w:val="001F6DC8"/>
    <w:rsid w:val="002022EA"/>
    <w:rsid w:val="00202A29"/>
    <w:rsid w:val="00204159"/>
    <w:rsid w:val="00206FE5"/>
    <w:rsid w:val="00211784"/>
    <w:rsid w:val="002152D4"/>
    <w:rsid w:val="002162E8"/>
    <w:rsid w:val="00220BBC"/>
    <w:rsid w:val="00221C3F"/>
    <w:rsid w:val="00223546"/>
    <w:rsid w:val="00223E40"/>
    <w:rsid w:val="00226294"/>
    <w:rsid w:val="00226599"/>
    <w:rsid w:val="002274D8"/>
    <w:rsid w:val="00227AC2"/>
    <w:rsid w:val="0023431E"/>
    <w:rsid w:val="00234694"/>
    <w:rsid w:val="00235B67"/>
    <w:rsid w:val="0023671E"/>
    <w:rsid w:val="002442EF"/>
    <w:rsid w:val="002469D6"/>
    <w:rsid w:val="00254A96"/>
    <w:rsid w:val="0025642B"/>
    <w:rsid w:val="0026229B"/>
    <w:rsid w:val="002624BC"/>
    <w:rsid w:val="00270EDA"/>
    <w:rsid w:val="00271E05"/>
    <w:rsid w:val="0027743A"/>
    <w:rsid w:val="0028009D"/>
    <w:rsid w:val="002834F4"/>
    <w:rsid w:val="00283776"/>
    <w:rsid w:val="00284687"/>
    <w:rsid w:val="00293900"/>
    <w:rsid w:val="00295580"/>
    <w:rsid w:val="002B2B9E"/>
    <w:rsid w:val="002B2E5F"/>
    <w:rsid w:val="002C07CD"/>
    <w:rsid w:val="002C2469"/>
    <w:rsid w:val="002C24B8"/>
    <w:rsid w:val="002C45A3"/>
    <w:rsid w:val="002C4A4C"/>
    <w:rsid w:val="002D1410"/>
    <w:rsid w:val="002D1567"/>
    <w:rsid w:val="002D2E98"/>
    <w:rsid w:val="002D3D79"/>
    <w:rsid w:val="002E0FAE"/>
    <w:rsid w:val="002E5A8D"/>
    <w:rsid w:val="002E62F5"/>
    <w:rsid w:val="002F0DE4"/>
    <w:rsid w:val="002F1CFE"/>
    <w:rsid w:val="002F793C"/>
    <w:rsid w:val="00300552"/>
    <w:rsid w:val="00301311"/>
    <w:rsid w:val="00304AC0"/>
    <w:rsid w:val="003175C3"/>
    <w:rsid w:val="0032177F"/>
    <w:rsid w:val="0032269D"/>
    <w:rsid w:val="00322CB1"/>
    <w:rsid w:val="00323177"/>
    <w:rsid w:val="00323F52"/>
    <w:rsid w:val="00325745"/>
    <w:rsid w:val="00341A8C"/>
    <w:rsid w:val="00341C3E"/>
    <w:rsid w:val="00353B5E"/>
    <w:rsid w:val="00355949"/>
    <w:rsid w:val="0035615A"/>
    <w:rsid w:val="00360208"/>
    <w:rsid w:val="003629CC"/>
    <w:rsid w:val="00366B34"/>
    <w:rsid w:val="00366D02"/>
    <w:rsid w:val="00366E31"/>
    <w:rsid w:val="00377A81"/>
    <w:rsid w:val="00381365"/>
    <w:rsid w:val="003827F7"/>
    <w:rsid w:val="00383E3F"/>
    <w:rsid w:val="00384B76"/>
    <w:rsid w:val="003904B1"/>
    <w:rsid w:val="00390D16"/>
    <w:rsid w:val="003923B0"/>
    <w:rsid w:val="00392BDF"/>
    <w:rsid w:val="003970F6"/>
    <w:rsid w:val="003977F8"/>
    <w:rsid w:val="00397BE4"/>
    <w:rsid w:val="003A1B31"/>
    <w:rsid w:val="003A1FDB"/>
    <w:rsid w:val="003A240C"/>
    <w:rsid w:val="003A31A2"/>
    <w:rsid w:val="003A569C"/>
    <w:rsid w:val="003A6F95"/>
    <w:rsid w:val="003B079C"/>
    <w:rsid w:val="003B264C"/>
    <w:rsid w:val="003C0205"/>
    <w:rsid w:val="003C4D1B"/>
    <w:rsid w:val="003C5D2A"/>
    <w:rsid w:val="003D16CC"/>
    <w:rsid w:val="003D3176"/>
    <w:rsid w:val="003D4207"/>
    <w:rsid w:val="003D73A7"/>
    <w:rsid w:val="003E1757"/>
    <w:rsid w:val="003E4710"/>
    <w:rsid w:val="003E53F0"/>
    <w:rsid w:val="003E7BC4"/>
    <w:rsid w:val="003F0ABB"/>
    <w:rsid w:val="004007CD"/>
    <w:rsid w:val="00401435"/>
    <w:rsid w:val="0040272F"/>
    <w:rsid w:val="004039D9"/>
    <w:rsid w:val="00403F1E"/>
    <w:rsid w:val="00405268"/>
    <w:rsid w:val="004101DE"/>
    <w:rsid w:val="00414747"/>
    <w:rsid w:val="00415915"/>
    <w:rsid w:val="00416A10"/>
    <w:rsid w:val="0041702D"/>
    <w:rsid w:val="00420248"/>
    <w:rsid w:val="0042482B"/>
    <w:rsid w:val="004254A8"/>
    <w:rsid w:val="00431C66"/>
    <w:rsid w:val="0043450E"/>
    <w:rsid w:val="0043522F"/>
    <w:rsid w:val="0044028A"/>
    <w:rsid w:val="004427EA"/>
    <w:rsid w:val="0044324E"/>
    <w:rsid w:val="004445D9"/>
    <w:rsid w:val="0044629A"/>
    <w:rsid w:val="004538DF"/>
    <w:rsid w:val="00462DFA"/>
    <w:rsid w:val="00463B84"/>
    <w:rsid w:val="00463E99"/>
    <w:rsid w:val="00464660"/>
    <w:rsid w:val="00464CD7"/>
    <w:rsid w:val="00465F86"/>
    <w:rsid w:val="00466C3F"/>
    <w:rsid w:val="0046761D"/>
    <w:rsid w:val="00470AEF"/>
    <w:rsid w:val="004801BB"/>
    <w:rsid w:val="0048207B"/>
    <w:rsid w:val="00484A20"/>
    <w:rsid w:val="00486281"/>
    <w:rsid w:val="00494160"/>
    <w:rsid w:val="00494869"/>
    <w:rsid w:val="004A3401"/>
    <w:rsid w:val="004A6C90"/>
    <w:rsid w:val="004C1745"/>
    <w:rsid w:val="004C3118"/>
    <w:rsid w:val="004C4290"/>
    <w:rsid w:val="004D02C1"/>
    <w:rsid w:val="004D2220"/>
    <w:rsid w:val="004D2973"/>
    <w:rsid w:val="004D782E"/>
    <w:rsid w:val="004E2229"/>
    <w:rsid w:val="004E45FF"/>
    <w:rsid w:val="004F258F"/>
    <w:rsid w:val="004F2EDA"/>
    <w:rsid w:val="005003C3"/>
    <w:rsid w:val="005053CE"/>
    <w:rsid w:val="00511C02"/>
    <w:rsid w:val="00513D18"/>
    <w:rsid w:val="00514C30"/>
    <w:rsid w:val="00523E05"/>
    <w:rsid w:val="00523FF8"/>
    <w:rsid w:val="0052481B"/>
    <w:rsid w:val="00524A24"/>
    <w:rsid w:val="005272FB"/>
    <w:rsid w:val="00530240"/>
    <w:rsid w:val="005334AA"/>
    <w:rsid w:val="00533E76"/>
    <w:rsid w:val="0053411E"/>
    <w:rsid w:val="00534659"/>
    <w:rsid w:val="00536A25"/>
    <w:rsid w:val="0053736B"/>
    <w:rsid w:val="00541DC1"/>
    <w:rsid w:val="00542363"/>
    <w:rsid w:val="005533E6"/>
    <w:rsid w:val="005545CD"/>
    <w:rsid w:val="00554FB4"/>
    <w:rsid w:val="00555117"/>
    <w:rsid w:val="00555147"/>
    <w:rsid w:val="005553DC"/>
    <w:rsid w:val="00556956"/>
    <w:rsid w:val="00560358"/>
    <w:rsid w:val="00561CF8"/>
    <w:rsid w:val="005624DE"/>
    <w:rsid w:val="00562FB4"/>
    <w:rsid w:val="0056354D"/>
    <w:rsid w:val="00567986"/>
    <w:rsid w:val="00570F2A"/>
    <w:rsid w:val="00580993"/>
    <w:rsid w:val="00582709"/>
    <w:rsid w:val="00583796"/>
    <w:rsid w:val="00585A24"/>
    <w:rsid w:val="00586067"/>
    <w:rsid w:val="005875AB"/>
    <w:rsid w:val="00592774"/>
    <w:rsid w:val="00596E7E"/>
    <w:rsid w:val="005A088A"/>
    <w:rsid w:val="005A1804"/>
    <w:rsid w:val="005A1CC9"/>
    <w:rsid w:val="005A4FB5"/>
    <w:rsid w:val="005A537F"/>
    <w:rsid w:val="005A6096"/>
    <w:rsid w:val="005B4A0C"/>
    <w:rsid w:val="005B67C0"/>
    <w:rsid w:val="005B6C5E"/>
    <w:rsid w:val="005B72F9"/>
    <w:rsid w:val="005C2440"/>
    <w:rsid w:val="005C47F5"/>
    <w:rsid w:val="005C5EB1"/>
    <w:rsid w:val="005D039A"/>
    <w:rsid w:val="005D16CF"/>
    <w:rsid w:val="005D3981"/>
    <w:rsid w:val="005D46D9"/>
    <w:rsid w:val="005D4799"/>
    <w:rsid w:val="005D6CBB"/>
    <w:rsid w:val="005D74F2"/>
    <w:rsid w:val="005E0BAB"/>
    <w:rsid w:val="005E0F8D"/>
    <w:rsid w:val="005E79B8"/>
    <w:rsid w:val="005F224F"/>
    <w:rsid w:val="005F2269"/>
    <w:rsid w:val="005F673A"/>
    <w:rsid w:val="005F7213"/>
    <w:rsid w:val="0060449B"/>
    <w:rsid w:val="00610896"/>
    <w:rsid w:val="006147F2"/>
    <w:rsid w:val="006301E9"/>
    <w:rsid w:val="00632E58"/>
    <w:rsid w:val="006342D7"/>
    <w:rsid w:val="00637642"/>
    <w:rsid w:val="006475A9"/>
    <w:rsid w:val="00654F13"/>
    <w:rsid w:val="0065626F"/>
    <w:rsid w:val="00663E7D"/>
    <w:rsid w:val="006646D8"/>
    <w:rsid w:val="00664E94"/>
    <w:rsid w:val="00670A11"/>
    <w:rsid w:val="00674F28"/>
    <w:rsid w:val="0067753C"/>
    <w:rsid w:val="006811C2"/>
    <w:rsid w:val="00682BC6"/>
    <w:rsid w:val="00683B9F"/>
    <w:rsid w:val="006868C8"/>
    <w:rsid w:val="00696F64"/>
    <w:rsid w:val="00697B00"/>
    <w:rsid w:val="006A3DAA"/>
    <w:rsid w:val="006A610D"/>
    <w:rsid w:val="006A69BB"/>
    <w:rsid w:val="006A7FA9"/>
    <w:rsid w:val="006B0371"/>
    <w:rsid w:val="006B19B3"/>
    <w:rsid w:val="006B3906"/>
    <w:rsid w:val="006B3984"/>
    <w:rsid w:val="006B4289"/>
    <w:rsid w:val="006B5566"/>
    <w:rsid w:val="006B6B24"/>
    <w:rsid w:val="006B6C7F"/>
    <w:rsid w:val="006C009E"/>
    <w:rsid w:val="006C16C5"/>
    <w:rsid w:val="006C4288"/>
    <w:rsid w:val="006C4C5F"/>
    <w:rsid w:val="006C5EAA"/>
    <w:rsid w:val="006D3C17"/>
    <w:rsid w:val="006D4F0E"/>
    <w:rsid w:val="006D6413"/>
    <w:rsid w:val="006D7DA2"/>
    <w:rsid w:val="006E0595"/>
    <w:rsid w:val="006E0C87"/>
    <w:rsid w:val="006E1686"/>
    <w:rsid w:val="006E30DB"/>
    <w:rsid w:val="006E4229"/>
    <w:rsid w:val="006E532D"/>
    <w:rsid w:val="006E69AC"/>
    <w:rsid w:val="006E6EF4"/>
    <w:rsid w:val="006E73D2"/>
    <w:rsid w:val="006F34FD"/>
    <w:rsid w:val="00701AE2"/>
    <w:rsid w:val="00702D7D"/>
    <w:rsid w:val="00703B62"/>
    <w:rsid w:val="00705F79"/>
    <w:rsid w:val="00712714"/>
    <w:rsid w:val="00720032"/>
    <w:rsid w:val="00720A49"/>
    <w:rsid w:val="0072108F"/>
    <w:rsid w:val="00723341"/>
    <w:rsid w:val="007240DB"/>
    <w:rsid w:val="007318BF"/>
    <w:rsid w:val="00741702"/>
    <w:rsid w:val="007532DD"/>
    <w:rsid w:val="0075722C"/>
    <w:rsid w:val="007609F8"/>
    <w:rsid w:val="00763A7B"/>
    <w:rsid w:val="00763E6C"/>
    <w:rsid w:val="00771935"/>
    <w:rsid w:val="007725AF"/>
    <w:rsid w:val="00772649"/>
    <w:rsid w:val="007734BB"/>
    <w:rsid w:val="0077593F"/>
    <w:rsid w:val="00777E5E"/>
    <w:rsid w:val="00780206"/>
    <w:rsid w:val="0078061B"/>
    <w:rsid w:val="00782656"/>
    <w:rsid w:val="00782EB4"/>
    <w:rsid w:val="00783870"/>
    <w:rsid w:val="00783FF5"/>
    <w:rsid w:val="00784611"/>
    <w:rsid w:val="00787CD1"/>
    <w:rsid w:val="00787E62"/>
    <w:rsid w:val="00790079"/>
    <w:rsid w:val="00790319"/>
    <w:rsid w:val="007908B0"/>
    <w:rsid w:val="0079216F"/>
    <w:rsid w:val="007926AD"/>
    <w:rsid w:val="00792D29"/>
    <w:rsid w:val="00794444"/>
    <w:rsid w:val="007960D0"/>
    <w:rsid w:val="007A11F5"/>
    <w:rsid w:val="007A27E3"/>
    <w:rsid w:val="007A2BF0"/>
    <w:rsid w:val="007A6899"/>
    <w:rsid w:val="007B110B"/>
    <w:rsid w:val="007B18FE"/>
    <w:rsid w:val="007B1C13"/>
    <w:rsid w:val="007B1C25"/>
    <w:rsid w:val="007B1DBB"/>
    <w:rsid w:val="007B2528"/>
    <w:rsid w:val="007B272E"/>
    <w:rsid w:val="007C575C"/>
    <w:rsid w:val="007C625B"/>
    <w:rsid w:val="007C72F4"/>
    <w:rsid w:val="007D0CFA"/>
    <w:rsid w:val="007D1C83"/>
    <w:rsid w:val="007D2635"/>
    <w:rsid w:val="007D2B0D"/>
    <w:rsid w:val="007D3AB3"/>
    <w:rsid w:val="007D467F"/>
    <w:rsid w:val="007D4B85"/>
    <w:rsid w:val="007D4C0A"/>
    <w:rsid w:val="007D6E1E"/>
    <w:rsid w:val="007D7990"/>
    <w:rsid w:val="007D7ABE"/>
    <w:rsid w:val="007E1336"/>
    <w:rsid w:val="007E1F1D"/>
    <w:rsid w:val="007E3230"/>
    <w:rsid w:val="007E36C6"/>
    <w:rsid w:val="007E3D5E"/>
    <w:rsid w:val="007F03D9"/>
    <w:rsid w:val="007F3295"/>
    <w:rsid w:val="007F3B88"/>
    <w:rsid w:val="007F5998"/>
    <w:rsid w:val="007F6193"/>
    <w:rsid w:val="0080163A"/>
    <w:rsid w:val="00801E98"/>
    <w:rsid w:val="00804C2E"/>
    <w:rsid w:val="00810444"/>
    <w:rsid w:val="00815E28"/>
    <w:rsid w:val="0082106C"/>
    <w:rsid w:val="00822601"/>
    <w:rsid w:val="00836499"/>
    <w:rsid w:val="00850381"/>
    <w:rsid w:val="008552AA"/>
    <w:rsid w:val="0085703E"/>
    <w:rsid w:val="00862925"/>
    <w:rsid w:val="00865398"/>
    <w:rsid w:val="008669C9"/>
    <w:rsid w:val="00867F3D"/>
    <w:rsid w:val="008744F0"/>
    <w:rsid w:val="008756A0"/>
    <w:rsid w:val="00880B22"/>
    <w:rsid w:val="00881AFA"/>
    <w:rsid w:val="00895755"/>
    <w:rsid w:val="00897D10"/>
    <w:rsid w:val="008A2233"/>
    <w:rsid w:val="008A26BE"/>
    <w:rsid w:val="008A28A3"/>
    <w:rsid w:val="008A7898"/>
    <w:rsid w:val="008B070C"/>
    <w:rsid w:val="008B24AA"/>
    <w:rsid w:val="008B2736"/>
    <w:rsid w:val="008B4137"/>
    <w:rsid w:val="008B4AE4"/>
    <w:rsid w:val="008D0BCC"/>
    <w:rsid w:val="008D452E"/>
    <w:rsid w:val="008D6580"/>
    <w:rsid w:val="008D6843"/>
    <w:rsid w:val="008E48BF"/>
    <w:rsid w:val="008E4CD9"/>
    <w:rsid w:val="008E66BB"/>
    <w:rsid w:val="008F2606"/>
    <w:rsid w:val="008F2879"/>
    <w:rsid w:val="008F2B9B"/>
    <w:rsid w:val="009011F0"/>
    <w:rsid w:val="009108B1"/>
    <w:rsid w:val="00913F9F"/>
    <w:rsid w:val="00916BB0"/>
    <w:rsid w:val="00917DE2"/>
    <w:rsid w:val="009277E1"/>
    <w:rsid w:val="009306E2"/>
    <w:rsid w:val="00940CD7"/>
    <w:rsid w:val="0094153E"/>
    <w:rsid w:val="009517C2"/>
    <w:rsid w:val="00952F5E"/>
    <w:rsid w:val="00953CE6"/>
    <w:rsid w:val="00955D22"/>
    <w:rsid w:val="009578D8"/>
    <w:rsid w:val="00957DF9"/>
    <w:rsid w:val="009605E6"/>
    <w:rsid w:val="009615C6"/>
    <w:rsid w:val="00963F44"/>
    <w:rsid w:val="009665A6"/>
    <w:rsid w:val="00966DC1"/>
    <w:rsid w:val="009705BA"/>
    <w:rsid w:val="00972E4A"/>
    <w:rsid w:val="009730F7"/>
    <w:rsid w:val="009736C9"/>
    <w:rsid w:val="00974DEF"/>
    <w:rsid w:val="009768C7"/>
    <w:rsid w:val="00983785"/>
    <w:rsid w:val="009908FD"/>
    <w:rsid w:val="009909F2"/>
    <w:rsid w:val="00990C6C"/>
    <w:rsid w:val="00993686"/>
    <w:rsid w:val="009947D7"/>
    <w:rsid w:val="00994EDB"/>
    <w:rsid w:val="00995C59"/>
    <w:rsid w:val="009A0BC0"/>
    <w:rsid w:val="009A3744"/>
    <w:rsid w:val="009A3842"/>
    <w:rsid w:val="009A56BA"/>
    <w:rsid w:val="009A6971"/>
    <w:rsid w:val="009A6A07"/>
    <w:rsid w:val="009A6B0D"/>
    <w:rsid w:val="009B4133"/>
    <w:rsid w:val="009B4E82"/>
    <w:rsid w:val="009B5F21"/>
    <w:rsid w:val="009B6455"/>
    <w:rsid w:val="009B79E9"/>
    <w:rsid w:val="009C38CF"/>
    <w:rsid w:val="009C443D"/>
    <w:rsid w:val="009C6430"/>
    <w:rsid w:val="009C7283"/>
    <w:rsid w:val="009D0A06"/>
    <w:rsid w:val="009D16B8"/>
    <w:rsid w:val="009D337C"/>
    <w:rsid w:val="009E09E6"/>
    <w:rsid w:val="009E1648"/>
    <w:rsid w:val="009E2703"/>
    <w:rsid w:val="009E2DEE"/>
    <w:rsid w:val="009E4572"/>
    <w:rsid w:val="009E5A45"/>
    <w:rsid w:val="009F07D8"/>
    <w:rsid w:val="009F3DA4"/>
    <w:rsid w:val="009F3DC8"/>
    <w:rsid w:val="009F4E41"/>
    <w:rsid w:val="009F5015"/>
    <w:rsid w:val="00A01B3E"/>
    <w:rsid w:val="00A03E18"/>
    <w:rsid w:val="00A1092D"/>
    <w:rsid w:val="00A1205B"/>
    <w:rsid w:val="00A13954"/>
    <w:rsid w:val="00A144C2"/>
    <w:rsid w:val="00A149E9"/>
    <w:rsid w:val="00A17ED4"/>
    <w:rsid w:val="00A21206"/>
    <w:rsid w:val="00A22D9B"/>
    <w:rsid w:val="00A307E9"/>
    <w:rsid w:val="00A30FBA"/>
    <w:rsid w:val="00A3197D"/>
    <w:rsid w:val="00A31D83"/>
    <w:rsid w:val="00A346A2"/>
    <w:rsid w:val="00A35A18"/>
    <w:rsid w:val="00A37B63"/>
    <w:rsid w:val="00A409A0"/>
    <w:rsid w:val="00A42531"/>
    <w:rsid w:val="00A45E91"/>
    <w:rsid w:val="00A45EB0"/>
    <w:rsid w:val="00A4674D"/>
    <w:rsid w:val="00A50BD1"/>
    <w:rsid w:val="00A5663F"/>
    <w:rsid w:val="00A57D4C"/>
    <w:rsid w:val="00A61F77"/>
    <w:rsid w:val="00A624A5"/>
    <w:rsid w:val="00A66FBD"/>
    <w:rsid w:val="00A672FE"/>
    <w:rsid w:val="00A7084E"/>
    <w:rsid w:val="00A70B19"/>
    <w:rsid w:val="00A75868"/>
    <w:rsid w:val="00A77673"/>
    <w:rsid w:val="00A776CC"/>
    <w:rsid w:val="00A81CE6"/>
    <w:rsid w:val="00A82FC4"/>
    <w:rsid w:val="00A83C84"/>
    <w:rsid w:val="00A84D0F"/>
    <w:rsid w:val="00A85542"/>
    <w:rsid w:val="00A85CDE"/>
    <w:rsid w:val="00A9026F"/>
    <w:rsid w:val="00A90B5C"/>
    <w:rsid w:val="00A922DD"/>
    <w:rsid w:val="00A928DA"/>
    <w:rsid w:val="00A93148"/>
    <w:rsid w:val="00A935D6"/>
    <w:rsid w:val="00A94AB1"/>
    <w:rsid w:val="00A95EF7"/>
    <w:rsid w:val="00A96893"/>
    <w:rsid w:val="00AA3EEC"/>
    <w:rsid w:val="00AA58ED"/>
    <w:rsid w:val="00AB466F"/>
    <w:rsid w:val="00AC1AA5"/>
    <w:rsid w:val="00AC373A"/>
    <w:rsid w:val="00AC6A36"/>
    <w:rsid w:val="00AC6C75"/>
    <w:rsid w:val="00AD0AFF"/>
    <w:rsid w:val="00AD19F6"/>
    <w:rsid w:val="00AD3154"/>
    <w:rsid w:val="00AD6D23"/>
    <w:rsid w:val="00AD7595"/>
    <w:rsid w:val="00AE2CDE"/>
    <w:rsid w:val="00AE36B4"/>
    <w:rsid w:val="00AE5052"/>
    <w:rsid w:val="00AE61D2"/>
    <w:rsid w:val="00AF4F49"/>
    <w:rsid w:val="00AF5F20"/>
    <w:rsid w:val="00AF71EB"/>
    <w:rsid w:val="00B079E9"/>
    <w:rsid w:val="00B1072A"/>
    <w:rsid w:val="00B204BE"/>
    <w:rsid w:val="00B23AEE"/>
    <w:rsid w:val="00B240A7"/>
    <w:rsid w:val="00B30745"/>
    <w:rsid w:val="00B34F7B"/>
    <w:rsid w:val="00B42C2F"/>
    <w:rsid w:val="00B44087"/>
    <w:rsid w:val="00B46D0A"/>
    <w:rsid w:val="00B51AA0"/>
    <w:rsid w:val="00B5336E"/>
    <w:rsid w:val="00B5490B"/>
    <w:rsid w:val="00B562D0"/>
    <w:rsid w:val="00B721C5"/>
    <w:rsid w:val="00B769E1"/>
    <w:rsid w:val="00B820AB"/>
    <w:rsid w:val="00B82416"/>
    <w:rsid w:val="00B83F88"/>
    <w:rsid w:val="00B84FF3"/>
    <w:rsid w:val="00B91853"/>
    <w:rsid w:val="00B91B8A"/>
    <w:rsid w:val="00B91C6F"/>
    <w:rsid w:val="00BA0014"/>
    <w:rsid w:val="00BA0098"/>
    <w:rsid w:val="00BA0F1C"/>
    <w:rsid w:val="00BA7172"/>
    <w:rsid w:val="00BA719B"/>
    <w:rsid w:val="00BA71C9"/>
    <w:rsid w:val="00BB0D65"/>
    <w:rsid w:val="00BB2131"/>
    <w:rsid w:val="00BB2B9E"/>
    <w:rsid w:val="00BB720E"/>
    <w:rsid w:val="00BB7972"/>
    <w:rsid w:val="00BC12EE"/>
    <w:rsid w:val="00BC4CC8"/>
    <w:rsid w:val="00BD0D02"/>
    <w:rsid w:val="00BD1506"/>
    <w:rsid w:val="00BE0F65"/>
    <w:rsid w:val="00BE14D5"/>
    <w:rsid w:val="00BE6672"/>
    <w:rsid w:val="00BF3415"/>
    <w:rsid w:val="00BF562E"/>
    <w:rsid w:val="00C015A7"/>
    <w:rsid w:val="00C0473A"/>
    <w:rsid w:val="00C07826"/>
    <w:rsid w:val="00C104E7"/>
    <w:rsid w:val="00C130BD"/>
    <w:rsid w:val="00C14855"/>
    <w:rsid w:val="00C155E9"/>
    <w:rsid w:val="00C15F8F"/>
    <w:rsid w:val="00C16315"/>
    <w:rsid w:val="00C16D0F"/>
    <w:rsid w:val="00C20774"/>
    <w:rsid w:val="00C2143C"/>
    <w:rsid w:val="00C27447"/>
    <w:rsid w:val="00C31072"/>
    <w:rsid w:val="00C34B06"/>
    <w:rsid w:val="00C430C7"/>
    <w:rsid w:val="00C46826"/>
    <w:rsid w:val="00C5069F"/>
    <w:rsid w:val="00C5618E"/>
    <w:rsid w:val="00C573AF"/>
    <w:rsid w:val="00C607AC"/>
    <w:rsid w:val="00C72B28"/>
    <w:rsid w:val="00C80478"/>
    <w:rsid w:val="00C8796D"/>
    <w:rsid w:val="00C9079E"/>
    <w:rsid w:val="00C95890"/>
    <w:rsid w:val="00C95D93"/>
    <w:rsid w:val="00C96C3D"/>
    <w:rsid w:val="00CA19B8"/>
    <w:rsid w:val="00CA5FD7"/>
    <w:rsid w:val="00CA6057"/>
    <w:rsid w:val="00CA6BF5"/>
    <w:rsid w:val="00CA6D8A"/>
    <w:rsid w:val="00CB345D"/>
    <w:rsid w:val="00CB412B"/>
    <w:rsid w:val="00CB4605"/>
    <w:rsid w:val="00CC1328"/>
    <w:rsid w:val="00CC4454"/>
    <w:rsid w:val="00CC5297"/>
    <w:rsid w:val="00CC549E"/>
    <w:rsid w:val="00CC7BEF"/>
    <w:rsid w:val="00CD3D94"/>
    <w:rsid w:val="00CD694D"/>
    <w:rsid w:val="00CD6DCE"/>
    <w:rsid w:val="00CD7EED"/>
    <w:rsid w:val="00CE4370"/>
    <w:rsid w:val="00CE452B"/>
    <w:rsid w:val="00CE61F6"/>
    <w:rsid w:val="00CE75E1"/>
    <w:rsid w:val="00CE7B3E"/>
    <w:rsid w:val="00CF2C8F"/>
    <w:rsid w:val="00CF6FAE"/>
    <w:rsid w:val="00D03FEF"/>
    <w:rsid w:val="00D04F72"/>
    <w:rsid w:val="00D05BAC"/>
    <w:rsid w:val="00D12F52"/>
    <w:rsid w:val="00D1436A"/>
    <w:rsid w:val="00D150BD"/>
    <w:rsid w:val="00D20149"/>
    <w:rsid w:val="00D269EA"/>
    <w:rsid w:val="00D2782C"/>
    <w:rsid w:val="00D27F01"/>
    <w:rsid w:val="00D30B32"/>
    <w:rsid w:val="00D3541F"/>
    <w:rsid w:val="00D36804"/>
    <w:rsid w:val="00D4190D"/>
    <w:rsid w:val="00D4474E"/>
    <w:rsid w:val="00D45F07"/>
    <w:rsid w:val="00D45F60"/>
    <w:rsid w:val="00D51634"/>
    <w:rsid w:val="00D52432"/>
    <w:rsid w:val="00D57D1B"/>
    <w:rsid w:val="00D60670"/>
    <w:rsid w:val="00D6071F"/>
    <w:rsid w:val="00D66989"/>
    <w:rsid w:val="00D66B0E"/>
    <w:rsid w:val="00D706C7"/>
    <w:rsid w:val="00D74479"/>
    <w:rsid w:val="00D74F08"/>
    <w:rsid w:val="00D765B1"/>
    <w:rsid w:val="00D76897"/>
    <w:rsid w:val="00D823F7"/>
    <w:rsid w:val="00D85207"/>
    <w:rsid w:val="00D8606D"/>
    <w:rsid w:val="00D906B0"/>
    <w:rsid w:val="00D953D1"/>
    <w:rsid w:val="00DA0DC7"/>
    <w:rsid w:val="00DA3733"/>
    <w:rsid w:val="00DA586E"/>
    <w:rsid w:val="00DB1920"/>
    <w:rsid w:val="00DB26AF"/>
    <w:rsid w:val="00DB390D"/>
    <w:rsid w:val="00DB3BF0"/>
    <w:rsid w:val="00DB52E9"/>
    <w:rsid w:val="00DB57E0"/>
    <w:rsid w:val="00DB6022"/>
    <w:rsid w:val="00DB74B5"/>
    <w:rsid w:val="00DC0697"/>
    <w:rsid w:val="00DC13FA"/>
    <w:rsid w:val="00DC195E"/>
    <w:rsid w:val="00DC1D80"/>
    <w:rsid w:val="00DC21BE"/>
    <w:rsid w:val="00DC290B"/>
    <w:rsid w:val="00DC59D5"/>
    <w:rsid w:val="00DC67F0"/>
    <w:rsid w:val="00DC76CD"/>
    <w:rsid w:val="00DD5CC4"/>
    <w:rsid w:val="00DD68CE"/>
    <w:rsid w:val="00DD6ACF"/>
    <w:rsid w:val="00DE752E"/>
    <w:rsid w:val="00E00A8D"/>
    <w:rsid w:val="00E060FC"/>
    <w:rsid w:val="00E0735B"/>
    <w:rsid w:val="00E114A6"/>
    <w:rsid w:val="00E11BDC"/>
    <w:rsid w:val="00E1240B"/>
    <w:rsid w:val="00E22CA0"/>
    <w:rsid w:val="00E2343A"/>
    <w:rsid w:val="00E2426A"/>
    <w:rsid w:val="00E24C6D"/>
    <w:rsid w:val="00E2682D"/>
    <w:rsid w:val="00E26CDC"/>
    <w:rsid w:val="00E3306D"/>
    <w:rsid w:val="00E33CAC"/>
    <w:rsid w:val="00E344BF"/>
    <w:rsid w:val="00E3461C"/>
    <w:rsid w:val="00E36136"/>
    <w:rsid w:val="00E372FA"/>
    <w:rsid w:val="00E37DC0"/>
    <w:rsid w:val="00E4183F"/>
    <w:rsid w:val="00E43951"/>
    <w:rsid w:val="00E506D3"/>
    <w:rsid w:val="00E50944"/>
    <w:rsid w:val="00E523BC"/>
    <w:rsid w:val="00E54BA1"/>
    <w:rsid w:val="00E57904"/>
    <w:rsid w:val="00E66382"/>
    <w:rsid w:val="00E7075A"/>
    <w:rsid w:val="00E746F6"/>
    <w:rsid w:val="00E7588E"/>
    <w:rsid w:val="00E94C51"/>
    <w:rsid w:val="00E94FA8"/>
    <w:rsid w:val="00EA1269"/>
    <w:rsid w:val="00EA1D7D"/>
    <w:rsid w:val="00EA26E4"/>
    <w:rsid w:val="00EA5BB8"/>
    <w:rsid w:val="00EA6A56"/>
    <w:rsid w:val="00EB7051"/>
    <w:rsid w:val="00EC107B"/>
    <w:rsid w:val="00EC2E05"/>
    <w:rsid w:val="00EC38BD"/>
    <w:rsid w:val="00EC3C0F"/>
    <w:rsid w:val="00EC5EF2"/>
    <w:rsid w:val="00EC6503"/>
    <w:rsid w:val="00ED0667"/>
    <w:rsid w:val="00ED2CBD"/>
    <w:rsid w:val="00ED4CC0"/>
    <w:rsid w:val="00EE0B62"/>
    <w:rsid w:val="00EE4921"/>
    <w:rsid w:val="00EF23EE"/>
    <w:rsid w:val="00EF3629"/>
    <w:rsid w:val="00EF5C16"/>
    <w:rsid w:val="00EF7FA2"/>
    <w:rsid w:val="00F01E18"/>
    <w:rsid w:val="00F04944"/>
    <w:rsid w:val="00F07434"/>
    <w:rsid w:val="00F12881"/>
    <w:rsid w:val="00F13B67"/>
    <w:rsid w:val="00F13CCC"/>
    <w:rsid w:val="00F213B2"/>
    <w:rsid w:val="00F230E5"/>
    <w:rsid w:val="00F24E70"/>
    <w:rsid w:val="00F26E3F"/>
    <w:rsid w:val="00F329A2"/>
    <w:rsid w:val="00F32C3E"/>
    <w:rsid w:val="00F36525"/>
    <w:rsid w:val="00F36BA9"/>
    <w:rsid w:val="00F42FA3"/>
    <w:rsid w:val="00F442A3"/>
    <w:rsid w:val="00F44F14"/>
    <w:rsid w:val="00F46A99"/>
    <w:rsid w:val="00F54EF0"/>
    <w:rsid w:val="00F646CB"/>
    <w:rsid w:val="00F647E8"/>
    <w:rsid w:val="00F700A8"/>
    <w:rsid w:val="00F718DB"/>
    <w:rsid w:val="00F73D9A"/>
    <w:rsid w:val="00F74554"/>
    <w:rsid w:val="00F77426"/>
    <w:rsid w:val="00F80DD0"/>
    <w:rsid w:val="00F81142"/>
    <w:rsid w:val="00F83407"/>
    <w:rsid w:val="00F83E70"/>
    <w:rsid w:val="00F8482D"/>
    <w:rsid w:val="00F84B65"/>
    <w:rsid w:val="00F850A9"/>
    <w:rsid w:val="00F85997"/>
    <w:rsid w:val="00F85C01"/>
    <w:rsid w:val="00F87A26"/>
    <w:rsid w:val="00F977D7"/>
    <w:rsid w:val="00FA1437"/>
    <w:rsid w:val="00FA542D"/>
    <w:rsid w:val="00FA597F"/>
    <w:rsid w:val="00FA59FA"/>
    <w:rsid w:val="00FB0C26"/>
    <w:rsid w:val="00FB22F8"/>
    <w:rsid w:val="00FB3018"/>
    <w:rsid w:val="00FC01DC"/>
    <w:rsid w:val="00FC57EF"/>
    <w:rsid w:val="00FC5E42"/>
    <w:rsid w:val="00FC70AA"/>
    <w:rsid w:val="00FD34B3"/>
    <w:rsid w:val="00FD54D0"/>
    <w:rsid w:val="00FD759E"/>
    <w:rsid w:val="00FD7D21"/>
    <w:rsid w:val="00FE2594"/>
    <w:rsid w:val="00FE25B3"/>
    <w:rsid w:val="00FE2935"/>
    <w:rsid w:val="00FE3608"/>
    <w:rsid w:val="00FF0632"/>
    <w:rsid w:val="00FF29F6"/>
    <w:rsid w:val="00FF393B"/>
    <w:rsid w:val="00FF61C2"/>
    <w:rsid w:val="74077543"/>
    <w:rsid w:val="7B7D56EF"/>
    <w:rsid w:val="7F354D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560EC"/>
  <w15:docId w15:val="{0C3DC634-F5EC-4AF2-861C-4BB4E737A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7B"/>
    <w:pPr>
      <w:overflowPunct w:val="0"/>
      <w:autoSpaceDE w:val="0"/>
      <w:autoSpaceDN w:val="0"/>
      <w:adjustRightInd w:val="0"/>
      <w:spacing w:after="180" w:line="256"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rFonts w:eastAsia="SimSun"/>
      <w:sz w:val="20"/>
    </w:rPr>
  </w:style>
  <w:style w:type="paragraph" w:styleId="List3">
    <w:name w:val="List 3"/>
    <w:basedOn w:val="List2"/>
    <w:uiPriority w:val="99"/>
    <w:semiHidden/>
    <w:unhideWhenUsed/>
    <w:qFormat/>
    <w:pPr>
      <w:ind w:left="1135"/>
    </w:pPr>
  </w:style>
  <w:style w:type="paragraph" w:styleId="List2">
    <w:name w:val="List 2"/>
    <w:basedOn w:val="List"/>
    <w:uiPriority w:val="99"/>
    <w:semiHidden/>
    <w:unhideWhenUsed/>
    <w:qFormat/>
    <w:pPr>
      <w:ind w:left="851"/>
    </w:pPr>
  </w:style>
  <w:style w:type="paragraph" w:styleId="List">
    <w:name w:val="List"/>
    <w:basedOn w:val="Normal"/>
    <w:uiPriority w:val="99"/>
    <w:semiHidden/>
    <w:unhideWhenUsed/>
    <w:qFormat/>
    <w:pPr>
      <w:ind w:left="568" w:hanging="284"/>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ind w:left="851" w:hanging="851"/>
    </w:pPr>
    <w:rPr>
      <w:sz w:val="20"/>
    </w:rPr>
  </w:style>
  <w:style w:type="paragraph" w:styleId="TOC1">
    <w:name w:val="toc 1"/>
    <w:next w:val="Normal"/>
    <w:uiPriority w:val="99"/>
    <w:semiHidden/>
    <w:unhideWhenUsed/>
    <w:qFormat/>
    <w:pPr>
      <w:keepNext/>
      <w:keepLines/>
      <w:widowControl w:val="0"/>
      <w:tabs>
        <w:tab w:val="right" w:leader="dot" w:pos="9639"/>
      </w:tabs>
      <w:overflowPunct w:val="0"/>
      <w:autoSpaceDE w:val="0"/>
      <w:autoSpaceDN w:val="0"/>
      <w:adjustRightInd w:val="0"/>
      <w:spacing w:before="120" w:after="160" w:line="256"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pPr>
  </w:style>
  <w:style w:type="paragraph" w:styleId="ListBullet">
    <w:name w:val="List Bullet"/>
    <w:basedOn w:val="List"/>
    <w:uiPriority w:val="99"/>
    <w:unhideWhenUsed/>
    <w:qFormat/>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Bullet5">
    <w:name w:val="List Bullet 5"/>
    <w:basedOn w:val="ListBullet4"/>
    <w:uiPriority w:val="99"/>
    <w:semiHidden/>
    <w:unhideWhenUsed/>
    <w:qFormat/>
    <w:pPr>
      <w:ind w:left="1702"/>
    </w:p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overflowPunct w:val="0"/>
      <w:autoSpaceDE w:val="0"/>
      <w:autoSpaceDN w:val="0"/>
      <w:adjustRightInd w:val="0"/>
      <w:spacing w:after="160" w:line="256"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rFonts w:ascii="CG Times (WN)" w:eastAsia="SimSun" w:hAnsi="CG Times (WN)" w:cs="Times New Roman"/>
      <w:color w:val="FFFFFF"/>
      <w:lang w:eastAsia="en-US"/>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ndnoteReference">
    <w:name w:val="endnote reference"/>
    <w:basedOn w:val="DefaultParagraphFont"/>
    <w:semiHidden/>
    <w:unhideWhenUsed/>
    <w:qFormat/>
    <w:rPr>
      <w:vertAlign w:val="superscript"/>
    </w:r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autoSpaceDE/>
      <w:autoSpaceDN/>
      <w:adjustRightInd/>
      <w:spacing w:after="0"/>
    </w:pPr>
    <w:rPr>
      <w:rFonts w:eastAsiaTheme="minorEastAsia"/>
      <w:sz w:val="22"/>
      <w:szCs w:val="22"/>
      <w:lang w:eastAsia="ko-KR"/>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6" w:lineRule="auto"/>
    </w:pPr>
    <w:rPr>
      <w:rFonts w:ascii="Arial" w:eastAsia="SimSun" w:hAnsi="Arial" w:cs="Times New Roman"/>
      <w:lang w:eastAsia="en-US"/>
    </w:rPr>
  </w:style>
  <w:style w:type="paragraph" w:customStyle="1" w:styleId="TT">
    <w:name w:val="TT"/>
    <w:basedOn w:val="Heading1"/>
    <w:next w:val="Normal"/>
    <w:uiPriority w:val="99"/>
    <w:qFormat/>
    <w:pPr>
      <w:outlineLvl w:val="9"/>
    </w:pPr>
    <w:rPr>
      <w:rFonts w:eastAsia="SimSu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spacing w:after="160" w:line="256" w:lineRule="auto"/>
      <w:jc w:val="right"/>
    </w:pPr>
    <w:rPr>
      <w:rFonts w:ascii="Arial" w:eastAsia="SimSun" w:hAnsi="Arial" w:cs="Times New Roman"/>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spacing w:after="160" w:line="256" w:lineRule="auto"/>
      <w:ind w:right="28"/>
      <w:jc w:val="right"/>
    </w:pPr>
    <w:rPr>
      <w:rFonts w:ascii="Arial" w:eastAsia="SimSun" w:hAnsi="Arial" w:cs="Times New Roman"/>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6" w:lineRule="auto"/>
    </w:pPr>
    <w:rPr>
      <w:rFonts w:ascii="Arial" w:eastAsia="SimSun"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ZV">
    <w:name w:val="ZV"/>
    <w:basedOn w:val="ZU"/>
    <w:uiPriority w:val="99"/>
    <w:qFormat/>
    <w:pPr>
      <w:framePr w:wrap="notBeside" w:y="16161"/>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character" w:customStyle="1" w:styleId="B1Char1">
    <w:name w:val="B1 Char1"/>
    <w:link w:val="B1"/>
    <w:qFormat/>
    <w:locked/>
    <w:rPr>
      <w:rFonts w:ascii="Times New Roman" w:hAnsi="Times New Roman" w:cs="Times New Roman"/>
    </w:rPr>
  </w:style>
  <w:style w:type="paragraph" w:customStyle="1" w:styleId="B1">
    <w:name w:val="B1"/>
    <w:basedOn w:val="List"/>
    <w:link w:val="B1Char1"/>
    <w:qFormat/>
    <w:rPr>
      <w:rFonts w:eastAsiaTheme="minorEastAsia"/>
      <w:sz w:val="22"/>
      <w:szCs w:val="22"/>
      <w:lang w:eastAsia="ko-KR"/>
    </w:rPr>
  </w:style>
  <w:style w:type="character" w:customStyle="1" w:styleId="B2Char">
    <w:name w:val="B2 Char"/>
    <w:link w:val="B2"/>
    <w:qFormat/>
    <w:locked/>
    <w:rPr>
      <w:rFonts w:ascii="Times New Roman" w:hAnsi="Times New Roman" w:cs="Times New Roman"/>
    </w:rPr>
  </w:style>
  <w:style w:type="paragraph" w:customStyle="1" w:styleId="B2">
    <w:name w:val="B2"/>
    <w:basedOn w:val="List2"/>
    <w:link w:val="B2Char"/>
    <w:qFormat/>
    <w:rPr>
      <w:rFonts w:eastAsiaTheme="minorEastAsia"/>
      <w:sz w:val="22"/>
      <w:szCs w:val="22"/>
      <w:lang w:eastAsia="ko-KR"/>
    </w:rPr>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6"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uiPriority w:val="99"/>
    <w:semiHidden/>
    <w:qFormat/>
    <w:pPr>
      <w:spacing w:after="160" w:line="256" w:lineRule="auto"/>
    </w:pPr>
    <w:rPr>
      <w:rFonts w:ascii="Times New Roman" w:eastAsia="SimSun" w:hAnsi="Times New Roman" w:cs="Times New Roman"/>
      <w:lang w:val="en-GB" w:eastAsia="en-US"/>
    </w:rPr>
  </w:style>
  <w:style w:type="paragraph" w:customStyle="1" w:styleId="Default">
    <w:name w:val="Default"/>
    <w:uiPriority w:val="99"/>
    <w:qFormat/>
    <w:pPr>
      <w:autoSpaceDE w:val="0"/>
      <w:autoSpaceDN w:val="0"/>
      <w:adjustRightInd w:val="0"/>
      <w:spacing w:after="160" w:line="256" w:lineRule="auto"/>
    </w:pPr>
    <w:rPr>
      <w:rFonts w:ascii="Arial" w:eastAsia="SimSun" w:hAnsi="Arial" w:cs="Arial"/>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2"/>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Normal"/>
    <w:uiPriority w:val="99"/>
    <w:qFormat/>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hint="default"/>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character" w:customStyle="1" w:styleId="B10">
    <w:name w:val="B1 (文字)"/>
    <w:qFormat/>
    <w:locked/>
    <w:rPr>
      <w:rFonts w:ascii="Times New Roman" w:hAnsi="Times New Roman" w:cs="Times New Roman" w:hint="default"/>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hint="default"/>
    </w:rPr>
  </w:style>
  <w:style w:type="character" w:customStyle="1" w:styleId="colour">
    <w:name w:val="colour"/>
    <w:basedOn w:val="DefaultParagraphFont"/>
    <w:qFormat/>
  </w:style>
  <w:style w:type="table" w:customStyle="1" w:styleId="TableGridLight1">
    <w:name w:val="Table Grid Light1"/>
    <w:basedOn w:val="TableNormal"/>
    <w:uiPriority w:val="40"/>
    <w:qFormat/>
    <w:rPr>
      <w:rFonts w:ascii="CG Times (WN)" w:eastAsia="Times New Roman" w:hAnsi="CG Times (WN)" w:cs="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qFormat/>
    <w:rPr>
      <w:rFonts w:asciiTheme="minorHAnsi" w:eastAsiaTheme="minorEastAsia" w:hAnsiTheme="minorHAnsi" w:cstheme="minorBidi"/>
      <w:b/>
      <w:sz w:val="22"/>
      <w:szCs w:val="22"/>
      <w:lang w:eastAsia="ko-KR"/>
    </w:rPr>
  </w:style>
  <w:style w:type="paragraph" w:customStyle="1" w:styleId="western">
    <w:name w:val="western"/>
    <w:basedOn w:val="Normal"/>
    <w:qFormat/>
    <w:pPr>
      <w:overflowPunct/>
      <w:autoSpaceDE/>
      <w:autoSpaceDN/>
      <w:adjustRightInd/>
      <w:spacing w:before="100" w:beforeAutospacing="1" w:after="100" w:afterAutospacing="1" w:line="240" w:lineRule="auto"/>
    </w:pPr>
    <w:rPr>
      <w:rFonts w:eastAsia="Times New Roman"/>
      <w:sz w:val="24"/>
      <w:szCs w:val="24"/>
      <w:lang w:eastAsia="ja-JP"/>
    </w:rPr>
  </w:style>
  <w:style w:type="table" w:customStyle="1" w:styleId="1">
    <w:name w:val="网格型1"/>
    <w:basedOn w:val="TableNormal"/>
    <w:qFormat/>
    <w:pPr>
      <w:spacing w:before="120" w:line="280" w:lineRule="atLeast"/>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pPr>
      <w:numPr>
        <w:numId w:val="4"/>
      </w:numPr>
      <w:spacing w:after="120" w:line="240" w:lineRule="auto"/>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image" Target="media/image20.wmf"/><Relationship Id="rId21" Type="http://schemas.openxmlformats.org/officeDocument/2006/relationships/image" Target="cid:image002.png@01D7C5AC.DAEE0E00" TargetMode="External"/><Relationship Id="rId34" Type="http://schemas.openxmlformats.org/officeDocument/2006/relationships/image" Target="media/image15.png"/><Relationship Id="rId42" Type="http://schemas.openxmlformats.org/officeDocument/2006/relationships/oleObject" Target="embeddings/oleObject2.bin"/><Relationship Id="rId47" Type="http://schemas.openxmlformats.org/officeDocument/2006/relationships/oleObject" Target="embeddings/oleObject3.bin"/><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cid:image006.png@01D7C5AC.DAEE0E00" TargetMode="Externa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3.png"/><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5.w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cid:image003.png@01D7C5AC.DAEE0E00" TargetMode="External"/><Relationship Id="rId28" Type="http://schemas.openxmlformats.org/officeDocument/2006/relationships/image" Target="media/image11.png"/><Relationship Id="rId36" Type="http://schemas.openxmlformats.org/officeDocument/2006/relationships/image" Target="media/image17.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cid:image001.png@01D7C5AC.DAEE0E00" TargetMode="External"/><Relationship Id="rId31" Type="http://schemas.openxmlformats.org/officeDocument/2006/relationships/oleObject" Target="embeddings/oleObject1.bin"/><Relationship Id="rId44" Type="http://schemas.openxmlformats.org/officeDocument/2006/relationships/image" Target="media/image24.w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8.png"/><Relationship Id="rId27" Type="http://schemas.openxmlformats.org/officeDocument/2006/relationships/image" Target="cid:image005.png@01D7C5AC.DAEE0E00" TargetMode="External"/><Relationship Id="rId30" Type="http://schemas.openxmlformats.org/officeDocument/2006/relationships/image" Target="media/image12.wmf"/><Relationship Id="rId35" Type="http://schemas.openxmlformats.org/officeDocument/2006/relationships/image" Target="media/image16.png"/><Relationship Id="rId43" Type="http://schemas.openxmlformats.org/officeDocument/2006/relationships/image" Target="media/image23.wmf"/><Relationship Id="rId48" Type="http://schemas.openxmlformats.org/officeDocument/2006/relationships/oleObject" Target="embeddings/oleObject4.bin"/><Relationship Id="rId8" Type="http://schemas.openxmlformats.org/officeDocument/2006/relationships/settings" Target="settings.xml"/><Relationship Id="rId51"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cid:image004.png@01D7C5AC.DAEE0E00" TargetMode="External"/><Relationship Id="rId33" Type="http://schemas.openxmlformats.org/officeDocument/2006/relationships/image" Target="media/image14.png"/><Relationship Id="rId38" Type="http://schemas.openxmlformats.org/officeDocument/2006/relationships/image" Target="media/image19.wmf"/><Relationship Id="rId46" Type="http://schemas.openxmlformats.org/officeDocument/2006/relationships/image" Target="media/image26.wmf"/><Relationship Id="rId20" Type="http://schemas.openxmlformats.org/officeDocument/2006/relationships/image" Target="media/image7.png"/><Relationship Id="rId41"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A411D2" w:rsidRDefault="00B83510">
          <w:pPr>
            <w:pStyle w:val="8EAA8DF7A346413CA14CA0A7E6DF44D7"/>
          </w:pPr>
          <w:r>
            <w:rPr>
              <w:rStyle w:val="PlaceholderText"/>
            </w:rPr>
            <w:t>[Title]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F2D21" w:rsidRDefault="008F2D21">
      <w:pPr>
        <w:spacing w:line="240" w:lineRule="auto"/>
      </w:pPr>
      <w:r>
        <w:separator/>
      </w:r>
    </w:p>
  </w:endnote>
  <w:endnote w:type="continuationSeparator" w:id="0">
    <w:p w:rsidR="008F2D21" w:rsidRDefault="008F2D21">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287" w:usb1="2AC7FCFF" w:usb2="00000012" w:usb3="00000000" w:csb0="0002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F2D21" w:rsidRDefault="008F2D21">
      <w:pPr>
        <w:spacing w:after="0"/>
      </w:pPr>
      <w:r>
        <w:separator/>
      </w:r>
    </w:p>
  </w:footnote>
  <w:footnote w:type="continuationSeparator" w:id="0">
    <w:p w:rsidR="008F2D21" w:rsidRDefault="008F2D21">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604"/>
    <w:rsid w:val="00016EA0"/>
    <w:rsid w:val="0003772E"/>
    <w:rsid w:val="001769E7"/>
    <w:rsid w:val="0026056A"/>
    <w:rsid w:val="00290BB5"/>
    <w:rsid w:val="00310CE2"/>
    <w:rsid w:val="00346F43"/>
    <w:rsid w:val="00361438"/>
    <w:rsid w:val="0037485D"/>
    <w:rsid w:val="003C2A89"/>
    <w:rsid w:val="00416049"/>
    <w:rsid w:val="00480A62"/>
    <w:rsid w:val="00594231"/>
    <w:rsid w:val="005E3036"/>
    <w:rsid w:val="006C4958"/>
    <w:rsid w:val="007101BE"/>
    <w:rsid w:val="00745DC0"/>
    <w:rsid w:val="00792604"/>
    <w:rsid w:val="00842ABC"/>
    <w:rsid w:val="00860900"/>
    <w:rsid w:val="008740D4"/>
    <w:rsid w:val="00882B98"/>
    <w:rsid w:val="008F2D21"/>
    <w:rsid w:val="008F3D6E"/>
    <w:rsid w:val="00917A2D"/>
    <w:rsid w:val="00923051"/>
    <w:rsid w:val="00956D63"/>
    <w:rsid w:val="009D0CA2"/>
    <w:rsid w:val="00A411D2"/>
    <w:rsid w:val="00A606E0"/>
    <w:rsid w:val="00A83368"/>
    <w:rsid w:val="00A83F8B"/>
    <w:rsid w:val="00B008EB"/>
    <w:rsid w:val="00B83510"/>
    <w:rsid w:val="00B9085B"/>
    <w:rsid w:val="00C306CA"/>
    <w:rsid w:val="00C53E6B"/>
    <w:rsid w:val="00CA59BA"/>
    <w:rsid w:val="00CD6733"/>
    <w:rsid w:val="00F952EB"/>
    <w:rsid w:val="00FA05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8EAA8DF7A346413CA14CA0A7E6DF44D7">
    <w:name w:val="8EAA8DF7A346413CA14CA0A7E6DF44D7"/>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5AIRPNAIUNRU-1830940522-15553</_dlc_DocId>
    <_dlc_DocIdUrl xmlns="71c5aaf6-e6ce-465b-b873-5148d2a4c105">
      <Url>https://nokia.sharepoint.com/sites/c5g/5gradio/_layouts/15/DocIdRedir.aspx?ID=5AIRPNAIUNRU-1830940522-15553</Url>
      <Description>5AIRPNAIUNRU-1830940522-15553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750D15A1-B6C3-4BB8-99D4-264DA6BF0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83AF7F-1758-450A-BA6B-AE8DA49B59DF}">
  <ds:schemaRefs>
    <ds:schemaRef ds:uri="http://schemas.microsoft.com/sharepoint/events"/>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D45AB05-12B3-4455-90FB-BB7E4CB9EC4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34</Pages>
  <Words>10572</Words>
  <Characters>60267</Characters>
  <Application>Microsoft Office Word</Application>
  <DocSecurity>0</DocSecurity>
  <Lines>502</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#1 of email discussion on initial access aspect of NR extension up to 71 GHz</vt:lpstr>
      <vt:lpstr>Summary #1 of email discussion on initial access aspect of NR extension up to 71 GHz</vt:lpstr>
    </vt:vector>
  </TitlesOfParts>
  <Company/>
  <LinksUpToDate>false</LinksUpToDate>
  <CharactersWithSpaces>70698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email discussion on initial access aspect of NR extension up to 71 GHz</dc:title>
  <dc:creator>Lee, Daewon</dc:creator>
  <cp:lastModifiedBy>Lee, Daewon</cp:lastModifiedBy>
  <cp:revision>32</cp:revision>
  <dcterms:created xsi:type="dcterms:W3CDTF">2022-05-11T03:28:00Z</dcterms:created>
  <dcterms:modified xsi:type="dcterms:W3CDTF">2022-05-11T18:43:00Z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8aebe16c-3d4f-4ba5-ad09-f0e896b7dc84</vt:lpwstr>
  </property>
  <property fmtid="{D5CDD505-2E9C-101B-9397-08002B2CF9AE}" pid="4" name="KSOProductBuildVer">
    <vt:lpwstr>2052-11.8.2.11019</vt:lpwstr>
  </property>
  <property fmtid="{D5CDD505-2E9C-101B-9397-08002B2CF9AE}" pid="5" name="ICV">
    <vt:lpwstr>9E3660F2BFB245C4A5E591412689A85C</vt:lpwstr>
  </property>
</Properties>
</file>